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BED7E" w14:textId="74BFE733" w:rsidR="00815734" w:rsidRPr="00247ABF" w:rsidRDefault="00815734" w:rsidP="00B5110C">
      <w:pPr>
        <w:spacing w:line="240" w:lineRule="auto"/>
        <w:jc w:val="center"/>
        <w:rPr>
          <w:rFonts w:cs="Times New Roman"/>
          <w:b/>
          <w:sz w:val="28"/>
          <w:szCs w:val="28"/>
        </w:rPr>
      </w:pPr>
      <w:bookmarkStart w:id="0" w:name="_Hlk521336183"/>
      <w:r w:rsidRPr="00247ABF">
        <w:rPr>
          <w:rFonts w:cs="Times New Roman"/>
          <w:b/>
          <w:sz w:val="28"/>
          <w:szCs w:val="28"/>
        </w:rPr>
        <w:t>OVERVIEW</w:t>
      </w:r>
    </w:p>
    <w:p w14:paraId="7002CC5E" w14:textId="77777777" w:rsidR="00815734" w:rsidRPr="00247ABF" w:rsidRDefault="00815734" w:rsidP="00B5110C">
      <w:pPr>
        <w:spacing w:line="240" w:lineRule="auto"/>
        <w:rPr>
          <w:rFonts w:cs="Times New Roman"/>
          <w:szCs w:val="24"/>
        </w:rPr>
      </w:pPr>
    </w:p>
    <w:p w14:paraId="36672AEF" w14:textId="2FCD50C8" w:rsidR="00815734" w:rsidRPr="00247ABF" w:rsidRDefault="00815734" w:rsidP="00B5110C">
      <w:pPr>
        <w:spacing w:line="240" w:lineRule="auto"/>
        <w:rPr>
          <w:rFonts w:cs="Times New Roman"/>
          <w:szCs w:val="24"/>
        </w:rPr>
      </w:pPr>
      <w:r w:rsidRPr="00247ABF">
        <w:rPr>
          <w:rFonts w:cs="Times New Roman"/>
          <w:b/>
          <w:szCs w:val="24"/>
        </w:rPr>
        <w:t>AGENCY:</w:t>
      </w:r>
      <w:bookmarkStart w:id="1" w:name="_Hlk521677176"/>
      <w:r w:rsidR="00FF1BA3" w:rsidRPr="00247ABF">
        <w:rPr>
          <w:rFonts w:cs="Times New Roman"/>
          <w:szCs w:val="24"/>
        </w:rPr>
        <w:tab/>
      </w:r>
      <w:r w:rsidRPr="00247ABF">
        <w:rPr>
          <w:rFonts w:cs="Times New Roman"/>
          <w:szCs w:val="24"/>
        </w:rPr>
        <w:t>ENVIRONMENTAL PROTECTION AGENCY (EPA)</w:t>
      </w:r>
      <w:bookmarkEnd w:id="1"/>
    </w:p>
    <w:p w14:paraId="2EE6E52C" w14:textId="77777777" w:rsidR="00815734" w:rsidRPr="00247ABF" w:rsidRDefault="00815734" w:rsidP="00B5110C">
      <w:pPr>
        <w:spacing w:line="240" w:lineRule="auto"/>
        <w:rPr>
          <w:rFonts w:cs="Times New Roman"/>
          <w:szCs w:val="24"/>
        </w:rPr>
      </w:pPr>
    </w:p>
    <w:p w14:paraId="6AF2945C" w14:textId="5BDC1121" w:rsidR="00815734" w:rsidRPr="00247ABF" w:rsidRDefault="00815734" w:rsidP="00FC6161">
      <w:pPr>
        <w:spacing w:line="240" w:lineRule="auto"/>
        <w:ind w:left="1440" w:hanging="1440"/>
        <w:rPr>
          <w:rFonts w:cs="Times New Roman"/>
          <w:szCs w:val="24"/>
        </w:rPr>
      </w:pPr>
      <w:r w:rsidRPr="00247ABF">
        <w:rPr>
          <w:rFonts w:cs="Times New Roman"/>
          <w:b/>
          <w:szCs w:val="24"/>
        </w:rPr>
        <w:t>TITLE:</w:t>
      </w:r>
      <w:r w:rsidR="00FF1BA3" w:rsidRPr="00247ABF">
        <w:rPr>
          <w:rFonts w:cs="Times New Roman"/>
          <w:szCs w:val="24"/>
        </w:rPr>
        <w:tab/>
      </w:r>
      <w:del w:id="2" w:author="Salinas, Elyse" w:date="2024-08-28T15:02:00Z">
        <w:r w:rsidR="00EB774B" w:rsidRPr="008622DC">
          <w:rPr>
            <w:rFonts w:cs="Times New Roman"/>
            <w:szCs w:val="24"/>
          </w:rPr>
          <w:delText>FY2</w:delText>
        </w:r>
        <w:r w:rsidR="00A838CB">
          <w:rPr>
            <w:rFonts w:cs="Times New Roman"/>
            <w:szCs w:val="24"/>
          </w:rPr>
          <w:delText>4</w:delText>
        </w:r>
      </w:del>
      <w:ins w:id="3" w:author="Salinas, Elyse" w:date="2024-08-28T15:02:00Z">
        <w:r w:rsidR="00EB774B" w:rsidRPr="008622DC">
          <w:rPr>
            <w:rFonts w:cs="Times New Roman"/>
            <w:szCs w:val="24"/>
          </w:rPr>
          <w:t>FY2</w:t>
        </w:r>
        <w:r w:rsidR="001E0A4C">
          <w:rPr>
            <w:rFonts w:cs="Times New Roman"/>
            <w:szCs w:val="24"/>
          </w:rPr>
          <w:t>5</w:t>
        </w:r>
      </w:ins>
      <w:r w:rsidR="00EB774B" w:rsidRPr="008622DC">
        <w:rPr>
          <w:rFonts w:cs="Times New Roman"/>
          <w:szCs w:val="24"/>
        </w:rPr>
        <w:t xml:space="preserve"> </w:t>
      </w:r>
      <w:r w:rsidRPr="008622DC">
        <w:rPr>
          <w:rFonts w:cs="Times New Roman"/>
          <w:szCs w:val="24"/>
        </w:rPr>
        <w:t>GUIDELINES FOR BROWNFIELD ASSESSMENT GRANTS</w:t>
      </w:r>
      <w:r w:rsidR="00FC6161" w:rsidRPr="008622DC">
        <w:rPr>
          <w:rFonts w:cs="Times New Roman"/>
          <w:szCs w:val="24"/>
        </w:rPr>
        <w:t xml:space="preserve"> (</w:t>
      </w:r>
      <w:r w:rsidR="00FC6161" w:rsidRPr="00A06A81">
        <w:rPr>
          <w:rFonts w:cs="Times New Roman"/>
          <w:b/>
          <w:bCs/>
          <w:szCs w:val="24"/>
        </w:rPr>
        <w:t>COMMUNITY-WIDE ASSESSMENT GRANTS</w:t>
      </w:r>
      <w:r w:rsidR="00A06803">
        <w:rPr>
          <w:rFonts w:cs="Times New Roman"/>
          <w:szCs w:val="24"/>
        </w:rPr>
        <w:t>)</w:t>
      </w:r>
    </w:p>
    <w:p w14:paraId="77328348" w14:textId="77777777" w:rsidR="00815734" w:rsidRPr="00247ABF" w:rsidRDefault="00815734" w:rsidP="00B5110C">
      <w:pPr>
        <w:spacing w:line="240" w:lineRule="auto"/>
        <w:rPr>
          <w:rFonts w:cs="Times New Roman"/>
          <w:szCs w:val="24"/>
        </w:rPr>
      </w:pPr>
    </w:p>
    <w:p w14:paraId="67E356B7" w14:textId="248A0BDC" w:rsidR="00815734" w:rsidRPr="00247ABF" w:rsidRDefault="00815734" w:rsidP="00B5110C">
      <w:pPr>
        <w:spacing w:line="240" w:lineRule="auto"/>
        <w:rPr>
          <w:rFonts w:cs="Times New Roman"/>
          <w:szCs w:val="24"/>
        </w:rPr>
      </w:pPr>
      <w:r w:rsidRPr="00247ABF">
        <w:rPr>
          <w:rFonts w:cs="Times New Roman"/>
          <w:b/>
          <w:szCs w:val="24"/>
        </w:rPr>
        <w:t>ACTION:</w:t>
      </w:r>
      <w:r w:rsidR="00FF1BA3" w:rsidRPr="00247ABF">
        <w:rPr>
          <w:rFonts w:cs="Times New Roman"/>
          <w:szCs w:val="24"/>
        </w:rPr>
        <w:tab/>
      </w:r>
      <w:del w:id="4" w:author="Salinas, Elyse" w:date="2024-08-28T15:02:00Z">
        <w:r w:rsidR="004D3BBE" w:rsidRPr="00247ABF">
          <w:rPr>
            <w:rFonts w:cs="Times New Roman"/>
            <w:szCs w:val="24"/>
          </w:rPr>
          <w:delText xml:space="preserve">Request for </w:delText>
        </w:r>
        <w:r w:rsidR="001209F9" w:rsidRPr="00247ABF">
          <w:rPr>
            <w:rFonts w:cs="Times New Roman"/>
            <w:szCs w:val="24"/>
          </w:rPr>
          <w:delText xml:space="preserve">Applications </w:delText>
        </w:r>
        <w:r w:rsidR="00FF7B28" w:rsidRPr="00247ABF">
          <w:rPr>
            <w:rFonts w:cs="Times New Roman"/>
            <w:szCs w:val="24"/>
          </w:rPr>
          <w:delText>(</w:delText>
        </w:r>
        <w:r w:rsidR="001209F9" w:rsidRPr="00247ABF">
          <w:rPr>
            <w:rFonts w:cs="Times New Roman"/>
            <w:szCs w:val="24"/>
          </w:rPr>
          <w:delText>RFA</w:delText>
        </w:r>
        <w:r w:rsidRPr="00247ABF">
          <w:rPr>
            <w:rFonts w:cs="Times New Roman"/>
            <w:szCs w:val="24"/>
          </w:rPr>
          <w:delText>)</w:delText>
        </w:r>
      </w:del>
      <w:ins w:id="5" w:author="Salinas, Elyse" w:date="2024-08-28T15:02:00Z">
        <w:r w:rsidR="008841E8" w:rsidRPr="008841E8">
          <w:rPr>
            <w:rFonts w:cs="Times New Roman"/>
            <w:szCs w:val="24"/>
          </w:rPr>
          <w:t>Initial Announcement</w:t>
        </w:r>
      </w:ins>
    </w:p>
    <w:p w14:paraId="1782AA89" w14:textId="3BDF1E7F" w:rsidR="00815734" w:rsidRPr="00247ABF" w:rsidRDefault="00815734" w:rsidP="00B5110C">
      <w:pPr>
        <w:spacing w:line="240" w:lineRule="auto"/>
        <w:rPr>
          <w:rFonts w:cs="Times New Roman"/>
          <w:szCs w:val="24"/>
        </w:rPr>
      </w:pPr>
    </w:p>
    <w:p w14:paraId="0AD50D82" w14:textId="5EF5CDD6" w:rsidR="00815734" w:rsidRPr="00247ABF" w:rsidRDefault="00FF7B28" w:rsidP="00B5110C">
      <w:pPr>
        <w:spacing w:line="240" w:lineRule="auto"/>
        <w:rPr>
          <w:rFonts w:cs="Times New Roman"/>
          <w:szCs w:val="24"/>
        </w:rPr>
      </w:pPr>
      <w:r w:rsidRPr="00247ABF">
        <w:rPr>
          <w:rFonts w:cs="Times New Roman"/>
          <w:b/>
          <w:szCs w:val="24"/>
        </w:rPr>
        <w:t>RF</w:t>
      </w:r>
      <w:r w:rsidR="00002164" w:rsidRPr="00247ABF">
        <w:rPr>
          <w:rFonts w:cs="Times New Roman"/>
          <w:b/>
          <w:szCs w:val="24"/>
        </w:rPr>
        <w:t>A</w:t>
      </w:r>
      <w:r w:rsidR="00815734" w:rsidRPr="00247ABF">
        <w:rPr>
          <w:rFonts w:cs="Times New Roman"/>
          <w:b/>
          <w:szCs w:val="24"/>
        </w:rPr>
        <w:t xml:space="preserve"> NO.:</w:t>
      </w:r>
      <w:r w:rsidR="00FF1BA3" w:rsidRPr="00247ABF">
        <w:rPr>
          <w:rFonts w:cs="Times New Roman"/>
          <w:szCs w:val="24"/>
        </w:rPr>
        <w:tab/>
      </w:r>
      <w:r w:rsidR="005A5309" w:rsidRPr="00247ABF">
        <w:rPr>
          <w:rFonts w:cs="Times New Roman"/>
          <w:szCs w:val="24"/>
        </w:rPr>
        <w:t>EPA-OLEM-OBLR-</w:t>
      </w:r>
      <w:del w:id="6" w:author="Salinas, Elyse" w:date="2024-08-28T15:02:00Z">
        <w:r w:rsidR="00D71984">
          <w:rPr>
            <w:rFonts w:cs="Times New Roman"/>
            <w:szCs w:val="24"/>
          </w:rPr>
          <w:delText>23-12</w:delText>
        </w:r>
      </w:del>
      <w:ins w:id="7" w:author="Salinas, Elyse" w:date="2024-08-28T15:02:00Z">
        <w:r w:rsidR="007E4601">
          <w:rPr>
            <w:rFonts w:cs="Times New Roman"/>
            <w:szCs w:val="24"/>
          </w:rPr>
          <w:t>24-08</w:t>
        </w:r>
      </w:ins>
    </w:p>
    <w:p w14:paraId="2A73EF7F" w14:textId="77777777" w:rsidR="00815734" w:rsidRPr="00247ABF" w:rsidRDefault="00815734" w:rsidP="00B5110C">
      <w:pPr>
        <w:spacing w:line="240" w:lineRule="auto"/>
        <w:rPr>
          <w:rFonts w:cs="Times New Roman"/>
          <w:szCs w:val="24"/>
        </w:rPr>
      </w:pPr>
    </w:p>
    <w:p w14:paraId="3CB7A89D" w14:textId="3958FC3D" w:rsidR="00815734" w:rsidRPr="00247ABF" w:rsidRDefault="00815734" w:rsidP="00B5110C">
      <w:pPr>
        <w:spacing w:line="240" w:lineRule="auto"/>
        <w:rPr>
          <w:rFonts w:cs="Times New Roman"/>
          <w:szCs w:val="24"/>
        </w:rPr>
      </w:pPr>
      <w:r w:rsidRPr="00247ABF">
        <w:rPr>
          <w:rFonts w:cs="Times New Roman"/>
          <w:b/>
          <w:szCs w:val="24"/>
        </w:rPr>
        <w:t xml:space="preserve">ASSISTANCE </w:t>
      </w:r>
      <w:r w:rsidR="00F9041C" w:rsidRPr="00247ABF">
        <w:rPr>
          <w:rFonts w:cs="Times New Roman"/>
          <w:b/>
          <w:szCs w:val="24"/>
        </w:rPr>
        <w:t>LISTING</w:t>
      </w:r>
      <w:r w:rsidRPr="00247ABF">
        <w:rPr>
          <w:rFonts w:cs="Times New Roman"/>
          <w:b/>
          <w:szCs w:val="24"/>
        </w:rPr>
        <w:t xml:space="preserve"> NO.:</w:t>
      </w:r>
      <w:r w:rsidRPr="00247ABF">
        <w:rPr>
          <w:rFonts w:cs="Times New Roman"/>
          <w:szCs w:val="24"/>
        </w:rPr>
        <w:t xml:space="preserve"> 66.818</w:t>
      </w:r>
    </w:p>
    <w:bookmarkEnd w:id="0"/>
    <w:p w14:paraId="6CCC61D4" w14:textId="77777777" w:rsidR="00815734" w:rsidRPr="00247ABF" w:rsidRDefault="00815734" w:rsidP="00B5110C">
      <w:pPr>
        <w:spacing w:line="240" w:lineRule="auto"/>
        <w:rPr>
          <w:rFonts w:cs="Times New Roman"/>
          <w:szCs w:val="24"/>
        </w:rPr>
      </w:pPr>
    </w:p>
    <w:p w14:paraId="77D1F733" w14:textId="23B84B3F" w:rsidR="00815734" w:rsidRPr="00247ABF" w:rsidRDefault="00815734" w:rsidP="00B5110C">
      <w:pPr>
        <w:spacing w:line="240" w:lineRule="auto"/>
        <w:rPr>
          <w:rFonts w:cs="Times New Roman"/>
          <w:szCs w:val="24"/>
        </w:rPr>
      </w:pPr>
      <w:r w:rsidRPr="00247ABF">
        <w:rPr>
          <w:rFonts w:cs="Times New Roman"/>
          <w:b/>
          <w:szCs w:val="24"/>
        </w:rPr>
        <w:t>DATE:</w:t>
      </w:r>
      <w:r w:rsidRPr="00247ABF">
        <w:rPr>
          <w:rFonts w:cs="Times New Roman"/>
          <w:szCs w:val="24"/>
        </w:rPr>
        <w:t xml:space="preserve"> </w:t>
      </w:r>
      <w:bookmarkStart w:id="8" w:name="_Hlk521677304"/>
      <w:r w:rsidRPr="00247ABF">
        <w:rPr>
          <w:rFonts w:cs="Times New Roman"/>
          <w:szCs w:val="24"/>
        </w:rPr>
        <w:t xml:space="preserve">The closing date and time for receipt of </w:t>
      </w:r>
      <w:r w:rsidR="001209F9" w:rsidRPr="00247ABF">
        <w:rPr>
          <w:rFonts w:cs="Times New Roman"/>
          <w:szCs w:val="24"/>
        </w:rPr>
        <w:t xml:space="preserve">applications </w:t>
      </w:r>
      <w:r w:rsidRPr="00247ABF">
        <w:rPr>
          <w:rFonts w:cs="Times New Roman"/>
          <w:szCs w:val="24"/>
        </w:rPr>
        <w:t xml:space="preserve">is </w:t>
      </w:r>
      <w:del w:id="9" w:author="Salinas, Elyse" w:date="2024-08-28T15:02:00Z">
        <w:r w:rsidR="00D71984">
          <w:rPr>
            <w:rFonts w:cs="Times New Roman"/>
            <w:b/>
            <w:color w:val="FF0000"/>
          </w:rPr>
          <w:delText xml:space="preserve">NOVEMBER </w:delText>
        </w:r>
        <w:r w:rsidR="00B00AA3">
          <w:rPr>
            <w:rFonts w:cs="Times New Roman"/>
            <w:b/>
            <w:color w:val="FF0000"/>
          </w:rPr>
          <w:delText>13</w:delText>
        </w:r>
        <w:r w:rsidR="00690FBB" w:rsidRPr="00247ABF">
          <w:rPr>
            <w:rFonts w:cs="Times New Roman"/>
            <w:b/>
            <w:color w:val="FF0000"/>
          </w:rPr>
          <w:delText xml:space="preserve">, </w:delText>
        </w:r>
        <w:r w:rsidR="00EB774B" w:rsidRPr="00247ABF">
          <w:rPr>
            <w:rFonts w:cs="Times New Roman"/>
            <w:b/>
            <w:color w:val="FF0000"/>
          </w:rPr>
          <w:delText>202</w:delText>
        </w:r>
        <w:r w:rsidR="00A838CB">
          <w:rPr>
            <w:rFonts w:cs="Times New Roman"/>
            <w:b/>
            <w:color w:val="FF0000"/>
          </w:rPr>
          <w:delText>3</w:delText>
        </w:r>
      </w:del>
      <w:ins w:id="10" w:author="Salinas, Elyse" w:date="2024-08-28T15:02:00Z">
        <w:r w:rsidR="008F6729">
          <w:rPr>
            <w:rFonts w:cs="Times New Roman"/>
            <w:b/>
            <w:color w:val="FF0000"/>
          </w:rPr>
          <w:t>November</w:t>
        </w:r>
        <w:r w:rsidR="00DD786D">
          <w:rPr>
            <w:rFonts w:cs="Times New Roman"/>
            <w:b/>
            <w:color w:val="FF0000"/>
          </w:rPr>
          <w:t xml:space="preserve"> 14</w:t>
        </w:r>
        <w:r w:rsidR="00690FBB" w:rsidRPr="00247ABF">
          <w:rPr>
            <w:rFonts w:cs="Times New Roman"/>
            <w:b/>
            <w:color w:val="FF0000"/>
          </w:rPr>
          <w:t xml:space="preserve">, </w:t>
        </w:r>
        <w:r w:rsidR="00EB774B" w:rsidRPr="00247ABF">
          <w:rPr>
            <w:rFonts w:cs="Times New Roman"/>
            <w:b/>
            <w:color w:val="FF0000"/>
          </w:rPr>
          <w:t>202</w:t>
        </w:r>
        <w:r w:rsidR="001E0A4C">
          <w:rPr>
            <w:rFonts w:cs="Times New Roman"/>
            <w:b/>
            <w:color w:val="FF0000"/>
          </w:rPr>
          <w:t>4</w:t>
        </w:r>
      </w:ins>
      <w:r w:rsidRPr="00247ABF">
        <w:rPr>
          <w:rFonts w:cs="Times New Roman"/>
          <w:szCs w:val="24"/>
        </w:rPr>
        <w:t xml:space="preserve">, 11:59 p.m. Eastern Time (ET). </w:t>
      </w:r>
      <w:r w:rsidR="00756357" w:rsidRPr="00247ABF">
        <w:rPr>
          <w:rFonts w:cs="Times New Roman"/>
          <w:szCs w:val="24"/>
        </w:rPr>
        <w:t xml:space="preserve">Applications </w:t>
      </w:r>
      <w:r w:rsidRPr="00247ABF">
        <w:rPr>
          <w:rFonts w:cs="Times New Roman"/>
          <w:szCs w:val="24"/>
        </w:rPr>
        <w:t xml:space="preserve">must be submitted through </w:t>
      </w:r>
      <w:hyperlink r:id="rId13">
        <w:r w:rsidRPr="00247ABF">
          <w:rPr>
            <w:rStyle w:val="Hyperlink"/>
            <w:szCs w:val="24"/>
          </w:rPr>
          <w:t>www.grants.gov</w:t>
        </w:r>
      </w:hyperlink>
      <w:r w:rsidRPr="00247ABF">
        <w:rPr>
          <w:rFonts w:cs="Times New Roman"/>
          <w:szCs w:val="24"/>
        </w:rPr>
        <w:t xml:space="preserve">. </w:t>
      </w:r>
      <w:r w:rsidR="00F13DD7" w:rsidRPr="00247ABF">
        <w:rPr>
          <w:rFonts w:cs="Times New Roman"/>
          <w:szCs w:val="24"/>
        </w:rPr>
        <w:t xml:space="preserve">Applications </w:t>
      </w:r>
      <w:r w:rsidRPr="00247ABF">
        <w:rPr>
          <w:rFonts w:cs="Times New Roman"/>
          <w:szCs w:val="24"/>
        </w:rPr>
        <w:t xml:space="preserve">received after 11:59 p.m. ET on </w:t>
      </w:r>
      <w:del w:id="11" w:author="Salinas, Elyse" w:date="2024-08-28T15:02:00Z">
        <w:r w:rsidR="00D71984" w:rsidRPr="00D71984">
          <w:rPr>
            <w:rFonts w:cs="Times New Roman"/>
            <w:b/>
            <w:color w:val="FF0000"/>
          </w:rPr>
          <w:delText xml:space="preserve">NOVEMBER </w:delText>
        </w:r>
        <w:r w:rsidR="00B00AA3">
          <w:rPr>
            <w:rFonts w:cs="Times New Roman"/>
            <w:b/>
            <w:color w:val="FF0000"/>
          </w:rPr>
          <w:delText>13</w:delText>
        </w:r>
        <w:r w:rsidR="00EB774B" w:rsidRPr="00D71984">
          <w:rPr>
            <w:rFonts w:cs="Times New Roman"/>
            <w:b/>
            <w:color w:val="FF0000"/>
          </w:rPr>
          <w:delText>, 202</w:delText>
        </w:r>
        <w:r w:rsidR="00A838CB" w:rsidRPr="00D71984">
          <w:rPr>
            <w:rFonts w:cs="Times New Roman"/>
            <w:b/>
            <w:color w:val="FF0000"/>
          </w:rPr>
          <w:delText>3</w:delText>
        </w:r>
      </w:del>
      <w:ins w:id="12" w:author="Salinas, Elyse" w:date="2024-08-28T15:02:00Z">
        <w:r w:rsidR="00DD786D">
          <w:rPr>
            <w:rFonts w:cs="Times New Roman"/>
            <w:b/>
            <w:color w:val="FF0000"/>
          </w:rPr>
          <w:t>November 14</w:t>
        </w:r>
        <w:r w:rsidR="00EB774B" w:rsidRPr="00D71984">
          <w:rPr>
            <w:rFonts w:cs="Times New Roman"/>
            <w:b/>
            <w:color w:val="FF0000"/>
          </w:rPr>
          <w:t>, 202</w:t>
        </w:r>
        <w:r w:rsidR="001E0A4C">
          <w:rPr>
            <w:rFonts w:cs="Times New Roman"/>
            <w:b/>
            <w:color w:val="FF0000"/>
          </w:rPr>
          <w:t>4</w:t>
        </w:r>
      </w:ins>
      <w:r w:rsidR="00E64D3E" w:rsidRPr="00247ABF">
        <w:rPr>
          <w:rFonts w:cs="Times New Roman"/>
          <w:szCs w:val="24"/>
        </w:rPr>
        <w:t>,</w:t>
      </w:r>
      <w:r w:rsidRPr="00247ABF">
        <w:rPr>
          <w:rFonts w:cs="Times New Roman"/>
          <w:szCs w:val="24"/>
        </w:rPr>
        <w:t xml:space="preserve"> will not be considered. </w:t>
      </w:r>
      <w:bookmarkStart w:id="13" w:name="_Hlk523397411"/>
      <w:r w:rsidRPr="00247ABF">
        <w:rPr>
          <w:rFonts w:cs="Times New Roman"/>
          <w:szCs w:val="24"/>
        </w:rPr>
        <w:t xml:space="preserve">Please refer to the </w:t>
      </w:r>
      <w:r w:rsidRPr="00247ABF">
        <w:rPr>
          <w:rFonts w:cs="Times New Roman"/>
          <w:i/>
          <w:szCs w:val="24"/>
        </w:rPr>
        <w:t>Due Date and Submission Instructions</w:t>
      </w:r>
      <w:r w:rsidRPr="00247ABF">
        <w:rPr>
          <w:rFonts w:cs="Times New Roman"/>
          <w:szCs w:val="24"/>
        </w:rPr>
        <w:t xml:space="preserve"> in </w:t>
      </w:r>
      <w:hyperlink w:anchor="_IV.B._Due_Date" w:history="1">
        <w:r w:rsidRPr="00247ABF">
          <w:rPr>
            <w:rStyle w:val="Hyperlink"/>
            <w:szCs w:val="24"/>
          </w:rPr>
          <w:t>Section IV.B.</w:t>
        </w:r>
      </w:hyperlink>
      <w:r w:rsidRPr="00247ABF">
        <w:rPr>
          <w:rFonts w:cs="Times New Roman"/>
          <w:szCs w:val="24"/>
        </w:rPr>
        <w:t xml:space="preserve"> </w:t>
      </w:r>
      <w:r w:rsidR="00625807" w:rsidRPr="00247ABF">
        <w:rPr>
          <w:rFonts w:cs="Times New Roman"/>
          <w:szCs w:val="24"/>
        </w:rPr>
        <w:t xml:space="preserve">and </w:t>
      </w:r>
      <w:hyperlink w:anchor="_Appendix_1_Grants.gov" w:history="1">
        <w:r w:rsidR="00625807" w:rsidRPr="00247ABF">
          <w:rPr>
            <w:rStyle w:val="Hyperlink"/>
            <w:szCs w:val="24"/>
          </w:rPr>
          <w:t>Appendix 1</w:t>
        </w:r>
      </w:hyperlink>
      <w:r w:rsidR="00625807" w:rsidRPr="00247ABF">
        <w:rPr>
          <w:rFonts w:cs="Times New Roman"/>
          <w:szCs w:val="24"/>
        </w:rPr>
        <w:t xml:space="preserve"> </w:t>
      </w:r>
      <w:r w:rsidRPr="00247ABF">
        <w:rPr>
          <w:rFonts w:cs="Times New Roman"/>
          <w:szCs w:val="24"/>
        </w:rPr>
        <w:t>for further instructions.</w:t>
      </w:r>
      <w:bookmarkEnd w:id="8"/>
      <w:bookmarkEnd w:id="13"/>
    </w:p>
    <w:p w14:paraId="7FD8F4AE" w14:textId="77777777" w:rsidR="004D5BBE" w:rsidRPr="00247ABF" w:rsidRDefault="004D5BBE" w:rsidP="00B5110C">
      <w:pPr>
        <w:spacing w:line="240" w:lineRule="auto"/>
        <w:rPr>
          <w:rFonts w:cs="Times New Roman"/>
          <w:b/>
          <w:szCs w:val="24"/>
        </w:rPr>
      </w:pPr>
    </w:p>
    <w:p w14:paraId="449F6CE6" w14:textId="4D616381" w:rsidR="00587A6B" w:rsidRPr="00247ABF" w:rsidRDefault="00815734" w:rsidP="00B5110C">
      <w:pPr>
        <w:spacing w:line="240" w:lineRule="auto"/>
        <w:rPr>
          <w:rFonts w:cs="Times New Roman"/>
          <w:szCs w:val="24"/>
        </w:rPr>
      </w:pPr>
      <w:r w:rsidRPr="00A307D5">
        <w:rPr>
          <w:rFonts w:cs="Times New Roman"/>
          <w:b/>
          <w:szCs w:val="24"/>
        </w:rPr>
        <w:t>FUNDING/AWARDS:</w:t>
      </w:r>
      <w:r w:rsidRPr="00A307D5">
        <w:rPr>
          <w:rFonts w:cs="Times New Roman"/>
          <w:szCs w:val="24"/>
        </w:rPr>
        <w:t xml:space="preserve"> </w:t>
      </w:r>
      <w:bookmarkStart w:id="14" w:name="_Hlk521582704"/>
      <w:r w:rsidRPr="00A307D5">
        <w:rPr>
          <w:rFonts w:cs="Times New Roman"/>
          <w:szCs w:val="24"/>
        </w:rPr>
        <w:t xml:space="preserve">EPA anticipates awarding an estimated </w:t>
      </w:r>
      <w:del w:id="15" w:author="Salinas, Elyse" w:date="2024-08-28T15:02:00Z">
        <w:r w:rsidR="00B024C0">
          <w:rPr>
            <w:rFonts w:cs="Times New Roman"/>
            <w:szCs w:val="24"/>
          </w:rPr>
          <w:delText>60</w:delText>
        </w:r>
      </w:del>
      <w:ins w:id="16" w:author="Salinas, Elyse" w:date="2024-08-28T15:02:00Z">
        <w:r w:rsidR="000F3B54">
          <w:rPr>
            <w:rFonts w:cs="Times New Roman"/>
            <w:szCs w:val="24"/>
          </w:rPr>
          <w:t>92</w:t>
        </w:r>
      </w:ins>
      <w:r w:rsidR="006E7DFB" w:rsidRPr="00A307D5">
        <w:rPr>
          <w:rFonts w:cs="Times New Roman"/>
          <w:szCs w:val="24"/>
        </w:rPr>
        <w:t xml:space="preserve"> </w:t>
      </w:r>
      <w:r w:rsidR="00CF2195" w:rsidRPr="00A307D5">
        <w:rPr>
          <w:rFonts w:cs="Times New Roman"/>
          <w:szCs w:val="24"/>
        </w:rPr>
        <w:t xml:space="preserve">Community-wide </w:t>
      </w:r>
      <w:r w:rsidRPr="00A307D5">
        <w:rPr>
          <w:rFonts w:cs="Times New Roman"/>
          <w:szCs w:val="24"/>
        </w:rPr>
        <w:t>Assessment Gran</w:t>
      </w:r>
      <w:r w:rsidR="007E27DE" w:rsidRPr="00A307D5">
        <w:rPr>
          <w:rFonts w:cs="Times New Roman"/>
          <w:szCs w:val="24"/>
        </w:rPr>
        <w:t xml:space="preserve">ts for an estimated </w:t>
      </w:r>
      <w:r w:rsidR="00E54C2E" w:rsidRPr="00A307D5">
        <w:rPr>
          <w:rFonts w:cs="Times New Roman"/>
          <w:szCs w:val="24"/>
        </w:rPr>
        <w:t xml:space="preserve">total of </w:t>
      </w:r>
      <w:r w:rsidR="007E27DE" w:rsidRPr="00A307D5">
        <w:rPr>
          <w:rFonts w:cs="Times New Roman"/>
          <w:szCs w:val="24"/>
        </w:rPr>
        <w:t>$</w:t>
      </w:r>
      <w:del w:id="17" w:author="Salinas, Elyse" w:date="2024-08-28T15:02:00Z">
        <w:r w:rsidR="00B024C0">
          <w:rPr>
            <w:rFonts w:cs="Times New Roman"/>
            <w:szCs w:val="24"/>
          </w:rPr>
          <w:delText>30</w:delText>
        </w:r>
      </w:del>
      <w:ins w:id="18" w:author="Salinas, Elyse" w:date="2024-08-28T15:02:00Z">
        <w:r w:rsidR="000F3B54">
          <w:rPr>
            <w:rFonts w:cs="Times New Roman"/>
            <w:szCs w:val="24"/>
          </w:rPr>
          <w:t>46</w:t>
        </w:r>
      </w:ins>
      <w:r w:rsidR="00CB38F2">
        <w:rPr>
          <w:rFonts w:cs="Times New Roman"/>
          <w:szCs w:val="24"/>
        </w:rPr>
        <w:t xml:space="preserve"> </w:t>
      </w:r>
      <w:r w:rsidR="007E27DE" w:rsidRPr="00A307D5">
        <w:rPr>
          <w:rFonts w:cs="Times New Roman"/>
          <w:szCs w:val="24"/>
        </w:rPr>
        <w:t>million,</w:t>
      </w:r>
      <w:r w:rsidRPr="00A307D5">
        <w:rPr>
          <w:rFonts w:cs="Times New Roman"/>
          <w:szCs w:val="24"/>
        </w:rPr>
        <w:t xml:space="preserve"> </w:t>
      </w:r>
      <w:r w:rsidR="007E27DE" w:rsidRPr="00A307D5">
        <w:rPr>
          <w:rFonts w:cs="Times New Roman"/>
          <w:szCs w:val="24"/>
        </w:rPr>
        <w:t xml:space="preserve">subject to </w:t>
      </w:r>
      <w:r w:rsidR="00025610" w:rsidRPr="00A307D5">
        <w:rPr>
          <w:rFonts w:cs="Times New Roman"/>
          <w:szCs w:val="24"/>
        </w:rPr>
        <w:t xml:space="preserve">the </w:t>
      </w:r>
      <w:r w:rsidR="007E27DE" w:rsidRPr="00A307D5">
        <w:rPr>
          <w:rFonts w:cs="Times New Roman"/>
          <w:szCs w:val="24"/>
        </w:rPr>
        <w:t xml:space="preserve">quality of </w:t>
      </w:r>
      <w:r w:rsidR="00D475D7" w:rsidRPr="00A307D5">
        <w:rPr>
          <w:rFonts w:cs="Times New Roman"/>
          <w:szCs w:val="24"/>
        </w:rPr>
        <w:t xml:space="preserve">applications </w:t>
      </w:r>
      <w:r w:rsidR="007E27DE" w:rsidRPr="00A307D5">
        <w:rPr>
          <w:rFonts w:cs="Times New Roman"/>
          <w:szCs w:val="24"/>
        </w:rPr>
        <w:t>received, availability of funds</w:t>
      </w:r>
      <w:r w:rsidR="00F0475C" w:rsidRPr="00A307D5">
        <w:rPr>
          <w:rFonts w:cs="Times New Roman"/>
          <w:szCs w:val="24"/>
        </w:rPr>
        <w:t>,</w:t>
      </w:r>
      <w:r w:rsidR="007E27DE" w:rsidRPr="00A307D5">
        <w:rPr>
          <w:rFonts w:cs="Times New Roman"/>
          <w:szCs w:val="24"/>
        </w:rPr>
        <w:t xml:space="preserve"> and other applicable considerations.</w:t>
      </w:r>
      <w:bookmarkEnd w:id="14"/>
    </w:p>
    <w:p w14:paraId="7DC556B6" w14:textId="67174092" w:rsidR="007239EF" w:rsidRPr="00247ABF" w:rsidRDefault="007239EF" w:rsidP="00B5110C">
      <w:pPr>
        <w:spacing w:after="160"/>
        <w:rPr>
          <w:rFonts w:cs="Times New Roman"/>
          <w:b/>
          <w:sz w:val="28"/>
          <w:szCs w:val="28"/>
        </w:rPr>
      </w:pPr>
    </w:p>
    <w:p w14:paraId="3E311AF4" w14:textId="77777777" w:rsidR="006D1365" w:rsidRDefault="006D1365">
      <w:pPr>
        <w:spacing w:after="160"/>
        <w:rPr>
          <w:rFonts w:cs="Times New Roman"/>
          <w:b/>
          <w:sz w:val="28"/>
          <w:szCs w:val="28"/>
        </w:rPr>
      </w:pPr>
      <w:r>
        <w:rPr>
          <w:rFonts w:cs="Times New Roman"/>
          <w:b/>
          <w:sz w:val="28"/>
          <w:szCs w:val="28"/>
        </w:rPr>
        <w:br w:type="page"/>
      </w:r>
    </w:p>
    <w:p w14:paraId="6C0647B9" w14:textId="2B99968B" w:rsidR="00815734" w:rsidRPr="00247ABF" w:rsidRDefault="00815734" w:rsidP="00B5110C">
      <w:pPr>
        <w:spacing w:line="240" w:lineRule="auto"/>
        <w:rPr>
          <w:rFonts w:cs="Times New Roman"/>
          <w:b/>
          <w:sz w:val="28"/>
          <w:szCs w:val="28"/>
        </w:rPr>
      </w:pPr>
      <w:r w:rsidRPr="00247ABF">
        <w:rPr>
          <w:rFonts w:cs="Times New Roman"/>
          <w:b/>
          <w:sz w:val="28"/>
          <w:szCs w:val="28"/>
        </w:rPr>
        <w:lastRenderedPageBreak/>
        <w:t>CONTENTS BY SECTION</w:t>
      </w:r>
    </w:p>
    <w:p w14:paraId="47FA7FEA" w14:textId="77777777" w:rsidR="00815734" w:rsidRPr="00247ABF" w:rsidRDefault="00815734" w:rsidP="00B5110C">
      <w:pPr>
        <w:spacing w:line="240" w:lineRule="auto"/>
        <w:rPr>
          <w:rFonts w:cs="Times New Roman"/>
          <w:szCs w:val="24"/>
        </w:rPr>
      </w:pPr>
    </w:p>
    <w:p w14:paraId="2C333C2F" w14:textId="77777777" w:rsidR="000336B0" w:rsidRDefault="00815734">
      <w:pPr>
        <w:pStyle w:val="TOC1"/>
        <w:rPr>
          <w:del w:id="19" w:author="Salinas, Elyse" w:date="2024-08-28T15:02:00Z"/>
          <w:rFonts w:asciiTheme="minorHAnsi" w:eastAsiaTheme="minorEastAsia" w:hAnsiTheme="minorHAnsi" w:cstheme="minorBidi"/>
          <w:color w:val="auto"/>
          <w:sz w:val="22"/>
          <w:szCs w:val="22"/>
        </w:rPr>
      </w:pPr>
      <w:del w:id="20" w:author="Salinas, Elyse" w:date="2024-08-28T15:02:00Z">
        <w:r w:rsidRPr="00247ABF">
          <w:rPr>
            <w:color w:val="auto"/>
            <w:sz w:val="22"/>
            <w:szCs w:val="22"/>
            <w:shd w:val="clear" w:color="auto" w:fill="E6E6E6"/>
          </w:rPr>
          <w:fldChar w:fldCharType="begin"/>
        </w:r>
        <w:r w:rsidRPr="00247ABF">
          <w:rPr>
            <w:color w:val="auto"/>
            <w:sz w:val="22"/>
            <w:szCs w:val="22"/>
          </w:rPr>
          <w:delInstrText xml:space="preserve"> TOC \o "1-3" \h \z \u </w:delInstrText>
        </w:r>
        <w:r w:rsidRPr="00247ABF">
          <w:rPr>
            <w:color w:val="auto"/>
            <w:sz w:val="22"/>
            <w:szCs w:val="22"/>
            <w:shd w:val="clear" w:color="auto" w:fill="E6E6E6"/>
          </w:rPr>
          <w:fldChar w:fldCharType="separate"/>
        </w:r>
        <w:r w:rsidR="00875754">
          <w:fldChar w:fldCharType="begin"/>
        </w:r>
        <w:r w:rsidR="00875754">
          <w:delInstrText>HYPERLINK \l "_Toc146002299"</w:delInstrText>
        </w:r>
        <w:r w:rsidR="00875754">
          <w:fldChar w:fldCharType="separate"/>
        </w:r>
        <w:r w:rsidR="000336B0" w:rsidRPr="00D74411">
          <w:rPr>
            <w:rStyle w:val="Hyperlink"/>
          </w:rPr>
          <w:delText>SECTION I. – FUNDING OPPORTUNITY DESCRIPTION</w:delText>
        </w:r>
        <w:r w:rsidR="000336B0">
          <w:rPr>
            <w:webHidden/>
          </w:rPr>
          <w:tab/>
        </w:r>
        <w:r w:rsidR="000336B0">
          <w:rPr>
            <w:webHidden/>
          </w:rPr>
          <w:fldChar w:fldCharType="begin"/>
        </w:r>
        <w:r w:rsidR="000336B0">
          <w:rPr>
            <w:webHidden/>
          </w:rPr>
          <w:delInstrText xml:space="preserve"> PAGEREF _Toc146002299 \h </w:delInstrText>
        </w:r>
        <w:r w:rsidR="000336B0">
          <w:rPr>
            <w:webHidden/>
          </w:rPr>
        </w:r>
        <w:r w:rsidR="000336B0">
          <w:rPr>
            <w:webHidden/>
          </w:rPr>
          <w:fldChar w:fldCharType="separate"/>
        </w:r>
        <w:r w:rsidR="003C33B3">
          <w:rPr>
            <w:webHidden/>
          </w:rPr>
          <w:delText>4</w:delText>
        </w:r>
        <w:r w:rsidR="000336B0">
          <w:rPr>
            <w:webHidden/>
          </w:rPr>
          <w:fldChar w:fldCharType="end"/>
        </w:r>
        <w:r w:rsidR="00875754">
          <w:fldChar w:fldCharType="end"/>
        </w:r>
      </w:del>
    </w:p>
    <w:p w14:paraId="44989544" w14:textId="77777777" w:rsidR="000336B0" w:rsidRDefault="00875754">
      <w:pPr>
        <w:pStyle w:val="TOC2"/>
        <w:rPr>
          <w:del w:id="21" w:author="Salinas, Elyse" w:date="2024-08-28T15:02:00Z"/>
          <w:rFonts w:asciiTheme="minorHAnsi" w:eastAsiaTheme="minorEastAsia" w:hAnsiTheme="minorHAnsi" w:cstheme="minorBidi"/>
          <w:bCs w:val="0"/>
          <w:sz w:val="22"/>
          <w:szCs w:val="22"/>
        </w:rPr>
      </w:pPr>
      <w:del w:id="22" w:author="Salinas, Elyse" w:date="2024-08-28T15:02:00Z">
        <w:r>
          <w:fldChar w:fldCharType="begin"/>
        </w:r>
        <w:r>
          <w:delInstrText>HYPERLINK \l "_Toc146002300"</w:delInstrText>
        </w:r>
        <w:r>
          <w:fldChar w:fldCharType="separate"/>
        </w:r>
        <w:r w:rsidR="000336B0" w:rsidRPr="00D74411">
          <w:rPr>
            <w:rStyle w:val="Hyperlink"/>
          </w:rPr>
          <w:delText>I.A. Description of Grant</w:delText>
        </w:r>
        <w:r w:rsidR="000336B0">
          <w:rPr>
            <w:webHidden/>
          </w:rPr>
          <w:tab/>
        </w:r>
        <w:r w:rsidR="000336B0">
          <w:rPr>
            <w:webHidden/>
          </w:rPr>
          <w:fldChar w:fldCharType="begin"/>
        </w:r>
        <w:r w:rsidR="000336B0">
          <w:rPr>
            <w:webHidden/>
          </w:rPr>
          <w:delInstrText xml:space="preserve"> PAGEREF _Toc146002300 \h </w:delInstrText>
        </w:r>
        <w:r w:rsidR="000336B0">
          <w:rPr>
            <w:webHidden/>
          </w:rPr>
        </w:r>
        <w:r w:rsidR="000336B0">
          <w:rPr>
            <w:webHidden/>
          </w:rPr>
          <w:fldChar w:fldCharType="separate"/>
        </w:r>
        <w:r w:rsidR="003C33B3">
          <w:rPr>
            <w:webHidden/>
          </w:rPr>
          <w:delText>5</w:delText>
        </w:r>
        <w:r w:rsidR="000336B0">
          <w:rPr>
            <w:webHidden/>
          </w:rPr>
          <w:fldChar w:fldCharType="end"/>
        </w:r>
        <w:r>
          <w:fldChar w:fldCharType="end"/>
        </w:r>
      </w:del>
    </w:p>
    <w:p w14:paraId="2CA32267" w14:textId="77777777" w:rsidR="000336B0" w:rsidRDefault="00875754">
      <w:pPr>
        <w:pStyle w:val="TOC2"/>
        <w:rPr>
          <w:del w:id="23" w:author="Salinas, Elyse" w:date="2024-08-28T15:02:00Z"/>
          <w:rFonts w:asciiTheme="minorHAnsi" w:eastAsiaTheme="minorEastAsia" w:hAnsiTheme="minorHAnsi" w:cstheme="minorBidi"/>
          <w:bCs w:val="0"/>
          <w:sz w:val="22"/>
          <w:szCs w:val="22"/>
        </w:rPr>
      </w:pPr>
      <w:del w:id="24" w:author="Salinas, Elyse" w:date="2024-08-28T15:02:00Z">
        <w:r>
          <w:fldChar w:fldCharType="begin"/>
        </w:r>
        <w:r>
          <w:delInstrText>HYPERLINK \l "_Toc146002301"</w:delInstrText>
        </w:r>
        <w:r>
          <w:fldChar w:fldCharType="separate"/>
        </w:r>
        <w:r w:rsidR="000336B0" w:rsidRPr="00D74411">
          <w:rPr>
            <w:rStyle w:val="Hyperlink"/>
          </w:rPr>
          <w:delText>I.B. Uses of Grant Funds</w:delText>
        </w:r>
        <w:r w:rsidR="000336B0">
          <w:rPr>
            <w:webHidden/>
          </w:rPr>
          <w:tab/>
        </w:r>
        <w:r w:rsidR="000336B0">
          <w:rPr>
            <w:webHidden/>
          </w:rPr>
          <w:fldChar w:fldCharType="begin"/>
        </w:r>
        <w:r w:rsidR="000336B0">
          <w:rPr>
            <w:webHidden/>
          </w:rPr>
          <w:delInstrText xml:space="preserve"> PAGEREF _Toc146002301 \h </w:delInstrText>
        </w:r>
        <w:r w:rsidR="000336B0">
          <w:rPr>
            <w:webHidden/>
          </w:rPr>
        </w:r>
        <w:r w:rsidR="000336B0">
          <w:rPr>
            <w:webHidden/>
          </w:rPr>
          <w:fldChar w:fldCharType="separate"/>
        </w:r>
        <w:r w:rsidR="003C33B3">
          <w:rPr>
            <w:webHidden/>
          </w:rPr>
          <w:delText>6</w:delText>
        </w:r>
        <w:r w:rsidR="000336B0">
          <w:rPr>
            <w:webHidden/>
          </w:rPr>
          <w:fldChar w:fldCharType="end"/>
        </w:r>
        <w:r>
          <w:fldChar w:fldCharType="end"/>
        </w:r>
      </w:del>
    </w:p>
    <w:p w14:paraId="096B94F3" w14:textId="77777777" w:rsidR="000336B0" w:rsidRDefault="00875754">
      <w:pPr>
        <w:pStyle w:val="TOC2"/>
        <w:rPr>
          <w:del w:id="25" w:author="Salinas, Elyse" w:date="2024-08-28T15:02:00Z"/>
          <w:rFonts w:asciiTheme="minorHAnsi" w:eastAsiaTheme="minorEastAsia" w:hAnsiTheme="minorHAnsi" w:cstheme="minorBidi"/>
          <w:bCs w:val="0"/>
          <w:sz w:val="22"/>
          <w:szCs w:val="22"/>
        </w:rPr>
      </w:pPr>
      <w:del w:id="26" w:author="Salinas, Elyse" w:date="2024-08-28T15:02:00Z">
        <w:r>
          <w:fldChar w:fldCharType="begin"/>
        </w:r>
        <w:r>
          <w:delInstrText>HYPERLINK \l "_Toc146002302"</w:delInstrText>
        </w:r>
        <w:r>
          <w:fldChar w:fldCharType="separate"/>
        </w:r>
        <w:r w:rsidR="000336B0" w:rsidRPr="00D74411">
          <w:rPr>
            <w:rStyle w:val="Hyperlink"/>
          </w:rPr>
          <w:delText>I.C. EPA Strategic Plan Linkage</w:delText>
        </w:r>
        <w:r w:rsidR="000336B0">
          <w:rPr>
            <w:webHidden/>
          </w:rPr>
          <w:tab/>
        </w:r>
        <w:r w:rsidR="000336B0">
          <w:rPr>
            <w:webHidden/>
          </w:rPr>
          <w:fldChar w:fldCharType="begin"/>
        </w:r>
        <w:r w:rsidR="000336B0">
          <w:rPr>
            <w:webHidden/>
          </w:rPr>
          <w:delInstrText xml:space="preserve"> PAGEREF _Toc146002302 \h </w:delInstrText>
        </w:r>
        <w:r w:rsidR="000336B0">
          <w:rPr>
            <w:webHidden/>
          </w:rPr>
        </w:r>
        <w:r w:rsidR="000336B0">
          <w:rPr>
            <w:webHidden/>
          </w:rPr>
          <w:fldChar w:fldCharType="separate"/>
        </w:r>
        <w:r w:rsidR="003C33B3">
          <w:rPr>
            <w:webHidden/>
          </w:rPr>
          <w:delText>8</w:delText>
        </w:r>
        <w:r w:rsidR="000336B0">
          <w:rPr>
            <w:webHidden/>
          </w:rPr>
          <w:fldChar w:fldCharType="end"/>
        </w:r>
        <w:r>
          <w:fldChar w:fldCharType="end"/>
        </w:r>
      </w:del>
    </w:p>
    <w:p w14:paraId="7F3DE559" w14:textId="77777777" w:rsidR="000336B0" w:rsidRDefault="00875754">
      <w:pPr>
        <w:pStyle w:val="TOC2"/>
        <w:rPr>
          <w:del w:id="27" w:author="Salinas, Elyse" w:date="2024-08-28T15:02:00Z"/>
          <w:rFonts w:asciiTheme="minorHAnsi" w:eastAsiaTheme="minorEastAsia" w:hAnsiTheme="minorHAnsi" w:cstheme="minorBidi"/>
          <w:bCs w:val="0"/>
          <w:sz w:val="22"/>
          <w:szCs w:val="22"/>
        </w:rPr>
      </w:pPr>
      <w:del w:id="28" w:author="Salinas, Elyse" w:date="2024-08-28T15:02:00Z">
        <w:r>
          <w:fldChar w:fldCharType="begin"/>
        </w:r>
        <w:r>
          <w:delInstrText>HYPERLINK \l "_Toc146002303"</w:delInstrText>
        </w:r>
        <w:r>
          <w:fldChar w:fldCharType="separate"/>
        </w:r>
        <w:r w:rsidR="000336B0" w:rsidRPr="00D74411">
          <w:rPr>
            <w:rStyle w:val="Hyperlink"/>
          </w:rPr>
          <w:delText>I.D. Measuring Environmental Results: Anticipated Outputs/Outcomes</w:delText>
        </w:r>
        <w:r w:rsidR="000336B0">
          <w:rPr>
            <w:webHidden/>
          </w:rPr>
          <w:tab/>
        </w:r>
        <w:r w:rsidR="000336B0">
          <w:rPr>
            <w:webHidden/>
          </w:rPr>
          <w:fldChar w:fldCharType="begin"/>
        </w:r>
        <w:r w:rsidR="000336B0">
          <w:rPr>
            <w:webHidden/>
          </w:rPr>
          <w:delInstrText xml:space="preserve"> PAGEREF _Toc146002303 \h </w:delInstrText>
        </w:r>
        <w:r w:rsidR="000336B0">
          <w:rPr>
            <w:webHidden/>
          </w:rPr>
        </w:r>
        <w:r w:rsidR="000336B0">
          <w:rPr>
            <w:webHidden/>
          </w:rPr>
          <w:fldChar w:fldCharType="separate"/>
        </w:r>
        <w:r w:rsidR="003C33B3">
          <w:rPr>
            <w:webHidden/>
          </w:rPr>
          <w:delText>8</w:delText>
        </w:r>
        <w:r w:rsidR="000336B0">
          <w:rPr>
            <w:webHidden/>
          </w:rPr>
          <w:fldChar w:fldCharType="end"/>
        </w:r>
        <w:r>
          <w:fldChar w:fldCharType="end"/>
        </w:r>
      </w:del>
    </w:p>
    <w:p w14:paraId="04947495" w14:textId="77777777" w:rsidR="000336B0" w:rsidRDefault="00875754">
      <w:pPr>
        <w:pStyle w:val="TOC2"/>
        <w:rPr>
          <w:del w:id="29" w:author="Salinas, Elyse" w:date="2024-08-28T15:02:00Z"/>
          <w:rFonts w:asciiTheme="minorHAnsi" w:eastAsiaTheme="minorEastAsia" w:hAnsiTheme="minorHAnsi" w:cstheme="minorBidi"/>
          <w:bCs w:val="0"/>
          <w:sz w:val="22"/>
          <w:szCs w:val="22"/>
        </w:rPr>
      </w:pPr>
      <w:del w:id="30" w:author="Salinas, Elyse" w:date="2024-08-28T15:02:00Z">
        <w:r>
          <w:fldChar w:fldCharType="begin"/>
        </w:r>
        <w:r>
          <w:delInstrText>HYPERLINK \l "_Toc146002304"</w:delInstrText>
        </w:r>
        <w:r>
          <w:fldChar w:fldCharType="separate"/>
        </w:r>
        <w:r w:rsidR="000336B0" w:rsidRPr="00D74411">
          <w:rPr>
            <w:rStyle w:val="Hyperlink"/>
          </w:rPr>
          <w:delText>I.E. Supporting Environmental Justice</w:delText>
        </w:r>
        <w:r w:rsidR="000336B0">
          <w:rPr>
            <w:webHidden/>
          </w:rPr>
          <w:tab/>
        </w:r>
        <w:r w:rsidR="000336B0">
          <w:rPr>
            <w:webHidden/>
          </w:rPr>
          <w:fldChar w:fldCharType="begin"/>
        </w:r>
        <w:r w:rsidR="000336B0">
          <w:rPr>
            <w:webHidden/>
          </w:rPr>
          <w:delInstrText xml:space="preserve"> PAGEREF _Toc146002304 \h </w:delInstrText>
        </w:r>
        <w:r w:rsidR="000336B0">
          <w:rPr>
            <w:webHidden/>
          </w:rPr>
        </w:r>
        <w:r w:rsidR="000336B0">
          <w:rPr>
            <w:webHidden/>
          </w:rPr>
          <w:fldChar w:fldCharType="separate"/>
        </w:r>
        <w:r w:rsidR="003C33B3">
          <w:rPr>
            <w:webHidden/>
          </w:rPr>
          <w:delText>9</w:delText>
        </w:r>
        <w:r w:rsidR="000336B0">
          <w:rPr>
            <w:webHidden/>
          </w:rPr>
          <w:fldChar w:fldCharType="end"/>
        </w:r>
        <w:r>
          <w:fldChar w:fldCharType="end"/>
        </w:r>
      </w:del>
    </w:p>
    <w:p w14:paraId="4E49254F" w14:textId="77777777" w:rsidR="000336B0" w:rsidRDefault="00875754">
      <w:pPr>
        <w:pStyle w:val="TOC2"/>
        <w:rPr>
          <w:del w:id="31" w:author="Salinas, Elyse" w:date="2024-08-28T15:02:00Z"/>
          <w:rFonts w:asciiTheme="minorHAnsi" w:eastAsiaTheme="minorEastAsia" w:hAnsiTheme="minorHAnsi" w:cstheme="minorBidi"/>
          <w:bCs w:val="0"/>
          <w:sz w:val="22"/>
          <w:szCs w:val="22"/>
        </w:rPr>
      </w:pPr>
      <w:del w:id="32" w:author="Salinas, Elyse" w:date="2024-08-28T15:02:00Z">
        <w:r>
          <w:fldChar w:fldCharType="begin"/>
        </w:r>
        <w:r>
          <w:delInstrText>HYPERLINK \l "_Toc146002305"</w:delInstrText>
        </w:r>
        <w:r>
          <w:fldChar w:fldCharType="separate"/>
        </w:r>
        <w:r w:rsidR="000336B0" w:rsidRPr="00D74411">
          <w:rPr>
            <w:rStyle w:val="Hyperlink"/>
          </w:rPr>
          <w:delText>I.F. Supporting Climate Adaptation and Resilience</w:delText>
        </w:r>
        <w:r w:rsidR="000336B0">
          <w:rPr>
            <w:webHidden/>
          </w:rPr>
          <w:tab/>
        </w:r>
        <w:r w:rsidR="000336B0">
          <w:rPr>
            <w:webHidden/>
          </w:rPr>
          <w:fldChar w:fldCharType="begin"/>
        </w:r>
        <w:r w:rsidR="000336B0">
          <w:rPr>
            <w:webHidden/>
          </w:rPr>
          <w:delInstrText xml:space="preserve"> PAGEREF _Toc146002305 \h </w:delInstrText>
        </w:r>
        <w:r w:rsidR="000336B0">
          <w:rPr>
            <w:webHidden/>
          </w:rPr>
        </w:r>
        <w:r w:rsidR="000336B0">
          <w:rPr>
            <w:webHidden/>
          </w:rPr>
          <w:fldChar w:fldCharType="separate"/>
        </w:r>
        <w:r w:rsidR="003C33B3">
          <w:rPr>
            <w:webHidden/>
          </w:rPr>
          <w:delText>10</w:delText>
        </w:r>
        <w:r w:rsidR="000336B0">
          <w:rPr>
            <w:webHidden/>
          </w:rPr>
          <w:fldChar w:fldCharType="end"/>
        </w:r>
        <w:r>
          <w:fldChar w:fldCharType="end"/>
        </w:r>
      </w:del>
    </w:p>
    <w:p w14:paraId="672935D7" w14:textId="77777777" w:rsidR="000336B0" w:rsidRDefault="00875754">
      <w:pPr>
        <w:pStyle w:val="TOC2"/>
        <w:rPr>
          <w:del w:id="33" w:author="Salinas, Elyse" w:date="2024-08-28T15:02:00Z"/>
          <w:rFonts w:asciiTheme="minorHAnsi" w:eastAsiaTheme="minorEastAsia" w:hAnsiTheme="minorHAnsi" w:cstheme="minorBidi"/>
          <w:bCs w:val="0"/>
          <w:sz w:val="22"/>
          <w:szCs w:val="22"/>
        </w:rPr>
      </w:pPr>
      <w:del w:id="34" w:author="Salinas, Elyse" w:date="2024-08-28T15:02:00Z">
        <w:r>
          <w:fldChar w:fldCharType="begin"/>
        </w:r>
        <w:r>
          <w:delInstrText>HYPERLINK \l "_Toc146002306"</w:delInstrText>
        </w:r>
        <w:r>
          <w:fldChar w:fldCharType="separate"/>
        </w:r>
        <w:r w:rsidR="000336B0" w:rsidRPr="00D74411">
          <w:rPr>
            <w:rStyle w:val="Hyperlink"/>
          </w:rPr>
          <w:delText>I.G. Supporting High-Quality Jobs, Strong Labor Practices, and Equitable Workforce Pathways</w:delText>
        </w:r>
        <w:r w:rsidR="000336B0">
          <w:rPr>
            <w:webHidden/>
          </w:rPr>
          <w:tab/>
        </w:r>
        <w:r w:rsidR="000336B0">
          <w:rPr>
            <w:webHidden/>
          </w:rPr>
          <w:fldChar w:fldCharType="begin"/>
        </w:r>
        <w:r w:rsidR="000336B0">
          <w:rPr>
            <w:webHidden/>
          </w:rPr>
          <w:delInstrText xml:space="preserve"> PAGEREF _Toc146002306 \h </w:delInstrText>
        </w:r>
        <w:r w:rsidR="000336B0">
          <w:rPr>
            <w:webHidden/>
          </w:rPr>
        </w:r>
        <w:r w:rsidR="000336B0">
          <w:rPr>
            <w:webHidden/>
          </w:rPr>
          <w:fldChar w:fldCharType="separate"/>
        </w:r>
        <w:r w:rsidR="003C33B3">
          <w:rPr>
            <w:webHidden/>
          </w:rPr>
          <w:delText>11</w:delText>
        </w:r>
        <w:r w:rsidR="000336B0">
          <w:rPr>
            <w:webHidden/>
          </w:rPr>
          <w:fldChar w:fldCharType="end"/>
        </w:r>
        <w:r>
          <w:fldChar w:fldCharType="end"/>
        </w:r>
      </w:del>
    </w:p>
    <w:p w14:paraId="330379C2" w14:textId="77777777" w:rsidR="000336B0" w:rsidRDefault="00875754">
      <w:pPr>
        <w:pStyle w:val="TOC2"/>
        <w:rPr>
          <w:del w:id="35" w:author="Salinas, Elyse" w:date="2024-08-28T15:02:00Z"/>
          <w:rFonts w:asciiTheme="minorHAnsi" w:eastAsiaTheme="minorEastAsia" w:hAnsiTheme="minorHAnsi" w:cstheme="minorBidi"/>
          <w:bCs w:val="0"/>
          <w:sz w:val="22"/>
          <w:szCs w:val="22"/>
        </w:rPr>
      </w:pPr>
      <w:del w:id="36" w:author="Salinas, Elyse" w:date="2024-08-28T15:02:00Z">
        <w:r>
          <w:fldChar w:fldCharType="begin"/>
        </w:r>
        <w:r>
          <w:delInstrText>HYPERLINK \l "_Toc146002307"</w:delInstrText>
        </w:r>
        <w:r>
          <w:fldChar w:fldCharType="separate"/>
        </w:r>
        <w:r w:rsidR="000336B0" w:rsidRPr="00D74411">
          <w:rPr>
            <w:rStyle w:val="Hyperlink"/>
          </w:rPr>
          <w:delText>I.H. Additional Provisions for Applicants Incorporated Into the Solicitation</w:delText>
        </w:r>
        <w:r w:rsidR="000336B0">
          <w:rPr>
            <w:webHidden/>
          </w:rPr>
          <w:tab/>
        </w:r>
        <w:r w:rsidR="000336B0">
          <w:rPr>
            <w:webHidden/>
          </w:rPr>
          <w:fldChar w:fldCharType="begin"/>
        </w:r>
        <w:r w:rsidR="000336B0">
          <w:rPr>
            <w:webHidden/>
          </w:rPr>
          <w:delInstrText xml:space="preserve"> PAGEREF _Toc146002307 \h </w:delInstrText>
        </w:r>
        <w:r w:rsidR="000336B0">
          <w:rPr>
            <w:webHidden/>
          </w:rPr>
        </w:r>
        <w:r w:rsidR="000336B0">
          <w:rPr>
            <w:webHidden/>
          </w:rPr>
          <w:fldChar w:fldCharType="separate"/>
        </w:r>
        <w:r w:rsidR="003C33B3">
          <w:rPr>
            <w:webHidden/>
          </w:rPr>
          <w:delText>11</w:delText>
        </w:r>
        <w:r w:rsidR="000336B0">
          <w:rPr>
            <w:webHidden/>
          </w:rPr>
          <w:fldChar w:fldCharType="end"/>
        </w:r>
        <w:r>
          <w:fldChar w:fldCharType="end"/>
        </w:r>
      </w:del>
    </w:p>
    <w:p w14:paraId="2762DC99" w14:textId="77777777" w:rsidR="000336B0" w:rsidRDefault="00875754">
      <w:pPr>
        <w:pStyle w:val="TOC1"/>
        <w:rPr>
          <w:del w:id="37" w:author="Salinas, Elyse" w:date="2024-08-28T15:02:00Z"/>
          <w:rFonts w:asciiTheme="minorHAnsi" w:eastAsiaTheme="minorEastAsia" w:hAnsiTheme="minorHAnsi" w:cstheme="minorBidi"/>
          <w:color w:val="auto"/>
          <w:sz w:val="22"/>
          <w:szCs w:val="22"/>
        </w:rPr>
      </w:pPr>
      <w:del w:id="38" w:author="Salinas, Elyse" w:date="2024-08-28T15:02:00Z">
        <w:r>
          <w:fldChar w:fldCharType="begin"/>
        </w:r>
        <w:r>
          <w:delInstrText>HYPERLINK \l "_Toc146002308"</w:delInstrText>
        </w:r>
        <w:r>
          <w:fldChar w:fldCharType="separate"/>
        </w:r>
        <w:r w:rsidR="000336B0" w:rsidRPr="00D74411">
          <w:rPr>
            <w:rStyle w:val="Hyperlink"/>
          </w:rPr>
          <w:delText>SECTION II. – AWARD INFORMATION</w:delText>
        </w:r>
        <w:r w:rsidR="000336B0">
          <w:rPr>
            <w:webHidden/>
          </w:rPr>
          <w:tab/>
        </w:r>
        <w:r w:rsidR="000336B0">
          <w:rPr>
            <w:webHidden/>
          </w:rPr>
          <w:fldChar w:fldCharType="begin"/>
        </w:r>
        <w:r w:rsidR="000336B0">
          <w:rPr>
            <w:webHidden/>
          </w:rPr>
          <w:delInstrText xml:space="preserve"> PAGEREF _Toc146002308 \h </w:delInstrText>
        </w:r>
        <w:r w:rsidR="000336B0">
          <w:rPr>
            <w:webHidden/>
          </w:rPr>
        </w:r>
        <w:r w:rsidR="000336B0">
          <w:rPr>
            <w:webHidden/>
          </w:rPr>
          <w:fldChar w:fldCharType="separate"/>
        </w:r>
        <w:r w:rsidR="003C33B3">
          <w:rPr>
            <w:webHidden/>
          </w:rPr>
          <w:delText>11</w:delText>
        </w:r>
        <w:r w:rsidR="000336B0">
          <w:rPr>
            <w:webHidden/>
          </w:rPr>
          <w:fldChar w:fldCharType="end"/>
        </w:r>
        <w:r>
          <w:fldChar w:fldCharType="end"/>
        </w:r>
      </w:del>
    </w:p>
    <w:p w14:paraId="16B59A3F" w14:textId="77777777" w:rsidR="000336B0" w:rsidRDefault="00875754">
      <w:pPr>
        <w:pStyle w:val="TOC2"/>
        <w:rPr>
          <w:del w:id="39" w:author="Salinas, Elyse" w:date="2024-08-28T15:02:00Z"/>
          <w:rFonts w:asciiTheme="minorHAnsi" w:eastAsiaTheme="minorEastAsia" w:hAnsiTheme="minorHAnsi" w:cstheme="minorBidi"/>
          <w:bCs w:val="0"/>
          <w:sz w:val="22"/>
          <w:szCs w:val="22"/>
        </w:rPr>
      </w:pPr>
      <w:del w:id="40" w:author="Salinas, Elyse" w:date="2024-08-28T15:02:00Z">
        <w:r>
          <w:fldChar w:fldCharType="begin"/>
        </w:r>
        <w:r>
          <w:delInstrText>HYPERLINK \l "_Toc146002309"</w:delInstrText>
        </w:r>
        <w:r>
          <w:fldChar w:fldCharType="separate"/>
        </w:r>
        <w:r w:rsidR="000336B0" w:rsidRPr="00D74411">
          <w:rPr>
            <w:rStyle w:val="Hyperlink"/>
          </w:rPr>
          <w:delText>II.A. What is the Amount of Available Funding?</w:delText>
        </w:r>
        <w:r w:rsidR="000336B0">
          <w:rPr>
            <w:webHidden/>
          </w:rPr>
          <w:tab/>
        </w:r>
        <w:r w:rsidR="000336B0">
          <w:rPr>
            <w:webHidden/>
          </w:rPr>
          <w:fldChar w:fldCharType="begin"/>
        </w:r>
        <w:r w:rsidR="000336B0">
          <w:rPr>
            <w:webHidden/>
          </w:rPr>
          <w:delInstrText xml:space="preserve"> PAGEREF _Toc146002309 \h </w:delInstrText>
        </w:r>
        <w:r w:rsidR="000336B0">
          <w:rPr>
            <w:webHidden/>
          </w:rPr>
        </w:r>
        <w:r w:rsidR="000336B0">
          <w:rPr>
            <w:webHidden/>
          </w:rPr>
          <w:fldChar w:fldCharType="separate"/>
        </w:r>
        <w:r w:rsidR="003C33B3">
          <w:rPr>
            <w:webHidden/>
          </w:rPr>
          <w:delText>11</w:delText>
        </w:r>
        <w:r w:rsidR="000336B0">
          <w:rPr>
            <w:webHidden/>
          </w:rPr>
          <w:fldChar w:fldCharType="end"/>
        </w:r>
        <w:r>
          <w:fldChar w:fldCharType="end"/>
        </w:r>
      </w:del>
    </w:p>
    <w:p w14:paraId="4FEB335C" w14:textId="77777777" w:rsidR="000336B0" w:rsidRDefault="00875754">
      <w:pPr>
        <w:pStyle w:val="TOC2"/>
        <w:rPr>
          <w:del w:id="41" w:author="Salinas, Elyse" w:date="2024-08-28T15:02:00Z"/>
          <w:rFonts w:asciiTheme="minorHAnsi" w:eastAsiaTheme="minorEastAsia" w:hAnsiTheme="minorHAnsi" w:cstheme="minorBidi"/>
          <w:bCs w:val="0"/>
          <w:sz w:val="22"/>
          <w:szCs w:val="22"/>
        </w:rPr>
      </w:pPr>
      <w:del w:id="42" w:author="Salinas, Elyse" w:date="2024-08-28T15:02:00Z">
        <w:r>
          <w:fldChar w:fldCharType="begin"/>
        </w:r>
        <w:r>
          <w:delInstrText>HYPERLINK \l "_Toc146002310"</w:delInstrText>
        </w:r>
        <w:r>
          <w:fldChar w:fldCharType="separate"/>
        </w:r>
        <w:r w:rsidR="000336B0" w:rsidRPr="00D74411">
          <w:rPr>
            <w:rStyle w:val="Hyperlink"/>
          </w:rPr>
          <w:delText>II.B. What is the Project Period for Awards Resulting from this Solicitation?</w:delText>
        </w:r>
        <w:r w:rsidR="000336B0">
          <w:rPr>
            <w:webHidden/>
          </w:rPr>
          <w:tab/>
        </w:r>
        <w:r w:rsidR="000336B0">
          <w:rPr>
            <w:webHidden/>
          </w:rPr>
          <w:fldChar w:fldCharType="begin"/>
        </w:r>
        <w:r w:rsidR="000336B0">
          <w:rPr>
            <w:webHidden/>
          </w:rPr>
          <w:delInstrText xml:space="preserve"> PAGEREF _Toc146002310 \h </w:delInstrText>
        </w:r>
        <w:r w:rsidR="000336B0">
          <w:rPr>
            <w:webHidden/>
          </w:rPr>
        </w:r>
        <w:r w:rsidR="000336B0">
          <w:rPr>
            <w:webHidden/>
          </w:rPr>
          <w:fldChar w:fldCharType="separate"/>
        </w:r>
        <w:r w:rsidR="003C33B3">
          <w:rPr>
            <w:webHidden/>
          </w:rPr>
          <w:delText>12</w:delText>
        </w:r>
        <w:r w:rsidR="000336B0">
          <w:rPr>
            <w:webHidden/>
          </w:rPr>
          <w:fldChar w:fldCharType="end"/>
        </w:r>
        <w:r>
          <w:fldChar w:fldCharType="end"/>
        </w:r>
      </w:del>
    </w:p>
    <w:p w14:paraId="0D1E2D69" w14:textId="77777777" w:rsidR="000336B0" w:rsidRDefault="00875754">
      <w:pPr>
        <w:pStyle w:val="TOC2"/>
        <w:rPr>
          <w:del w:id="43" w:author="Salinas, Elyse" w:date="2024-08-28T15:02:00Z"/>
          <w:rFonts w:asciiTheme="minorHAnsi" w:eastAsiaTheme="minorEastAsia" w:hAnsiTheme="minorHAnsi" w:cstheme="minorBidi"/>
          <w:bCs w:val="0"/>
          <w:sz w:val="22"/>
          <w:szCs w:val="22"/>
        </w:rPr>
      </w:pPr>
      <w:del w:id="44" w:author="Salinas, Elyse" w:date="2024-08-28T15:02:00Z">
        <w:r>
          <w:fldChar w:fldCharType="begin"/>
        </w:r>
        <w:r>
          <w:delInstrText>HYPERLINK \l "_Toc146002311"</w:delInstrText>
        </w:r>
        <w:r>
          <w:fldChar w:fldCharType="separate"/>
        </w:r>
        <w:r w:rsidR="000336B0" w:rsidRPr="00D74411">
          <w:rPr>
            <w:rStyle w:val="Hyperlink"/>
          </w:rPr>
          <w:delText>II.C. Substantial Involvement</w:delText>
        </w:r>
        <w:r w:rsidR="000336B0">
          <w:rPr>
            <w:webHidden/>
          </w:rPr>
          <w:tab/>
        </w:r>
        <w:r w:rsidR="000336B0">
          <w:rPr>
            <w:webHidden/>
          </w:rPr>
          <w:fldChar w:fldCharType="begin"/>
        </w:r>
        <w:r w:rsidR="000336B0">
          <w:rPr>
            <w:webHidden/>
          </w:rPr>
          <w:delInstrText xml:space="preserve"> PAGEREF _Toc146002311 \h </w:delInstrText>
        </w:r>
        <w:r w:rsidR="000336B0">
          <w:rPr>
            <w:webHidden/>
          </w:rPr>
        </w:r>
        <w:r w:rsidR="000336B0">
          <w:rPr>
            <w:webHidden/>
          </w:rPr>
          <w:fldChar w:fldCharType="separate"/>
        </w:r>
        <w:r w:rsidR="003C33B3">
          <w:rPr>
            <w:webHidden/>
          </w:rPr>
          <w:delText>12</w:delText>
        </w:r>
        <w:r w:rsidR="000336B0">
          <w:rPr>
            <w:webHidden/>
          </w:rPr>
          <w:fldChar w:fldCharType="end"/>
        </w:r>
        <w:r>
          <w:fldChar w:fldCharType="end"/>
        </w:r>
      </w:del>
    </w:p>
    <w:p w14:paraId="59C0D894" w14:textId="77777777" w:rsidR="000336B0" w:rsidRDefault="00875754">
      <w:pPr>
        <w:pStyle w:val="TOC1"/>
        <w:rPr>
          <w:del w:id="45" w:author="Salinas, Elyse" w:date="2024-08-28T15:02:00Z"/>
          <w:rFonts w:asciiTheme="minorHAnsi" w:eastAsiaTheme="minorEastAsia" w:hAnsiTheme="minorHAnsi" w:cstheme="minorBidi"/>
          <w:color w:val="auto"/>
          <w:sz w:val="22"/>
          <w:szCs w:val="22"/>
        </w:rPr>
      </w:pPr>
      <w:del w:id="46" w:author="Salinas, Elyse" w:date="2024-08-28T15:02:00Z">
        <w:r>
          <w:fldChar w:fldCharType="begin"/>
        </w:r>
        <w:r>
          <w:delInstrText>HYPERLINK \l "_Toc146002312"</w:delInstrText>
        </w:r>
        <w:r>
          <w:fldChar w:fldCharType="separate"/>
        </w:r>
        <w:r w:rsidR="000336B0" w:rsidRPr="00D74411">
          <w:rPr>
            <w:rStyle w:val="Hyperlink"/>
          </w:rPr>
          <w:delText>SECTION III. – ELIGIBILITY INFORMATION AND THRESHOLD CRITERIA</w:delText>
        </w:r>
        <w:r w:rsidR="000336B0">
          <w:rPr>
            <w:webHidden/>
          </w:rPr>
          <w:tab/>
        </w:r>
        <w:r w:rsidR="000336B0">
          <w:rPr>
            <w:webHidden/>
          </w:rPr>
          <w:fldChar w:fldCharType="begin"/>
        </w:r>
        <w:r w:rsidR="000336B0">
          <w:rPr>
            <w:webHidden/>
          </w:rPr>
          <w:delInstrText xml:space="preserve"> PAGEREF _Toc146002312 \h </w:delInstrText>
        </w:r>
        <w:r w:rsidR="000336B0">
          <w:rPr>
            <w:webHidden/>
          </w:rPr>
        </w:r>
        <w:r w:rsidR="000336B0">
          <w:rPr>
            <w:webHidden/>
          </w:rPr>
          <w:fldChar w:fldCharType="separate"/>
        </w:r>
        <w:r w:rsidR="003C33B3">
          <w:rPr>
            <w:webHidden/>
          </w:rPr>
          <w:delText>13</w:delText>
        </w:r>
        <w:r w:rsidR="000336B0">
          <w:rPr>
            <w:webHidden/>
          </w:rPr>
          <w:fldChar w:fldCharType="end"/>
        </w:r>
        <w:r>
          <w:fldChar w:fldCharType="end"/>
        </w:r>
      </w:del>
    </w:p>
    <w:p w14:paraId="564191E3" w14:textId="77777777" w:rsidR="000336B0" w:rsidRDefault="00875754">
      <w:pPr>
        <w:pStyle w:val="TOC2"/>
        <w:rPr>
          <w:del w:id="47" w:author="Salinas, Elyse" w:date="2024-08-28T15:02:00Z"/>
          <w:rFonts w:asciiTheme="minorHAnsi" w:eastAsiaTheme="minorEastAsia" w:hAnsiTheme="minorHAnsi" w:cstheme="minorBidi"/>
          <w:bCs w:val="0"/>
          <w:sz w:val="22"/>
          <w:szCs w:val="22"/>
        </w:rPr>
      </w:pPr>
      <w:del w:id="48" w:author="Salinas, Elyse" w:date="2024-08-28T15:02:00Z">
        <w:r>
          <w:fldChar w:fldCharType="begin"/>
        </w:r>
        <w:r>
          <w:delInstrText>HYPERLINK \l "_Toc146002313"</w:delInstrText>
        </w:r>
        <w:r>
          <w:fldChar w:fldCharType="separate"/>
        </w:r>
        <w:r w:rsidR="000336B0" w:rsidRPr="00D74411">
          <w:rPr>
            <w:rStyle w:val="Hyperlink"/>
          </w:rPr>
          <w:delText>III.A. Who Can Apply?</w:delText>
        </w:r>
        <w:r w:rsidR="000336B0">
          <w:rPr>
            <w:webHidden/>
          </w:rPr>
          <w:tab/>
        </w:r>
        <w:r w:rsidR="000336B0">
          <w:rPr>
            <w:webHidden/>
          </w:rPr>
          <w:fldChar w:fldCharType="begin"/>
        </w:r>
        <w:r w:rsidR="000336B0">
          <w:rPr>
            <w:webHidden/>
          </w:rPr>
          <w:delInstrText xml:space="preserve"> PAGEREF _Toc146002313 \h </w:delInstrText>
        </w:r>
        <w:r w:rsidR="000336B0">
          <w:rPr>
            <w:webHidden/>
          </w:rPr>
        </w:r>
        <w:r w:rsidR="000336B0">
          <w:rPr>
            <w:webHidden/>
          </w:rPr>
          <w:fldChar w:fldCharType="separate"/>
        </w:r>
        <w:r w:rsidR="003C33B3">
          <w:rPr>
            <w:webHidden/>
          </w:rPr>
          <w:delText>13</w:delText>
        </w:r>
        <w:r w:rsidR="000336B0">
          <w:rPr>
            <w:webHidden/>
          </w:rPr>
          <w:fldChar w:fldCharType="end"/>
        </w:r>
        <w:r>
          <w:fldChar w:fldCharType="end"/>
        </w:r>
      </w:del>
    </w:p>
    <w:p w14:paraId="2C868F6D" w14:textId="77777777" w:rsidR="000336B0" w:rsidRDefault="00875754">
      <w:pPr>
        <w:pStyle w:val="TOC2"/>
        <w:rPr>
          <w:del w:id="49" w:author="Salinas, Elyse" w:date="2024-08-28T15:02:00Z"/>
          <w:rFonts w:asciiTheme="minorHAnsi" w:eastAsiaTheme="minorEastAsia" w:hAnsiTheme="minorHAnsi" w:cstheme="minorBidi"/>
          <w:bCs w:val="0"/>
          <w:sz w:val="22"/>
          <w:szCs w:val="22"/>
        </w:rPr>
      </w:pPr>
      <w:del w:id="50" w:author="Salinas, Elyse" w:date="2024-08-28T15:02:00Z">
        <w:r>
          <w:fldChar w:fldCharType="begin"/>
        </w:r>
        <w:r>
          <w:delInstrText>HYPERLINK \l "_Toc146002314"</w:delInstrText>
        </w:r>
        <w:r>
          <w:fldChar w:fldCharType="separate"/>
        </w:r>
        <w:r w:rsidR="000336B0" w:rsidRPr="00D74411">
          <w:rPr>
            <w:rStyle w:val="Hyperlink"/>
          </w:rPr>
          <w:delText>III.B. Threshold Criteria for Assessment Grants</w:delText>
        </w:r>
        <w:r w:rsidR="000336B0">
          <w:rPr>
            <w:webHidden/>
          </w:rPr>
          <w:tab/>
        </w:r>
        <w:r w:rsidR="000336B0">
          <w:rPr>
            <w:webHidden/>
          </w:rPr>
          <w:fldChar w:fldCharType="begin"/>
        </w:r>
        <w:r w:rsidR="000336B0">
          <w:rPr>
            <w:webHidden/>
          </w:rPr>
          <w:delInstrText xml:space="preserve"> PAGEREF _Toc146002314 \h </w:delInstrText>
        </w:r>
        <w:r w:rsidR="000336B0">
          <w:rPr>
            <w:webHidden/>
          </w:rPr>
        </w:r>
        <w:r w:rsidR="000336B0">
          <w:rPr>
            <w:webHidden/>
          </w:rPr>
          <w:fldChar w:fldCharType="separate"/>
        </w:r>
        <w:r w:rsidR="003C33B3">
          <w:rPr>
            <w:webHidden/>
          </w:rPr>
          <w:delText>14</w:delText>
        </w:r>
        <w:r w:rsidR="000336B0">
          <w:rPr>
            <w:webHidden/>
          </w:rPr>
          <w:fldChar w:fldCharType="end"/>
        </w:r>
        <w:r>
          <w:fldChar w:fldCharType="end"/>
        </w:r>
      </w:del>
    </w:p>
    <w:p w14:paraId="413919E5" w14:textId="77777777" w:rsidR="000336B0" w:rsidRDefault="00875754">
      <w:pPr>
        <w:pStyle w:val="TOC3"/>
        <w:rPr>
          <w:del w:id="51" w:author="Salinas, Elyse" w:date="2024-08-28T15:02:00Z"/>
          <w:rFonts w:asciiTheme="minorHAnsi" w:eastAsiaTheme="minorEastAsia" w:hAnsiTheme="minorHAnsi" w:cstheme="minorBidi"/>
          <w:sz w:val="22"/>
          <w:szCs w:val="22"/>
        </w:rPr>
      </w:pPr>
      <w:del w:id="52" w:author="Salinas, Elyse" w:date="2024-08-28T15:02:00Z">
        <w:r>
          <w:fldChar w:fldCharType="begin"/>
        </w:r>
        <w:r>
          <w:delInstrText>HYPERLINK \l "_Toc146002315"</w:delInstrText>
        </w:r>
        <w:r>
          <w:fldChar w:fldCharType="separate"/>
        </w:r>
        <w:r w:rsidR="000336B0" w:rsidRPr="00D74411">
          <w:rPr>
            <w:rStyle w:val="Hyperlink"/>
          </w:rPr>
          <w:delText>1.</w:delText>
        </w:r>
        <w:r w:rsidR="000336B0">
          <w:rPr>
            <w:rFonts w:asciiTheme="minorHAnsi" w:eastAsiaTheme="minorEastAsia" w:hAnsiTheme="minorHAnsi" w:cstheme="minorBidi"/>
            <w:sz w:val="22"/>
            <w:szCs w:val="22"/>
          </w:rPr>
          <w:tab/>
        </w:r>
        <w:r w:rsidR="000336B0" w:rsidRPr="00D74411">
          <w:rPr>
            <w:rStyle w:val="Hyperlink"/>
          </w:rPr>
          <w:delText>Applicant Eligibility</w:delText>
        </w:r>
        <w:r w:rsidR="000336B0">
          <w:rPr>
            <w:webHidden/>
          </w:rPr>
          <w:tab/>
        </w:r>
        <w:r w:rsidR="000336B0">
          <w:rPr>
            <w:webHidden/>
          </w:rPr>
          <w:fldChar w:fldCharType="begin"/>
        </w:r>
        <w:r w:rsidR="000336B0">
          <w:rPr>
            <w:webHidden/>
          </w:rPr>
          <w:delInstrText xml:space="preserve"> PAGEREF _Toc146002315 \h </w:delInstrText>
        </w:r>
        <w:r w:rsidR="000336B0">
          <w:rPr>
            <w:webHidden/>
          </w:rPr>
        </w:r>
        <w:r w:rsidR="000336B0">
          <w:rPr>
            <w:webHidden/>
          </w:rPr>
          <w:fldChar w:fldCharType="separate"/>
        </w:r>
        <w:r w:rsidR="003C33B3">
          <w:rPr>
            <w:webHidden/>
          </w:rPr>
          <w:delText>16</w:delText>
        </w:r>
        <w:r w:rsidR="000336B0">
          <w:rPr>
            <w:webHidden/>
          </w:rPr>
          <w:fldChar w:fldCharType="end"/>
        </w:r>
        <w:r>
          <w:fldChar w:fldCharType="end"/>
        </w:r>
      </w:del>
    </w:p>
    <w:p w14:paraId="46A3431A" w14:textId="77777777" w:rsidR="000336B0" w:rsidRDefault="00875754">
      <w:pPr>
        <w:pStyle w:val="TOC3"/>
        <w:rPr>
          <w:del w:id="53" w:author="Salinas, Elyse" w:date="2024-08-28T15:02:00Z"/>
          <w:rFonts w:asciiTheme="minorHAnsi" w:eastAsiaTheme="minorEastAsia" w:hAnsiTheme="minorHAnsi" w:cstheme="minorBidi"/>
          <w:sz w:val="22"/>
          <w:szCs w:val="22"/>
        </w:rPr>
      </w:pPr>
      <w:del w:id="54" w:author="Salinas, Elyse" w:date="2024-08-28T15:02:00Z">
        <w:r>
          <w:fldChar w:fldCharType="begin"/>
        </w:r>
        <w:r>
          <w:delInstrText>HYPERLINK \l "_Toc146002316"</w:delInstrText>
        </w:r>
        <w:r>
          <w:fldChar w:fldCharType="separate"/>
        </w:r>
        <w:r w:rsidR="000336B0" w:rsidRPr="00D74411">
          <w:rPr>
            <w:rStyle w:val="Hyperlink"/>
          </w:rPr>
          <w:delText>2.</w:delText>
        </w:r>
        <w:r w:rsidR="000336B0">
          <w:rPr>
            <w:rFonts w:asciiTheme="minorHAnsi" w:eastAsiaTheme="minorEastAsia" w:hAnsiTheme="minorHAnsi" w:cstheme="minorBidi"/>
            <w:sz w:val="22"/>
            <w:szCs w:val="22"/>
          </w:rPr>
          <w:tab/>
        </w:r>
        <w:r w:rsidR="000336B0" w:rsidRPr="00D74411">
          <w:rPr>
            <w:rStyle w:val="Hyperlink"/>
          </w:rPr>
          <w:delText>Community Involvement</w:delText>
        </w:r>
        <w:r w:rsidR="000336B0">
          <w:rPr>
            <w:webHidden/>
          </w:rPr>
          <w:tab/>
        </w:r>
        <w:r w:rsidR="000336B0">
          <w:rPr>
            <w:webHidden/>
          </w:rPr>
          <w:fldChar w:fldCharType="begin"/>
        </w:r>
        <w:r w:rsidR="000336B0">
          <w:rPr>
            <w:webHidden/>
          </w:rPr>
          <w:delInstrText xml:space="preserve"> PAGEREF _Toc146002316 \h </w:delInstrText>
        </w:r>
        <w:r w:rsidR="000336B0">
          <w:rPr>
            <w:webHidden/>
          </w:rPr>
        </w:r>
        <w:r w:rsidR="000336B0">
          <w:rPr>
            <w:webHidden/>
          </w:rPr>
          <w:fldChar w:fldCharType="separate"/>
        </w:r>
        <w:r w:rsidR="003C33B3">
          <w:rPr>
            <w:webHidden/>
          </w:rPr>
          <w:delText>17</w:delText>
        </w:r>
        <w:r w:rsidR="000336B0">
          <w:rPr>
            <w:webHidden/>
          </w:rPr>
          <w:fldChar w:fldCharType="end"/>
        </w:r>
        <w:r>
          <w:fldChar w:fldCharType="end"/>
        </w:r>
      </w:del>
    </w:p>
    <w:p w14:paraId="00521F48" w14:textId="77777777" w:rsidR="000336B0" w:rsidRDefault="00875754">
      <w:pPr>
        <w:pStyle w:val="TOC3"/>
        <w:rPr>
          <w:del w:id="55" w:author="Salinas, Elyse" w:date="2024-08-28T15:02:00Z"/>
          <w:rFonts w:asciiTheme="minorHAnsi" w:eastAsiaTheme="minorEastAsia" w:hAnsiTheme="minorHAnsi" w:cstheme="minorBidi"/>
          <w:sz w:val="22"/>
          <w:szCs w:val="22"/>
        </w:rPr>
      </w:pPr>
      <w:del w:id="56" w:author="Salinas, Elyse" w:date="2024-08-28T15:02:00Z">
        <w:r>
          <w:fldChar w:fldCharType="begin"/>
        </w:r>
        <w:r>
          <w:delInstrText>HYPERLINK \l "_Toc146002317"</w:delInstrText>
        </w:r>
        <w:r>
          <w:fldChar w:fldCharType="separate"/>
        </w:r>
        <w:r w:rsidR="000336B0" w:rsidRPr="00D74411">
          <w:rPr>
            <w:rStyle w:val="Hyperlink"/>
          </w:rPr>
          <w:delText>3.</w:delText>
        </w:r>
        <w:r w:rsidR="000336B0">
          <w:rPr>
            <w:rFonts w:asciiTheme="minorHAnsi" w:eastAsiaTheme="minorEastAsia" w:hAnsiTheme="minorHAnsi" w:cstheme="minorBidi"/>
            <w:sz w:val="22"/>
            <w:szCs w:val="22"/>
          </w:rPr>
          <w:tab/>
        </w:r>
        <w:r w:rsidR="000336B0" w:rsidRPr="00D74411">
          <w:rPr>
            <w:rStyle w:val="Hyperlink"/>
          </w:rPr>
          <w:delText>Expenditure of Existing Grant Funds</w:delText>
        </w:r>
        <w:r w:rsidR="000336B0">
          <w:rPr>
            <w:webHidden/>
          </w:rPr>
          <w:tab/>
        </w:r>
        <w:r w:rsidR="000336B0">
          <w:rPr>
            <w:webHidden/>
          </w:rPr>
          <w:fldChar w:fldCharType="begin"/>
        </w:r>
        <w:r w:rsidR="000336B0">
          <w:rPr>
            <w:webHidden/>
          </w:rPr>
          <w:delInstrText xml:space="preserve"> PAGEREF _Toc146002317 \h </w:delInstrText>
        </w:r>
        <w:r w:rsidR="000336B0">
          <w:rPr>
            <w:webHidden/>
          </w:rPr>
        </w:r>
        <w:r w:rsidR="000336B0">
          <w:rPr>
            <w:webHidden/>
          </w:rPr>
          <w:fldChar w:fldCharType="separate"/>
        </w:r>
        <w:r w:rsidR="003C33B3">
          <w:rPr>
            <w:webHidden/>
          </w:rPr>
          <w:delText>17</w:delText>
        </w:r>
        <w:r w:rsidR="000336B0">
          <w:rPr>
            <w:webHidden/>
          </w:rPr>
          <w:fldChar w:fldCharType="end"/>
        </w:r>
        <w:r>
          <w:fldChar w:fldCharType="end"/>
        </w:r>
      </w:del>
    </w:p>
    <w:p w14:paraId="6986B0AC" w14:textId="77777777" w:rsidR="000336B0" w:rsidRDefault="00875754">
      <w:pPr>
        <w:pStyle w:val="TOC3"/>
        <w:rPr>
          <w:del w:id="57" w:author="Salinas, Elyse" w:date="2024-08-28T15:02:00Z"/>
          <w:rFonts w:asciiTheme="minorHAnsi" w:eastAsiaTheme="minorEastAsia" w:hAnsiTheme="minorHAnsi" w:cstheme="minorBidi"/>
          <w:sz w:val="22"/>
          <w:szCs w:val="22"/>
        </w:rPr>
      </w:pPr>
      <w:del w:id="58" w:author="Salinas, Elyse" w:date="2024-08-28T15:02:00Z">
        <w:r>
          <w:fldChar w:fldCharType="begin"/>
        </w:r>
        <w:r>
          <w:delInstrText>HYPERLINK \l "_Toc146002318"</w:delInstrText>
        </w:r>
        <w:r>
          <w:fldChar w:fldCharType="separate"/>
        </w:r>
        <w:r w:rsidR="000336B0" w:rsidRPr="00D74411">
          <w:rPr>
            <w:rStyle w:val="Hyperlink"/>
          </w:rPr>
          <w:delText>4.</w:delText>
        </w:r>
        <w:r w:rsidR="000336B0">
          <w:rPr>
            <w:rFonts w:asciiTheme="minorHAnsi" w:eastAsiaTheme="minorEastAsia" w:hAnsiTheme="minorHAnsi" w:cstheme="minorBidi"/>
            <w:sz w:val="22"/>
            <w:szCs w:val="22"/>
          </w:rPr>
          <w:tab/>
        </w:r>
        <w:r w:rsidR="000336B0" w:rsidRPr="00D74411">
          <w:rPr>
            <w:rStyle w:val="Hyperlink"/>
          </w:rPr>
          <w:delText>Contractors and Named Subrecipients</w:delText>
        </w:r>
        <w:r w:rsidR="000336B0">
          <w:rPr>
            <w:webHidden/>
          </w:rPr>
          <w:tab/>
        </w:r>
        <w:r w:rsidR="000336B0">
          <w:rPr>
            <w:webHidden/>
          </w:rPr>
          <w:fldChar w:fldCharType="begin"/>
        </w:r>
        <w:r w:rsidR="000336B0">
          <w:rPr>
            <w:webHidden/>
          </w:rPr>
          <w:delInstrText xml:space="preserve"> PAGEREF _Toc146002318 \h </w:delInstrText>
        </w:r>
        <w:r w:rsidR="000336B0">
          <w:rPr>
            <w:webHidden/>
          </w:rPr>
        </w:r>
        <w:r w:rsidR="000336B0">
          <w:rPr>
            <w:webHidden/>
          </w:rPr>
          <w:fldChar w:fldCharType="separate"/>
        </w:r>
        <w:r w:rsidR="003C33B3">
          <w:rPr>
            <w:webHidden/>
          </w:rPr>
          <w:delText>17</w:delText>
        </w:r>
        <w:r w:rsidR="000336B0">
          <w:rPr>
            <w:webHidden/>
          </w:rPr>
          <w:fldChar w:fldCharType="end"/>
        </w:r>
        <w:r>
          <w:fldChar w:fldCharType="end"/>
        </w:r>
      </w:del>
    </w:p>
    <w:p w14:paraId="6F349412" w14:textId="77777777" w:rsidR="000336B0" w:rsidRDefault="00875754">
      <w:pPr>
        <w:pStyle w:val="TOC1"/>
        <w:rPr>
          <w:del w:id="59" w:author="Salinas, Elyse" w:date="2024-08-28T15:02:00Z"/>
          <w:rFonts w:asciiTheme="minorHAnsi" w:eastAsiaTheme="minorEastAsia" w:hAnsiTheme="minorHAnsi" w:cstheme="minorBidi"/>
          <w:color w:val="auto"/>
          <w:sz w:val="22"/>
          <w:szCs w:val="22"/>
        </w:rPr>
      </w:pPr>
      <w:del w:id="60" w:author="Salinas, Elyse" w:date="2024-08-28T15:02:00Z">
        <w:r>
          <w:fldChar w:fldCharType="begin"/>
        </w:r>
        <w:r>
          <w:delInstrText>HYPERLINK \l "_Toc146002319"</w:delInstrText>
        </w:r>
        <w:r>
          <w:fldChar w:fldCharType="separate"/>
        </w:r>
        <w:r w:rsidR="000336B0" w:rsidRPr="00D74411">
          <w:rPr>
            <w:rStyle w:val="Hyperlink"/>
          </w:rPr>
          <w:delText>SECTION IV. – APPLICATION SUBMISSION INFORMATION</w:delText>
        </w:r>
        <w:r w:rsidR="000336B0">
          <w:rPr>
            <w:webHidden/>
          </w:rPr>
          <w:tab/>
        </w:r>
        <w:r w:rsidR="000336B0">
          <w:rPr>
            <w:webHidden/>
          </w:rPr>
          <w:fldChar w:fldCharType="begin"/>
        </w:r>
        <w:r w:rsidR="000336B0">
          <w:rPr>
            <w:webHidden/>
          </w:rPr>
          <w:delInstrText xml:space="preserve"> PAGEREF _Toc146002319 \h </w:delInstrText>
        </w:r>
        <w:r w:rsidR="000336B0">
          <w:rPr>
            <w:webHidden/>
          </w:rPr>
        </w:r>
        <w:r w:rsidR="000336B0">
          <w:rPr>
            <w:webHidden/>
          </w:rPr>
          <w:fldChar w:fldCharType="separate"/>
        </w:r>
        <w:r w:rsidR="003C33B3">
          <w:rPr>
            <w:webHidden/>
          </w:rPr>
          <w:delText>20</w:delText>
        </w:r>
        <w:r w:rsidR="000336B0">
          <w:rPr>
            <w:webHidden/>
          </w:rPr>
          <w:fldChar w:fldCharType="end"/>
        </w:r>
        <w:r>
          <w:fldChar w:fldCharType="end"/>
        </w:r>
      </w:del>
    </w:p>
    <w:p w14:paraId="4F2159BE" w14:textId="77777777" w:rsidR="000336B0" w:rsidRDefault="00875754">
      <w:pPr>
        <w:pStyle w:val="TOC2"/>
        <w:rPr>
          <w:del w:id="61" w:author="Salinas, Elyse" w:date="2024-08-28T15:02:00Z"/>
          <w:rFonts w:asciiTheme="minorHAnsi" w:eastAsiaTheme="minorEastAsia" w:hAnsiTheme="minorHAnsi" w:cstheme="minorBidi"/>
          <w:bCs w:val="0"/>
          <w:sz w:val="22"/>
          <w:szCs w:val="22"/>
        </w:rPr>
      </w:pPr>
      <w:del w:id="62" w:author="Salinas, Elyse" w:date="2024-08-28T15:02:00Z">
        <w:r>
          <w:fldChar w:fldCharType="begin"/>
        </w:r>
        <w:r>
          <w:delInstrText>HYPERLINK \l "_Toc146002320"</w:delInstrText>
        </w:r>
        <w:r>
          <w:fldChar w:fldCharType="separate"/>
        </w:r>
        <w:r w:rsidR="000336B0" w:rsidRPr="00D74411">
          <w:rPr>
            <w:rStyle w:val="Hyperlink"/>
          </w:rPr>
          <w:delText>IV.A. How to Obtain an Application Package</w:delText>
        </w:r>
        <w:r w:rsidR="000336B0">
          <w:rPr>
            <w:webHidden/>
          </w:rPr>
          <w:tab/>
        </w:r>
        <w:r w:rsidR="000336B0">
          <w:rPr>
            <w:webHidden/>
          </w:rPr>
          <w:fldChar w:fldCharType="begin"/>
        </w:r>
        <w:r w:rsidR="000336B0">
          <w:rPr>
            <w:webHidden/>
          </w:rPr>
          <w:delInstrText xml:space="preserve"> PAGEREF _Toc146002320 \h </w:delInstrText>
        </w:r>
        <w:r w:rsidR="000336B0">
          <w:rPr>
            <w:webHidden/>
          </w:rPr>
        </w:r>
        <w:r w:rsidR="000336B0">
          <w:rPr>
            <w:webHidden/>
          </w:rPr>
          <w:fldChar w:fldCharType="separate"/>
        </w:r>
        <w:r w:rsidR="003C33B3">
          <w:rPr>
            <w:webHidden/>
          </w:rPr>
          <w:delText>20</w:delText>
        </w:r>
        <w:r w:rsidR="000336B0">
          <w:rPr>
            <w:webHidden/>
          </w:rPr>
          <w:fldChar w:fldCharType="end"/>
        </w:r>
        <w:r>
          <w:fldChar w:fldCharType="end"/>
        </w:r>
      </w:del>
    </w:p>
    <w:p w14:paraId="4D7CBABE" w14:textId="77777777" w:rsidR="000336B0" w:rsidRDefault="00875754">
      <w:pPr>
        <w:pStyle w:val="TOC2"/>
        <w:rPr>
          <w:del w:id="63" w:author="Salinas, Elyse" w:date="2024-08-28T15:02:00Z"/>
          <w:rFonts w:asciiTheme="minorHAnsi" w:eastAsiaTheme="minorEastAsia" w:hAnsiTheme="minorHAnsi" w:cstheme="minorBidi"/>
          <w:bCs w:val="0"/>
          <w:sz w:val="22"/>
          <w:szCs w:val="22"/>
        </w:rPr>
      </w:pPr>
      <w:del w:id="64" w:author="Salinas, Elyse" w:date="2024-08-28T15:02:00Z">
        <w:r>
          <w:fldChar w:fldCharType="begin"/>
        </w:r>
        <w:r>
          <w:delInstrText>HYPERLINK \l "_Toc146002321"</w:delInstrText>
        </w:r>
        <w:r>
          <w:fldChar w:fldCharType="separate"/>
        </w:r>
        <w:r w:rsidR="000336B0" w:rsidRPr="00D74411">
          <w:rPr>
            <w:rStyle w:val="Hyperlink"/>
          </w:rPr>
          <w:delText>IV.B. Due Date and Submission Instructions</w:delText>
        </w:r>
        <w:r w:rsidR="000336B0">
          <w:rPr>
            <w:webHidden/>
          </w:rPr>
          <w:tab/>
        </w:r>
        <w:r w:rsidR="000336B0">
          <w:rPr>
            <w:webHidden/>
          </w:rPr>
          <w:fldChar w:fldCharType="begin"/>
        </w:r>
        <w:r w:rsidR="000336B0">
          <w:rPr>
            <w:webHidden/>
          </w:rPr>
          <w:delInstrText xml:space="preserve"> PAGEREF _Toc146002321 \h </w:delInstrText>
        </w:r>
        <w:r w:rsidR="000336B0">
          <w:rPr>
            <w:webHidden/>
          </w:rPr>
        </w:r>
        <w:r w:rsidR="000336B0">
          <w:rPr>
            <w:webHidden/>
          </w:rPr>
          <w:fldChar w:fldCharType="separate"/>
        </w:r>
        <w:r w:rsidR="003C33B3">
          <w:rPr>
            <w:webHidden/>
          </w:rPr>
          <w:delText>20</w:delText>
        </w:r>
        <w:r w:rsidR="000336B0">
          <w:rPr>
            <w:webHidden/>
          </w:rPr>
          <w:fldChar w:fldCharType="end"/>
        </w:r>
        <w:r>
          <w:fldChar w:fldCharType="end"/>
        </w:r>
      </w:del>
    </w:p>
    <w:p w14:paraId="4514FA5E" w14:textId="77777777" w:rsidR="000336B0" w:rsidRDefault="00875754">
      <w:pPr>
        <w:pStyle w:val="TOC2"/>
        <w:rPr>
          <w:del w:id="65" w:author="Salinas, Elyse" w:date="2024-08-28T15:02:00Z"/>
          <w:rFonts w:asciiTheme="minorHAnsi" w:eastAsiaTheme="minorEastAsia" w:hAnsiTheme="minorHAnsi" w:cstheme="minorBidi"/>
          <w:bCs w:val="0"/>
          <w:sz w:val="22"/>
          <w:szCs w:val="22"/>
        </w:rPr>
      </w:pPr>
      <w:del w:id="66" w:author="Salinas, Elyse" w:date="2024-08-28T15:02:00Z">
        <w:r>
          <w:fldChar w:fldCharType="begin"/>
        </w:r>
        <w:r>
          <w:delInstrText>HYPERLINK \l "_Toc146002322"</w:delInstrText>
        </w:r>
        <w:r>
          <w:fldChar w:fldCharType="separate"/>
        </w:r>
        <w:r w:rsidR="000336B0" w:rsidRPr="00D74411">
          <w:rPr>
            <w:rStyle w:val="Hyperlink"/>
          </w:rPr>
          <w:delText>IV.C. Content and Form of Application Submission</w:delText>
        </w:r>
        <w:r w:rsidR="000336B0">
          <w:rPr>
            <w:webHidden/>
          </w:rPr>
          <w:tab/>
        </w:r>
        <w:r w:rsidR="000336B0">
          <w:rPr>
            <w:webHidden/>
          </w:rPr>
          <w:fldChar w:fldCharType="begin"/>
        </w:r>
        <w:r w:rsidR="000336B0">
          <w:rPr>
            <w:webHidden/>
          </w:rPr>
          <w:delInstrText xml:space="preserve"> PAGEREF _Toc146002322 \h </w:delInstrText>
        </w:r>
        <w:r w:rsidR="000336B0">
          <w:rPr>
            <w:webHidden/>
          </w:rPr>
        </w:r>
        <w:r w:rsidR="000336B0">
          <w:rPr>
            <w:webHidden/>
          </w:rPr>
          <w:fldChar w:fldCharType="separate"/>
        </w:r>
        <w:r w:rsidR="003C33B3">
          <w:rPr>
            <w:webHidden/>
          </w:rPr>
          <w:delText>21</w:delText>
        </w:r>
        <w:r w:rsidR="000336B0">
          <w:rPr>
            <w:webHidden/>
          </w:rPr>
          <w:fldChar w:fldCharType="end"/>
        </w:r>
        <w:r>
          <w:fldChar w:fldCharType="end"/>
        </w:r>
      </w:del>
    </w:p>
    <w:p w14:paraId="50D5BED7" w14:textId="77777777" w:rsidR="000336B0" w:rsidRDefault="00875754">
      <w:pPr>
        <w:pStyle w:val="TOC2"/>
        <w:rPr>
          <w:del w:id="67" w:author="Salinas, Elyse" w:date="2024-08-28T15:02:00Z"/>
          <w:rFonts w:asciiTheme="minorHAnsi" w:eastAsiaTheme="minorEastAsia" w:hAnsiTheme="minorHAnsi" w:cstheme="minorBidi"/>
          <w:bCs w:val="0"/>
          <w:sz w:val="22"/>
          <w:szCs w:val="22"/>
        </w:rPr>
      </w:pPr>
      <w:del w:id="68" w:author="Salinas, Elyse" w:date="2024-08-28T15:02:00Z">
        <w:r>
          <w:fldChar w:fldCharType="begin"/>
        </w:r>
        <w:r>
          <w:delInstrText>HYPERLINK \l "_Toc146002323"</w:delInstrText>
        </w:r>
        <w:r>
          <w:fldChar w:fldCharType="separate"/>
        </w:r>
        <w:r w:rsidR="000336B0" w:rsidRPr="00D74411">
          <w:rPr>
            <w:rStyle w:val="Hyperlink"/>
          </w:rPr>
          <w:delText>IV.D. Narrative Information Sheet</w:delText>
        </w:r>
        <w:r w:rsidR="000336B0">
          <w:rPr>
            <w:webHidden/>
          </w:rPr>
          <w:tab/>
        </w:r>
        <w:r w:rsidR="000336B0">
          <w:rPr>
            <w:webHidden/>
          </w:rPr>
          <w:fldChar w:fldCharType="begin"/>
        </w:r>
        <w:r w:rsidR="000336B0">
          <w:rPr>
            <w:webHidden/>
          </w:rPr>
          <w:delInstrText xml:space="preserve"> PAGEREF _Toc146002323 \h </w:delInstrText>
        </w:r>
        <w:r w:rsidR="000336B0">
          <w:rPr>
            <w:webHidden/>
          </w:rPr>
        </w:r>
        <w:r w:rsidR="000336B0">
          <w:rPr>
            <w:webHidden/>
          </w:rPr>
          <w:fldChar w:fldCharType="separate"/>
        </w:r>
        <w:r w:rsidR="003C33B3">
          <w:rPr>
            <w:webHidden/>
          </w:rPr>
          <w:delText>22</w:delText>
        </w:r>
        <w:r w:rsidR="000336B0">
          <w:rPr>
            <w:webHidden/>
          </w:rPr>
          <w:fldChar w:fldCharType="end"/>
        </w:r>
        <w:r>
          <w:fldChar w:fldCharType="end"/>
        </w:r>
      </w:del>
    </w:p>
    <w:p w14:paraId="33071E04" w14:textId="77777777" w:rsidR="000336B0" w:rsidRDefault="00875754">
      <w:pPr>
        <w:pStyle w:val="TOC2"/>
        <w:rPr>
          <w:del w:id="69" w:author="Salinas, Elyse" w:date="2024-08-28T15:02:00Z"/>
          <w:rFonts w:asciiTheme="minorHAnsi" w:eastAsiaTheme="minorEastAsia" w:hAnsiTheme="minorHAnsi" w:cstheme="minorBidi"/>
          <w:bCs w:val="0"/>
          <w:sz w:val="22"/>
          <w:szCs w:val="22"/>
        </w:rPr>
      </w:pPr>
      <w:del w:id="70" w:author="Salinas, Elyse" w:date="2024-08-28T15:02:00Z">
        <w:r>
          <w:fldChar w:fldCharType="begin"/>
        </w:r>
        <w:r>
          <w:delInstrText>HYPERLINK \l "_Toc146002324"</w:delInstrText>
        </w:r>
        <w:r>
          <w:fldChar w:fldCharType="separate"/>
        </w:r>
        <w:r w:rsidR="000336B0" w:rsidRPr="00D74411">
          <w:rPr>
            <w:rStyle w:val="Hyperlink"/>
          </w:rPr>
          <w:delText>IV.E. Narrative/Ranking Criteria</w:delText>
        </w:r>
        <w:r w:rsidR="000336B0">
          <w:rPr>
            <w:webHidden/>
          </w:rPr>
          <w:tab/>
        </w:r>
        <w:r w:rsidR="000336B0">
          <w:rPr>
            <w:webHidden/>
          </w:rPr>
          <w:fldChar w:fldCharType="begin"/>
        </w:r>
        <w:r w:rsidR="000336B0">
          <w:rPr>
            <w:webHidden/>
          </w:rPr>
          <w:delInstrText xml:space="preserve"> PAGEREF _Toc146002324 \h </w:delInstrText>
        </w:r>
        <w:r w:rsidR="000336B0">
          <w:rPr>
            <w:webHidden/>
          </w:rPr>
        </w:r>
        <w:r w:rsidR="000336B0">
          <w:rPr>
            <w:webHidden/>
          </w:rPr>
          <w:fldChar w:fldCharType="separate"/>
        </w:r>
        <w:r w:rsidR="003C33B3">
          <w:rPr>
            <w:webHidden/>
          </w:rPr>
          <w:delText>24</w:delText>
        </w:r>
        <w:r w:rsidR="000336B0">
          <w:rPr>
            <w:webHidden/>
          </w:rPr>
          <w:fldChar w:fldCharType="end"/>
        </w:r>
        <w:r>
          <w:fldChar w:fldCharType="end"/>
        </w:r>
      </w:del>
    </w:p>
    <w:p w14:paraId="3317461D" w14:textId="77777777" w:rsidR="000336B0" w:rsidRDefault="00875754">
      <w:pPr>
        <w:pStyle w:val="TOC3"/>
        <w:rPr>
          <w:del w:id="71" w:author="Salinas, Elyse" w:date="2024-08-28T15:02:00Z"/>
          <w:rFonts w:asciiTheme="minorHAnsi" w:eastAsiaTheme="minorEastAsia" w:hAnsiTheme="minorHAnsi" w:cstheme="minorBidi"/>
          <w:sz w:val="22"/>
          <w:szCs w:val="22"/>
        </w:rPr>
      </w:pPr>
      <w:del w:id="72" w:author="Salinas, Elyse" w:date="2024-08-28T15:02:00Z">
        <w:r>
          <w:fldChar w:fldCharType="begin"/>
        </w:r>
        <w:r>
          <w:delInstrText>HYPERLINK \l "_Toc146002325"</w:delInstrText>
        </w:r>
        <w:r>
          <w:fldChar w:fldCharType="separate"/>
        </w:r>
        <w:r w:rsidR="000336B0" w:rsidRPr="00D74411">
          <w:rPr>
            <w:rStyle w:val="Hyperlink"/>
          </w:rPr>
          <w:delText>1.</w:delText>
        </w:r>
        <w:r w:rsidR="000336B0">
          <w:rPr>
            <w:rFonts w:asciiTheme="minorHAnsi" w:eastAsiaTheme="minorEastAsia" w:hAnsiTheme="minorHAnsi" w:cstheme="minorBidi"/>
            <w:sz w:val="22"/>
            <w:szCs w:val="22"/>
          </w:rPr>
          <w:tab/>
        </w:r>
        <w:r w:rsidR="000336B0" w:rsidRPr="00D74411">
          <w:rPr>
            <w:rStyle w:val="Hyperlink"/>
          </w:rPr>
          <w:delText>PROJECT AREA DESCRIPTION AND PLANS FOR REVITALIZATION</w:delText>
        </w:r>
        <w:r w:rsidR="000336B0">
          <w:rPr>
            <w:webHidden/>
          </w:rPr>
          <w:tab/>
        </w:r>
        <w:r w:rsidR="000336B0">
          <w:rPr>
            <w:webHidden/>
          </w:rPr>
          <w:fldChar w:fldCharType="begin"/>
        </w:r>
        <w:r w:rsidR="000336B0">
          <w:rPr>
            <w:webHidden/>
          </w:rPr>
          <w:delInstrText xml:space="preserve"> PAGEREF _Toc146002325 \h </w:delInstrText>
        </w:r>
        <w:r w:rsidR="000336B0">
          <w:rPr>
            <w:webHidden/>
          </w:rPr>
        </w:r>
        <w:r w:rsidR="000336B0">
          <w:rPr>
            <w:webHidden/>
          </w:rPr>
          <w:fldChar w:fldCharType="separate"/>
        </w:r>
        <w:r w:rsidR="003C33B3">
          <w:rPr>
            <w:webHidden/>
          </w:rPr>
          <w:delText>25</w:delText>
        </w:r>
        <w:r w:rsidR="000336B0">
          <w:rPr>
            <w:webHidden/>
          </w:rPr>
          <w:fldChar w:fldCharType="end"/>
        </w:r>
        <w:r>
          <w:fldChar w:fldCharType="end"/>
        </w:r>
      </w:del>
    </w:p>
    <w:p w14:paraId="1EE98507" w14:textId="77777777" w:rsidR="000336B0" w:rsidRDefault="00875754">
      <w:pPr>
        <w:pStyle w:val="TOC3"/>
        <w:rPr>
          <w:del w:id="73" w:author="Salinas, Elyse" w:date="2024-08-28T15:02:00Z"/>
          <w:rFonts w:asciiTheme="minorHAnsi" w:eastAsiaTheme="minorEastAsia" w:hAnsiTheme="minorHAnsi" w:cstheme="minorBidi"/>
          <w:sz w:val="22"/>
          <w:szCs w:val="22"/>
        </w:rPr>
      </w:pPr>
      <w:del w:id="74" w:author="Salinas, Elyse" w:date="2024-08-28T15:02:00Z">
        <w:r>
          <w:fldChar w:fldCharType="begin"/>
        </w:r>
        <w:r>
          <w:delInstrText>HYPERLINK \l "_Toc146002326"</w:delInstrText>
        </w:r>
        <w:r>
          <w:fldChar w:fldCharType="separate"/>
        </w:r>
        <w:r w:rsidR="000336B0" w:rsidRPr="00D74411">
          <w:rPr>
            <w:rStyle w:val="Hyperlink"/>
          </w:rPr>
          <w:delText>2.</w:delText>
        </w:r>
        <w:r w:rsidR="000336B0">
          <w:rPr>
            <w:rFonts w:asciiTheme="minorHAnsi" w:eastAsiaTheme="minorEastAsia" w:hAnsiTheme="minorHAnsi" w:cstheme="minorBidi"/>
            <w:sz w:val="22"/>
            <w:szCs w:val="22"/>
          </w:rPr>
          <w:tab/>
        </w:r>
        <w:r w:rsidR="000336B0" w:rsidRPr="00D74411">
          <w:rPr>
            <w:rStyle w:val="Hyperlink"/>
          </w:rPr>
          <w:delText>COMMUNITY NEED AND COMMUNITY ENGAGEMENT</w:delText>
        </w:r>
        <w:r w:rsidR="000336B0">
          <w:rPr>
            <w:webHidden/>
          </w:rPr>
          <w:tab/>
        </w:r>
        <w:r w:rsidR="000336B0">
          <w:rPr>
            <w:webHidden/>
          </w:rPr>
          <w:fldChar w:fldCharType="begin"/>
        </w:r>
        <w:r w:rsidR="000336B0">
          <w:rPr>
            <w:webHidden/>
          </w:rPr>
          <w:delInstrText xml:space="preserve"> PAGEREF _Toc146002326 \h </w:delInstrText>
        </w:r>
        <w:r w:rsidR="000336B0">
          <w:rPr>
            <w:webHidden/>
          </w:rPr>
        </w:r>
        <w:r w:rsidR="000336B0">
          <w:rPr>
            <w:webHidden/>
          </w:rPr>
          <w:fldChar w:fldCharType="separate"/>
        </w:r>
        <w:r w:rsidR="003C33B3">
          <w:rPr>
            <w:webHidden/>
          </w:rPr>
          <w:delText>27</w:delText>
        </w:r>
        <w:r w:rsidR="000336B0">
          <w:rPr>
            <w:webHidden/>
          </w:rPr>
          <w:fldChar w:fldCharType="end"/>
        </w:r>
        <w:r>
          <w:fldChar w:fldCharType="end"/>
        </w:r>
      </w:del>
    </w:p>
    <w:p w14:paraId="7FA123BF" w14:textId="77777777" w:rsidR="000336B0" w:rsidRDefault="00875754">
      <w:pPr>
        <w:pStyle w:val="TOC3"/>
        <w:rPr>
          <w:del w:id="75" w:author="Salinas, Elyse" w:date="2024-08-28T15:02:00Z"/>
          <w:rFonts w:asciiTheme="minorHAnsi" w:eastAsiaTheme="minorEastAsia" w:hAnsiTheme="minorHAnsi" w:cstheme="minorBidi"/>
          <w:sz w:val="22"/>
          <w:szCs w:val="22"/>
        </w:rPr>
      </w:pPr>
      <w:del w:id="76" w:author="Salinas, Elyse" w:date="2024-08-28T15:02:00Z">
        <w:r>
          <w:fldChar w:fldCharType="begin"/>
        </w:r>
        <w:r>
          <w:delInstrText>HYPERLINK \l "_Toc146002327"</w:delInstrText>
        </w:r>
        <w:r>
          <w:fldChar w:fldCharType="separate"/>
        </w:r>
        <w:r w:rsidR="000336B0" w:rsidRPr="00D74411">
          <w:rPr>
            <w:rStyle w:val="Hyperlink"/>
          </w:rPr>
          <w:delText>3.</w:delText>
        </w:r>
        <w:r w:rsidR="000336B0">
          <w:rPr>
            <w:rFonts w:asciiTheme="minorHAnsi" w:eastAsiaTheme="minorEastAsia" w:hAnsiTheme="minorHAnsi" w:cstheme="minorBidi"/>
            <w:sz w:val="22"/>
            <w:szCs w:val="22"/>
          </w:rPr>
          <w:tab/>
        </w:r>
        <w:r w:rsidR="000336B0" w:rsidRPr="00D74411">
          <w:rPr>
            <w:rStyle w:val="Hyperlink"/>
          </w:rPr>
          <w:delText>TASK DESCRIPTIONS, COST ESTIMATES, AND MEASURING PROGRESS</w:delText>
        </w:r>
        <w:r w:rsidR="000336B0">
          <w:rPr>
            <w:webHidden/>
          </w:rPr>
          <w:tab/>
        </w:r>
        <w:r w:rsidR="000336B0">
          <w:rPr>
            <w:webHidden/>
          </w:rPr>
          <w:fldChar w:fldCharType="begin"/>
        </w:r>
        <w:r w:rsidR="000336B0">
          <w:rPr>
            <w:webHidden/>
          </w:rPr>
          <w:delInstrText xml:space="preserve"> PAGEREF _Toc146002327 \h </w:delInstrText>
        </w:r>
        <w:r w:rsidR="000336B0">
          <w:rPr>
            <w:webHidden/>
          </w:rPr>
        </w:r>
        <w:r w:rsidR="000336B0">
          <w:rPr>
            <w:webHidden/>
          </w:rPr>
          <w:fldChar w:fldCharType="separate"/>
        </w:r>
        <w:r w:rsidR="003C33B3">
          <w:rPr>
            <w:webHidden/>
          </w:rPr>
          <w:delText>29</w:delText>
        </w:r>
        <w:r w:rsidR="000336B0">
          <w:rPr>
            <w:webHidden/>
          </w:rPr>
          <w:fldChar w:fldCharType="end"/>
        </w:r>
        <w:r>
          <w:fldChar w:fldCharType="end"/>
        </w:r>
      </w:del>
    </w:p>
    <w:p w14:paraId="63E55E28" w14:textId="77777777" w:rsidR="000336B0" w:rsidRDefault="00875754">
      <w:pPr>
        <w:pStyle w:val="TOC3"/>
        <w:rPr>
          <w:del w:id="77" w:author="Salinas, Elyse" w:date="2024-08-28T15:02:00Z"/>
          <w:rFonts w:asciiTheme="minorHAnsi" w:eastAsiaTheme="minorEastAsia" w:hAnsiTheme="minorHAnsi" w:cstheme="minorBidi"/>
          <w:sz w:val="22"/>
          <w:szCs w:val="22"/>
        </w:rPr>
      </w:pPr>
      <w:del w:id="78" w:author="Salinas, Elyse" w:date="2024-08-28T15:02:00Z">
        <w:r>
          <w:fldChar w:fldCharType="begin"/>
        </w:r>
        <w:r>
          <w:delInstrText>HYPERLINK \l "_Toc146002328"</w:delInstrText>
        </w:r>
        <w:r>
          <w:fldChar w:fldCharType="separate"/>
        </w:r>
        <w:r w:rsidR="000336B0" w:rsidRPr="00D74411">
          <w:rPr>
            <w:rStyle w:val="Hyperlink"/>
          </w:rPr>
          <w:delText>4.</w:delText>
        </w:r>
        <w:r w:rsidR="000336B0">
          <w:rPr>
            <w:rFonts w:asciiTheme="minorHAnsi" w:eastAsiaTheme="minorEastAsia" w:hAnsiTheme="minorHAnsi" w:cstheme="minorBidi"/>
            <w:sz w:val="22"/>
            <w:szCs w:val="22"/>
          </w:rPr>
          <w:tab/>
        </w:r>
        <w:r w:rsidR="000336B0" w:rsidRPr="00D74411">
          <w:rPr>
            <w:rStyle w:val="Hyperlink"/>
          </w:rPr>
          <w:delText>PROGRAMMATIC CAPABILITY AND PAST PERFORMANCE</w:delText>
        </w:r>
        <w:r w:rsidR="000336B0">
          <w:rPr>
            <w:webHidden/>
          </w:rPr>
          <w:tab/>
        </w:r>
        <w:r w:rsidR="000336B0">
          <w:rPr>
            <w:webHidden/>
          </w:rPr>
          <w:fldChar w:fldCharType="begin"/>
        </w:r>
        <w:r w:rsidR="000336B0">
          <w:rPr>
            <w:webHidden/>
          </w:rPr>
          <w:delInstrText xml:space="preserve"> PAGEREF _Toc146002328 \h </w:delInstrText>
        </w:r>
        <w:r w:rsidR="000336B0">
          <w:rPr>
            <w:webHidden/>
          </w:rPr>
        </w:r>
        <w:r w:rsidR="000336B0">
          <w:rPr>
            <w:webHidden/>
          </w:rPr>
          <w:fldChar w:fldCharType="separate"/>
        </w:r>
        <w:r w:rsidR="003C33B3">
          <w:rPr>
            <w:webHidden/>
          </w:rPr>
          <w:delText>33</w:delText>
        </w:r>
        <w:r w:rsidR="000336B0">
          <w:rPr>
            <w:webHidden/>
          </w:rPr>
          <w:fldChar w:fldCharType="end"/>
        </w:r>
        <w:r>
          <w:fldChar w:fldCharType="end"/>
        </w:r>
      </w:del>
    </w:p>
    <w:p w14:paraId="715A0376" w14:textId="77777777" w:rsidR="000336B0" w:rsidRDefault="00875754">
      <w:pPr>
        <w:pStyle w:val="TOC2"/>
        <w:rPr>
          <w:del w:id="79" w:author="Salinas, Elyse" w:date="2024-08-28T15:02:00Z"/>
          <w:rFonts w:asciiTheme="minorHAnsi" w:eastAsiaTheme="minorEastAsia" w:hAnsiTheme="minorHAnsi" w:cstheme="minorBidi"/>
          <w:bCs w:val="0"/>
          <w:sz w:val="22"/>
          <w:szCs w:val="22"/>
        </w:rPr>
      </w:pPr>
      <w:del w:id="80" w:author="Salinas, Elyse" w:date="2024-08-28T15:02:00Z">
        <w:r>
          <w:fldChar w:fldCharType="begin"/>
        </w:r>
        <w:r>
          <w:delInstrText>HYPERLINK \l "_Toc146002329"</w:delInstrText>
        </w:r>
        <w:r>
          <w:fldChar w:fldCharType="separate"/>
        </w:r>
        <w:r w:rsidR="000336B0" w:rsidRPr="00D74411">
          <w:rPr>
            <w:rStyle w:val="Hyperlink"/>
          </w:rPr>
          <w:delText>IV.F. Leveraging</w:delText>
        </w:r>
        <w:r w:rsidR="000336B0">
          <w:rPr>
            <w:webHidden/>
          </w:rPr>
          <w:tab/>
        </w:r>
        <w:r w:rsidR="000336B0">
          <w:rPr>
            <w:webHidden/>
          </w:rPr>
          <w:fldChar w:fldCharType="begin"/>
        </w:r>
        <w:r w:rsidR="000336B0">
          <w:rPr>
            <w:webHidden/>
          </w:rPr>
          <w:delInstrText xml:space="preserve"> PAGEREF _Toc146002329 \h </w:delInstrText>
        </w:r>
        <w:r w:rsidR="000336B0">
          <w:rPr>
            <w:webHidden/>
          </w:rPr>
        </w:r>
        <w:r w:rsidR="000336B0">
          <w:rPr>
            <w:webHidden/>
          </w:rPr>
          <w:fldChar w:fldCharType="separate"/>
        </w:r>
        <w:r w:rsidR="003C33B3">
          <w:rPr>
            <w:webHidden/>
          </w:rPr>
          <w:delText>35</w:delText>
        </w:r>
        <w:r w:rsidR="000336B0">
          <w:rPr>
            <w:webHidden/>
          </w:rPr>
          <w:fldChar w:fldCharType="end"/>
        </w:r>
        <w:r>
          <w:fldChar w:fldCharType="end"/>
        </w:r>
      </w:del>
    </w:p>
    <w:p w14:paraId="2543CB64" w14:textId="77777777" w:rsidR="000336B0" w:rsidRDefault="00875754">
      <w:pPr>
        <w:pStyle w:val="TOC2"/>
        <w:rPr>
          <w:del w:id="81" w:author="Salinas, Elyse" w:date="2024-08-28T15:02:00Z"/>
          <w:rFonts w:asciiTheme="minorHAnsi" w:eastAsiaTheme="minorEastAsia" w:hAnsiTheme="minorHAnsi" w:cstheme="minorBidi"/>
          <w:bCs w:val="0"/>
          <w:sz w:val="22"/>
          <w:szCs w:val="22"/>
        </w:rPr>
      </w:pPr>
      <w:del w:id="82" w:author="Salinas, Elyse" w:date="2024-08-28T15:02:00Z">
        <w:r>
          <w:fldChar w:fldCharType="begin"/>
        </w:r>
        <w:r>
          <w:delInstrText>HYPERLINK \l "_Toc146002330"</w:delInstrText>
        </w:r>
        <w:r>
          <w:fldChar w:fldCharType="separate"/>
        </w:r>
        <w:r w:rsidR="000336B0" w:rsidRPr="00D74411">
          <w:rPr>
            <w:rStyle w:val="Hyperlink"/>
          </w:rPr>
          <w:delText>IV.G. Confidential Business Information</w:delText>
        </w:r>
        <w:r w:rsidR="000336B0">
          <w:rPr>
            <w:webHidden/>
          </w:rPr>
          <w:tab/>
        </w:r>
        <w:r w:rsidR="000336B0">
          <w:rPr>
            <w:webHidden/>
          </w:rPr>
          <w:fldChar w:fldCharType="begin"/>
        </w:r>
        <w:r w:rsidR="000336B0">
          <w:rPr>
            <w:webHidden/>
          </w:rPr>
          <w:delInstrText xml:space="preserve"> PAGEREF _Toc146002330 \h </w:delInstrText>
        </w:r>
        <w:r w:rsidR="000336B0">
          <w:rPr>
            <w:webHidden/>
          </w:rPr>
        </w:r>
        <w:r w:rsidR="000336B0">
          <w:rPr>
            <w:webHidden/>
          </w:rPr>
          <w:fldChar w:fldCharType="separate"/>
        </w:r>
        <w:r w:rsidR="003C33B3">
          <w:rPr>
            <w:webHidden/>
          </w:rPr>
          <w:delText>36</w:delText>
        </w:r>
        <w:r w:rsidR="000336B0">
          <w:rPr>
            <w:webHidden/>
          </w:rPr>
          <w:fldChar w:fldCharType="end"/>
        </w:r>
        <w:r>
          <w:fldChar w:fldCharType="end"/>
        </w:r>
      </w:del>
    </w:p>
    <w:p w14:paraId="34DE892E" w14:textId="77777777" w:rsidR="000336B0" w:rsidRDefault="00875754">
      <w:pPr>
        <w:pStyle w:val="TOC1"/>
        <w:rPr>
          <w:del w:id="83" w:author="Salinas, Elyse" w:date="2024-08-28T15:02:00Z"/>
          <w:rFonts w:asciiTheme="minorHAnsi" w:eastAsiaTheme="minorEastAsia" w:hAnsiTheme="minorHAnsi" w:cstheme="minorBidi"/>
          <w:color w:val="auto"/>
          <w:sz w:val="22"/>
          <w:szCs w:val="22"/>
        </w:rPr>
      </w:pPr>
      <w:del w:id="84" w:author="Salinas, Elyse" w:date="2024-08-28T15:02:00Z">
        <w:r>
          <w:fldChar w:fldCharType="begin"/>
        </w:r>
        <w:r>
          <w:delInstrText>HYPERLINK \l "_Toc146002331"</w:delInstrText>
        </w:r>
        <w:r>
          <w:fldChar w:fldCharType="separate"/>
        </w:r>
        <w:r w:rsidR="000336B0" w:rsidRPr="00D74411">
          <w:rPr>
            <w:rStyle w:val="Hyperlink"/>
          </w:rPr>
          <w:delText>SECTION V. – NARRATIVE REVIEW INFORMATION</w:delText>
        </w:r>
        <w:r w:rsidR="000336B0">
          <w:rPr>
            <w:webHidden/>
          </w:rPr>
          <w:tab/>
        </w:r>
        <w:r w:rsidR="000336B0">
          <w:rPr>
            <w:webHidden/>
          </w:rPr>
          <w:fldChar w:fldCharType="begin"/>
        </w:r>
        <w:r w:rsidR="000336B0">
          <w:rPr>
            <w:webHidden/>
          </w:rPr>
          <w:delInstrText xml:space="preserve"> PAGEREF _Toc146002331 \h </w:delInstrText>
        </w:r>
        <w:r w:rsidR="000336B0">
          <w:rPr>
            <w:webHidden/>
          </w:rPr>
        </w:r>
        <w:r w:rsidR="000336B0">
          <w:rPr>
            <w:webHidden/>
          </w:rPr>
          <w:fldChar w:fldCharType="separate"/>
        </w:r>
        <w:r w:rsidR="003C33B3">
          <w:rPr>
            <w:webHidden/>
          </w:rPr>
          <w:delText>37</w:delText>
        </w:r>
        <w:r w:rsidR="000336B0">
          <w:rPr>
            <w:webHidden/>
          </w:rPr>
          <w:fldChar w:fldCharType="end"/>
        </w:r>
        <w:r>
          <w:fldChar w:fldCharType="end"/>
        </w:r>
      </w:del>
    </w:p>
    <w:p w14:paraId="584178FC" w14:textId="77777777" w:rsidR="000336B0" w:rsidRDefault="00875754">
      <w:pPr>
        <w:pStyle w:val="TOC2"/>
        <w:rPr>
          <w:del w:id="85" w:author="Salinas, Elyse" w:date="2024-08-28T15:02:00Z"/>
          <w:rFonts w:asciiTheme="minorHAnsi" w:eastAsiaTheme="minorEastAsia" w:hAnsiTheme="minorHAnsi" w:cstheme="minorBidi"/>
          <w:bCs w:val="0"/>
          <w:sz w:val="22"/>
          <w:szCs w:val="22"/>
        </w:rPr>
      </w:pPr>
      <w:del w:id="86" w:author="Salinas, Elyse" w:date="2024-08-28T15:02:00Z">
        <w:r>
          <w:fldChar w:fldCharType="begin"/>
        </w:r>
        <w:r>
          <w:delInstrText>HYPERLINK \l "_Toc146002332"</w:delInstrText>
        </w:r>
        <w:r>
          <w:fldChar w:fldCharType="separate"/>
        </w:r>
        <w:r w:rsidR="000336B0" w:rsidRPr="00D74411">
          <w:rPr>
            <w:rStyle w:val="Hyperlink"/>
          </w:rPr>
          <w:delText>V.A. Evaluation Criteria</w:delText>
        </w:r>
        <w:r w:rsidR="000336B0">
          <w:rPr>
            <w:webHidden/>
          </w:rPr>
          <w:tab/>
        </w:r>
        <w:r w:rsidR="000336B0">
          <w:rPr>
            <w:webHidden/>
          </w:rPr>
          <w:fldChar w:fldCharType="begin"/>
        </w:r>
        <w:r w:rsidR="000336B0">
          <w:rPr>
            <w:webHidden/>
          </w:rPr>
          <w:delInstrText xml:space="preserve"> PAGEREF _Toc146002332 \h </w:delInstrText>
        </w:r>
        <w:r w:rsidR="000336B0">
          <w:rPr>
            <w:webHidden/>
          </w:rPr>
        </w:r>
        <w:r w:rsidR="000336B0">
          <w:rPr>
            <w:webHidden/>
          </w:rPr>
          <w:fldChar w:fldCharType="separate"/>
        </w:r>
        <w:r w:rsidR="003C33B3">
          <w:rPr>
            <w:webHidden/>
          </w:rPr>
          <w:delText>37</w:delText>
        </w:r>
        <w:r w:rsidR="000336B0">
          <w:rPr>
            <w:webHidden/>
          </w:rPr>
          <w:fldChar w:fldCharType="end"/>
        </w:r>
        <w:r>
          <w:fldChar w:fldCharType="end"/>
        </w:r>
      </w:del>
    </w:p>
    <w:p w14:paraId="62CB3C21" w14:textId="77777777" w:rsidR="000336B0" w:rsidRDefault="00875754">
      <w:pPr>
        <w:pStyle w:val="TOC2"/>
        <w:rPr>
          <w:del w:id="87" w:author="Salinas, Elyse" w:date="2024-08-28T15:02:00Z"/>
          <w:rFonts w:asciiTheme="minorHAnsi" w:eastAsiaTheme="minorEastAsia" w:hAnsiTheme="minorHAnsi" w:cstheme="minorBidi"/>
          <w:bCs w:val="0"/>
          <w:sz w:val="22"/>
          <w:szCs w:val="22"/>
        </w:rPr>
      </w:pPr>
      <w:del w:id="88" w:author="Salinas, Elyse" w:date="2024-08-28T15:02:00Z">
        <w:r>
          <w:fldChar w:fldCharType="begin"/>
        </w:r>
        <w:r>
          <w:delInstrText>HYPERLINK \l "_Toc146002333"</w:delInstrText>
        </w:r>
        <w:r>
          <w:fldChar w:fldCharType="separate"/>
        </w:r>
        <w:r w:rsidR="000336B0" w:rsidRPr="00D74411">
          <w:rPr>
            <w:rStyle w:val="Hyperlink"/>
          </w:rPr>
          <w:delText>V.B. Other Factors and Considerations</w:delText>
        </w:r>
        <w:r w:rsidR="000336B0">
          <w:rPr>
            <w:webHidden/>
          </w:rPr>
          <w:tab/>
        </w:r>
        <w:r w:rsidR="000336B0">
          <w:rPr>
            <w:webHidden/>
          </w:rPr>
          <w:fldChar w:fldCharType="begin"/>
        </w:r>
        <w:r w:rsidR="000336B0">
          <w:rPr>
            <w:webHidden/>
          </w:rPr>
          <w:delInstrText xml:space="preserve"> PAGEREF _Toc146002333 \h </w:delInstrText>
        </w:r>
        <w:r w:rsidR="000336B0">
          <w:rPr>
            <w:webHidden/>
          </w:rPr>
        </w:r>
        <w:r w:rsidR="000336B0">
          <w:rPr>
            <w:webHidden/>
          </w:rPr>
          <w:fldChar w:fldCharType="separate"/>
        </w:r>
        <w:r w:rsidR="003C33B3">
          <w:rPr>
            <w:webHidden/>
          </w:rPr>
          <w:delText>44</w:delText>
        </w:r>
        <w:r w:rsidR="000336B0">
          <w:rPr>
            <w:webHidden/>
          </w:rPr>
          <w:fldChar w:fldCharType="end"/>
        </w:r>
        <w:r>
          <w:fldChar w:fldCharType="end"/>
        </w:r>
      </w:del>
    </w:p>
    <w:p w14:paraId="29CE9D00" w14:textId="77777777" w:rsidR="000336B0" w:rsidRDefault="00875754">
      <w:pPr>
        <w:pStyle w:val="TOC2"/>
        <w:rPr>
          <w:del w:id="89" w:author="Salinas, Elyse" w:date="2024-08-28T15:02:00Z"/>
          <w:rFonts w:asciiTheme="minorHAnsi" w:eastAsiaTheme="minorEastAsia" w:hAnsiTheme="minorHAnsi" w:cstheme="minorBidi"/>
          <w:bCs w:val="0"/>
          <w:sz w:val="22"/>
          <w:szCs w:val="22"/>
        </w:rPr>
      </w:pPr>
      <w:del w:id="90" w:author="Salinas, Elyse" w:date="2024-08-28T15:02:00Z">
        <w:r>
          <w:fldChar w:fldCharType="begin"/>
        </w:r>
        <w:r>
          <w:delInstrText>HYPERLINK \l "_Toc146002334"</w:delInstrText>
        </w:r>
        <w:r>
          <w:fldChar w:fldCharType="separate"/>
        </w:r>
        <w:r w:rsidR="000336B0" w:rsidRPr="00D74411">
          <w:rPr>
            <w:rStyle w:val="Hyperlink"/>
          </w:rPr>
          <w:delText>V.C. Review and Selection Process</w:delText>
        </w:r>
        <w:r w:rsidR="000336B0">
          <w:rPr>
            <w:webHidden/>
          </w:rPr>
          <w:tab/>
        </w:r>
        <w:r w:rsidR="000336B0">
          <w:rPr>
            <w:webHidden/>
          </w:rPr>
          <w:fldChar w:fldCharType="begin"/>
        </w:r>
        <w:r w:rsidR="000336B0">
          <w:rPr>
            <w:webHidden/>
          </w:rPr>
          <w:delInstrText xml:space="preserve"> PAGEREF _Toc146002334 \h </w:delInstrText>
        </w:r>
        <w:r w:rsidR="000336B0">
          <w:rPr>
            <w:webHidden/>
          </w:rPr>
        </w:r>
        <w:r w:rsidR="000336B0">
          <w:rPr>
            <w:webHidden/>
          </w:rPr>
          <w:fldChar w:fldCharType="separate"/>
        </w:r>
        <w:r w:rsidR="003C33B3">
          <w:rPr>
            <w:webHidden/>
          </w:rPr>
          <w:delText>45</w:delText>
        </w:r>
        <w:r w:rsidR="000336B0">
          <w:rPr>
            <w:webHidden/>
          </w:rPr>
          <w:fldChar w:fldCharType="end"/>
        </w:r>
        <w:r>
          <w:fldChar w:fldCharType="end"/>
        </w:r>
      </w:del>
    </w:p>
    <w:p w14:paraId="7669C8C3" w14:textId="77777777" w:rsidR="000336B0" w:rsidRDefault="00875754">
      <w:pPr>
        <w:pStyle w:val="TOC1"/>
        <w:rPr>
          <w:del w:id="91" w:author="Salinas, Elyse" w:date="2024-08-28T15:02:00Z"/>
          <w:rFonts w:asciiTheme="minorHAnsi" w:eastAsiaTheme="minorEastAsia" w:hAnsiTheme="minorHAnsi" w:cstheme="minorBidi"/>
          <w:color w:val="auto"/>
          <w:sz w:val="22"/>
          <w:szCs w:val="22"/>
        </w:rPr>
      </w:pPr>
      <w:del w:id="92" w:author="Salinas, Elyse" w:date="2024-08-28T15:02:00Z">
        <w:r>
          <w:fldChar w:fldCharType="begin"/>
        </w:r>
        <w:r>
          <w:delInstrText>HYPERLINK \l "_Toc146002335"</w:delInstrText>
        </w:r>
        <w:r>
          <w:fldChar w:fldCharType="separate"/>
        </w:r>
        <w:r w:rsidR="000336B0" w:rsidRPr="00D74411">
          <w:rPr>
            <w:rStyle w:val="Hyperlink"/>
          </w:rPr>
          <w:delText>SECTION VI. – AWARD ADMINISTRATION INFORMATION</w:delText>
        </w:r>
        <w:r w:rsidR="000336B0">
          <w:rPr>
            <w:webHidden/>
          </w:rPr>
          <w:tab/>
        </w:r>
        <w:r w:rsidR="000336B0">
          <w:rPr>
            <w:webHidden/>
          </w:rPr>
          <w:fldChar w:fldCharType="begin"/>
        </w:r>
        <w:r w:rsidR="000336B0">
          <w:rPr>
            <w:webHidden/>
          </w:rPr>
          <w:delInstrText xml:space="preserve"> PAGEREF _Toc146002335 \h </w:delInstrText>
        </w:r>
        <w:r w:rsidR="000336B0">
          <w:rPr>
            <w:webHidden/>
          </w:rPr>
        </w:r>
        <w:r w:rsidR="000336B0">
          <w:rPr>
            <w:webHidden/>
          </w:rPr>
          <w:fldChar w:fldCharType="separate"/>
        </w:r>
        <w:r w:rsidR="003C33B3">
          <w:rPr>
            <w:webHidden/>
          </w:rPr>
          <w:delText>46</w:delText>
        </w:r>
        <w:r w:rsidR="000336B0">
          <w:rPr>
            <w:webHidden/>
          </w:rPr>
          <w:fldChar w:fldCharType="end"/>
        </w:r>
        <w:r>
          <w:fldChar w:fldCharType="end"/>
        </w:r>
      </w:del>
    </w:p>
    <w:p w14:paraId="5347D0C8" w14:textId="77777777" w:rsidR="000336B0" w:rsidRDefault="00875754">
      <w:pPr>
        <w:pStyle w:val="TOC2"/>
        <w:rPr>
          <w:del w:id="93" w:author="Salinas, Elyse" w:date="2024-08-28T15:02:00Z"/>
          <w:rFonts w:asciiTheme="minorHAnsi" w:eastAsiaTheme="minorEastAsia" w:hAnsiTheme="minorHAnsi" w:cstheme="minorBidi"/>
          <w:bCs w:val="0"/>
          <w:sz w:val="22"/>
          <w:szCs w:val="22"/>
        </w:rPr>
      </w:pPr>
      <w:del w:id="94" w:author="Salinas, Elyse" w:date="2024-08-28T15:02:00Z">
        <w:r>
          <w:fldChar w:fldCharType="begin"/>
        </w:r>
        <w:r>
          <w:delInstrText>HYPERLINK \l "_Toc146002336"</w:delInstrText>
        </w:r>
        <w:r>
          <w:fldChar w:fldCharType="separate"/>
        </w:r>
        <w:r w:rsidR="000336B0" w:rsidRPr="00D74411">
          <w:rPr>
            <w:rStyle w:val="Hyperlink"/>
          </w:rPr>
          <w:delText>VI.A. Award Notices</w:delText>
        </w:r>
        <w:r w:rsidR="000336B0">
          <w:rPr>
            <w:webHidden/>
          </w:rPr>
          <w:tab/>
        </w:r>
        <w:r w:rsidR="000336B0">
          <w:rPr>
            <w:webHidden/>
          </w:rPr>
          <w:fldChar w:fldCharType="begin"/>
        </w:r>
        <w:r w:rsidR="000336B0">
          <w:rPr>
            <w:webHidden/>
          </w:rPr>
          <w:delInstrText xml:space="preserve"> PAGEREF _Toc146002336 \h </w:delInstrText>
        </w:r>
        <w:r w:rsidR="000336B0">
          <w:rPr>
            <w:webHidden/>
          </w:rPr>
        </w:r>
        <w:r w:rsidR="000336B0">
          <w:rPr>
            <w:webHidden/>
          </w:rPr>
          <w:fldChar w:fldCharType="separate"/>
        </w:r>
        <w:r w:rsidR="003C33B3">
          <w:rPr>
            <w:webHidden/>
          </w:rPr>
          <w:delText>46</w:delText>
        </w:r>
        <w:r w:rsidR="000336B0">
          <w:rPr>
            <w:webHidden/>
          </w:rPr>
          <w:fldChar w:fldCharType="end"/>
        </w:r>
        <w:r>
          <w:fldChar w:fldCharType="end"/>
        </w:r>
      </w:del>
    </w:p>
    <w:p w14:paraId="052170E3" w14:textId="77777777" w:rsidR="000336B0" w:rsidRDefault="00875754">
      <w:pPr>
        <w:pStyle w:val="TOC2"/>
        <w:rPr>
          <w:del w:id="95" w:author="Salinas, Elyse" w:date="2024-08-28T15:02:00Z"/>
          <w:rFonts w:asciiTheme="minorHAnsi" w:eastAsiaTheme="minorEastAsia" w:hAnsiTheme="minorHAnsi" w:cstheme="minorBidi"/>
          <w:bCs w:val="0"/>
          <w:sz w:val="22"/>
          <w:szCs w:val="22"/>
        </w:rPr>
      </w:pPr>
      <w:del w:id="96" w:author="Salinas, Elyse" w:date="2024-08-28T15:02:00Z">
        <w:r>
          <w:fldChar w:fldCharType="begin"/>
        </w:r>
        <w:r>
          <w:delInstrText>HYPERLINK \l "_Toc146002337"</w:delInstrText>
        </w:r>
        <w:r>
          <w:fldChar w:fldCharType="separate"/>
        </w:r>
        <w:r w:rsidR="000336B0" w:rsidRPr="00D74411">
          <w:rPr>
            <w:rStyle w:val="Hyperlink"/>
          </w:rPr>
          <w:delText>VI.B. Administrative and National Policy Requirements</w:delText>
        </w:r>
        <w:r w:rsidR="000336B0">
          <w:rPr>
            <w:webHidden/>
          </w:rPr>
          <w:tab/>
        </w:r>
        <w:r w:rsidR="000336B0">
          <w:rPr>
            <w:webHidden/>
          </w:rPr>
          <w:fldChar w:fldCharType="begin"/>
        </w:r>
        <w:r w:rsidR="000336B0">
          <w:rPr>
            <w:webHidden/>
          </w:rPr>
          <w:delInstrText xml:space="preserve"> PAGEREF _Toc146002337 \h </w:delInstrText>
        </w:r>
        <w:r w:rsidR="000336B0">
          <w:rPr>
            <w:webHidden/>
          </w:rPr>
        </w:r>
        <w:r w:rsidR="000336B0">
          <w:rPr>
            <w:webHidden/>
          </w:rPr>
          <w:fldChar w:fldCharType="separate"/>
        </w:r>
        <w:r w:rsidR="003C33B3">
          <w:rPr>
            <w:webHidden/>
          </w:rPr>
          <w:delText>46</w:delText>
        </w:r>
        <w:r w:rsidR="000336B0">
          <w:rPr>
            <w:webHidden/>
          </w:rPr>
          <w:fldChar w:fldCharType="end"/>
        </w:r>
        <w:r>
          <w:fldChar w:fldCharType="end"/>
        </w:r>
      </w:del>
    </w:p>
    <w:p w14:paraId="6EF45AFA" w14:textId="77777777" w:rsidR="000336B0" w:rsidRDefault="00875754">
      <w:pPr>
        <w:pStyle w:val="TOC2"/>
        <w:rPr>
          <w:del w:id="97" w:author="Salinas, Elyse" w:date="2024-08-28T15:02:00Z"/>
          <w:rFonts w:asciiTheme="minorHAnsi" w:eastAsiaTheme="minorEastAsia" w:hAnsiTheme="minorHAnsi" w:cstheme="minorBidi"/>
          <w:bCs w:val="0"/>
          <w:sz w:val="22"/>
          <w:szCs w:val="22"/>
        </w:rPr>
      </w:pPr>
      <w:del w:id="98" w:author="Salinas, Elyse" w:date="2024-08-28T15:02:00Z">
        <w:r>
          <w:fldChar w:fldCharType="begin"/>
        </w:r>
        <w:r>
          <w:delInstrText>HYPERLINK \l "_Toc146002338"</w:delInstrText>
        </w:r>
        <w:r>
          <w:fldChar w:fldCharType="separate"/>
        </w:r>
        <w:r w:rsidR="000336B0" w:rsidRPr="00D74411">
          <w:rPr>
            <w:rStyle w:val="Hyperlink"/>
          </w:rPr>
          <w:delText>VI.C. Reporting Requirements</w:delText>
        </w:r>
        <w:r w:rsidR="000336B0">
          <w:rPr>
            <w:webHidden/>
          </w:rPr>
          <w:tab/>
        </w:r>
        <w:r w:rsidR="000336B0">
          <w:rPr>
            <w:webHidden/>
          </w:rPr>
          <w:fldChar w:fldCharType="begin"/>
        </w:r>
        <w:r w:rsidR="000336B0">
          <w:rPr>
            <w:webHidden/>
          </w:rPr>
          <w:delInstrText xml:space="preserve"> PAGEREF _Toc146002338 \h </w:delInstrText>
        </w:r>
        <w:r w:rsidR="000336B0">
          <w:rPr>
            <w:webHidden/>
          </w:rPr>
        </w:r>
        <w:r w:rsidR="000336B0">
          <w:rPr>
            <w:webHidden/>
          </w:rPr>
          <w:fldChar w:fldCharType="separate"/>
        </w:r>
        <w:r w:rsidR="003C33B3">
          <w:rPr>
            <w:webHidden/>
          </w:rPr>
          <w:delText>47</w:delText>
        </w:r>
        <w:r w:rsidR="000336B0">
          <w:rPr>
            <w:webHidden/>
          </w:rPr>
          <w:fldChar w:fldCharType="end"/>
        </w:r>
        <w:r>
          <w:fldChar w:fldCharType="end"/>
        </w:r>
      </w:del>
    </w:p>
    <w:p w14:paraId="2F531099" w14:textId="77777777" w:rsidR="000336B0" w:rsidRDefault="00875754">
      <w:pPr>
        <w:pStyle w:val="TOC2"/>
        <w:rPr>
          <w:del w:id="99" w:author="Salinas, Elyse" w:date="2024-08-28T15:02:00Z"/>
          <w:rFonts w:asciiTheme="minorHAnsi" w:eastAsiaTheme="minorEastAsia" w:hAnsiTheme="minorHAnsi" w:cstheme="minorBidi"/>
          <w:bCs w:val="0"/>
          <w:sz w:val="22"/>
          <w:szCs w:val="22"/>
        </w:rPr>
      </w:pPr>
      <w:del w:id="100" w:author="Salinas, Elyse" w:date="2024-08-28T15:02:00Z">
        <w:r>
          <w:fldChar w:fldCharType="begin"/>
        </w:r>
        <w:r>
          <w:delInstrText>HYPERLINK \l "_Toc146002339"</w:delInstrText>
        </w:r>
        <w:r>
          <w:fldChar w:fldCharType="separate"/>
        </w:r>
        <w:r w:rsidR="000336B0" w:rsidRPr="00D74411">
          <w:rPr>
            <w:rStyle w:val="Hyperlink"/>
          </w:rPr>
          <w:delText>VI.D. Brownfield Programmatic Requirements</w:delText>
        </w:r>
        <w:r w:rsidR="000336B0">
          <w:rPr>
            <w:webHidden/>
          </w:rPr>
          <w:tab/>
        </w:r>
        <w:r w:rsidR="000336B0">
          <w:rPr>
            <w:webHidden/>
          </w:rPr>
          <w:fldChar w:fldCharType="begin"/>
        </w:r>
        <w:r w:rsidR="000336B0">
          <w:rPr>
            <w:webHidden/>
          </w:rPr>
          <w:delInstrText xml:space="preserve"> PAGEREF _Toc146002339 \h </w:delInstrText>
        </w:r>
        <w:r w:rsidR="000336B0">
          <w:rPr>
            <w:webHidden/>
          </w:rPr>
        </w:r>
        <w:r w:rsidR="000336B0">
          <w:rPr>
            <w:webHidden/>
          </w:rPr>
          <w:fldChar w:fldCharType="separate"/>
        </w:r>
        <w:r w:rsidR="003C33B3">
          <w:rPr>
            <w:webHidden/>
          </w:rPr>
          <w:delText>47</w:delText>
        </w:r>
        <w:r w:rsidR="000336B0">
          <w:rPr>
            <w:webHidden/>
          </w:rPr>
          <w:fldChar w:fldCharType="end"/>
        </w:r>
        <w:r>
          <w:fldChar w:fldCharType="end"/>
        </w:r>
      </w:del>
    </w:p>
    <w:p w14:paraId="20B08717" w14:textId="77777777" w:rsidR="000336B0" w:rsidRDefault="00875754">
      <w:pPr>
        <w:pStyle w:val="TOC2"/>
        <w:rPr>
          <w:del w:id="101" w:author="Salinas, Elyse" w:date="2024-08-28T15:02:00Z"/>
          <w:rFonts w:asciiTheme="minorHAnsi" w:eastAsiaTheme="minorEastAsia" w:hAnsiTheme="minorHAnsi" w:cstheme="minorBidi"/>
          <w:bCs w:val="0"/>
          <w:sz w:val="22"/>
          <w:szCs w:val="22"/>
        </w:rPr>
      </w:pPr>
      <w:del w:id="102" w:author="Salinas, Elyse" w:date="2024-08-28T15:02:00Z">
        <w:r>
          <w:fldChar w:fldCharType="begin"/>
        </w:r>
        <w:r>
          <w:delInstrText>HYPERLINK \l "_Toc146002340"</w:delInstrText>
        </w:r>
        <w:r>
          <w:fldChar w:fldCharType="separate"/>
        </w:r>
        <w:r w:rsidR="000336B0" w:rsidRPr="00D74411">
          <w:rPr>
            <w:rStyle w:val="Hyperlink"/>
          </w:rPr>
          <w:delText>VI.E. Disputes</w:delText>
        </w:r>
        <w:r w:rsidR="000336B0">
          <w:rPr>
            <w:webHidden/>
          </w:rPr>
          <w:tab/>
        </w:r>
        <w:r w:rsidR="000336B0">
          <w:rPr>
            <w:webHidden/>
          </w:rPr>
          <w:fldChar w:fldCharType="begin"/>
        </w:r>
        <w:r w:rsidR="000336B0">
          <w:rPr>
            <w:webHidden/>
          </w:rPr>
          <w:delInstrText xml:space="preserve"> PAGEREF _Toc146002340 \h </w:delInstrText>
        </w:r>
        <w:r w:rsidR="000336B0">
          <w:rPr>
            <w:webHidden/>
          </w:rPr>
        </w:r>
        <w:r w:rsidR="000336B0">
          <w:rPr>
            <w:webHidden/>
          </w:rPr>
          <w:fldChar w:fldCharType="separate"/>
        </w:r>
        <w:r w:rsidR="003C33B3">
          <w:rPr>
            <w:webHidden/>
          </w:rPr>
          <w:delText>47</w:delText>
        </w:r>
        <w:r w:rsidR="000336B0">
          <w:rPr>
            <w:webHidden/>
          </w:rPr>
          <w:fldChar w:fldCharType="end"/>
        </w:r>
        <w:r>
          <w:fldChar w:fldCharType="end"/>
        </w:r>
      </w:del>
    </w:p>
    <w:p w14:paraId="2F3B381A" w14:textId="77777777" w:rsidR="000336B0" w:rsidRDefault="00875754">
      <w:pPr>
        <w:pStyle w:val="TOC2"/>
        <w:rPr>
          <w:del w:id="103" w:author="Salinas, Elyse" w:date="2024-08-28T15:02:00Z"/>
          <w:rFonts w:asciiTheme="minorHAnsi" w:eastAsiaTheme="minorEastAsia" w:hAnsiTheme="minorHAnsi" w:cstheme="minorBidi"/>
          <w:bCs w:val="0"/>
          <w:sz w:val="22"/>
          <w:szCs w:val="22"/>
        </w:rPr>
      </w:pPr>
      <w:del w:id="104" w:author="Salinas, Elyse" w:date="2024-08-28T15:02:00Z">
        <w:r>
          <w:fldChar w:fldCharType="begin"/>
        </w:r>
        <w:r>
          <w:delInstrText>HYPERLINK \l "_Toc146002341"</w:delInstrText>
        </w:r>
        <w:r>
          <w:fldChar w:fldCharType="separate"/>
        </w:r>
        <w:r w:rsidR="000336B0" w:rsidRPr="00D74411">
          <w:rPr>
            <w:rStyle w:val="Hyperlink"/>
          </w:rPr>
          <w:delText>VI.F. Build America, Buy America</w:delText>
        </w:r>
        <w:r w:rsidR="000336B0">
          <w:rPr>
            <w:webHidden/>
          </w:rPr>
          <w:tab/>
        </w:r>
        <w:r w:rsidR="000336B0">
          <w:rPr>
            <w:webHidden/>
          </w:rPr>
          <w:fldChar w:fldCharType="begin"/>
        </w:r>
        <w:r w:rsidR="000336B0">
          <w:rPr>
            <w:webHidden/>
          </w:rPr>
          <w:delInstrText xml:space="preserve"> PAGEREF _Toc146002341 \h </w:delInstrText>
        </w:r>
        <w:r w:rsidR="000336B0">
          <w:rPr>
            <w:webHidden/>
          </w:rPr>
        </w:r>
        <w:r w:rsidR="000336B0">
          <w:rPr>
            <w:webHidden/>
          </w:rPr>
          <w:fldChar w:fldCharType="separate"/>
        </w:r>
        <w:r w:rsidR="003C33B3">
          <w:rPr>
            <w:webHidden/>
          </w:rPr>
          <w:delText>48</w:delText>
        </w:r>
        <w:r w:rsidR="000336B0">
          <w:rPr>
            <w:webHidden/>
          </w:rPr>
          <w:fldChar w:fldCharType="end"/>
        </w:r>
        <w:r>
          <w:fldChar w:fldCharType="end"/>
        </w:r>
      </w:del>
    </w:p>
    <w:p w14:paraId="0DE40082" w14:textId="77777777" w:rsidR="000336B0" w:rsidRDefault="00875754">
      <w:pPr>
        <w:pStyle w:val="TOC1"/>
        <w:rPr>
          <w:del w:id="105" w:author="Salinas, Elyse" w:date="2024-08-28T15:02:00Z"/>
          <w:rFonts w:asciiTheme="minorHAnsi" w:eastAsiaTheme="minorEastAsia" w:hAnsiTheme="minorHAnsi" w:cstheme="minorBidi"/>
          <w:color w:val="auto"/>
          <w:sz w:val="22"/>
          <w:szCs w:val="22"/>
        </w:rPr>
      </w:pPr>
      <w:del w:id="106" w:author="Salinas, Elyse" w:date="2024-08-28T15:02:00Z">
        <w:r>
          <w:lastRenderedPageBreak/>
          <w:fldChar w:fldCharType="begin"/>
        </w:r>
        <w:r>
          <w:delInstrText>HYPERLINK \l "_Toc146002342"</w:delInstrText>
        </w:r>
        <w:r>
          <w:fldChar w:fldCharType="separate"/>
        </w:r>
        <w:r w:rsidR="000336B0" w:rsidRPr="00D74411">
          <w:rPr>
            <w:rStyle w:val="Hyperlink"/>
          </w:rPr>
          <w:delText>SECTION VII. – EPA REGIONAL BROWNFIELD PROGRAM CONTACTS</w:delText>
        </w:r>
        <w:r w:rsidR="000336B0">
          <w:rPr>
            <w:webHidden/>
          </w:rPr>
          <w:tab/>
        </w:r>
        <w:r w:rsidR="000336B0">
          <w:rPr>
            <w:webHidden/>
          </w:rPr>
          <w:fldChar w:fldCharType="begin"/>
        </w:r>
        <w:r w:rsidR="000336B0">
          <w:rPr>
            <w:webHidden/>
          </w:rPr>
          <w:delInstrText xml:space="preserve"> PAGEREF _Toc146002342 \h </w:delInstrText>
        </w:r>
        <w:r w:rsidR="000336B0">
          <w:rPr>
            <w:webHidden/>
          </w:rPr>
        </w:r>
        <w:r w:rsidR="000336B0">
          <w:rPr>
            <w:webHidden/>
          </w:rPr>
          <w:fldChar w:fldCharType="separate"/>
        </w:r>
        <w:r w:rsidR="003C33B3">
          <w:rPr>
            <w:webHidden/>
          </w:rPr>
          <w:delText>49</w:delText>
        </w:r>
        <w:r w:rsidR="000336B0">
          <w:rPr>
            <w:webHidden/>
          </w:rPr>
          <w:fldChar w:fldCharType="end"/>
        </w:r>
        <w:r>
          <w:fldChar w:fldCharType="end"/>
        </w:r>
      </w:del>
    </w:p>
    <w:p w14:paraId="7EF44481" w14:textId="77777777" w:rsidR="000336B0" w:rsidRDefault="00875754">
      <w:pPr>
        <w:pStyle w:val="TOC1"/>
        <w:rPr>
          <w:del w:id="107" w:author="Salinas, Elyse" w:date="2024-08-28T15:02:00Z"/>
          <w:rFonts w:asciiTheme="minorHAnsi" w:eastAsiaTheme="minorEastAsia" w:hAnsiTheme="minorHAnsi" w:cstheme="minorBidi"/>
          <w:color w:val="auto"/>
          <w:sz w:val="22"/>
          <w:szCs w:val="22"/>
        </w:rPr>
      </w:pPr>
      <w:del w:id="108" w:author="Salinas, Elyse" w:date="2024-08-28T15:02:00Z">
        <w:r>
          <w:fldChar w:fldCharType="begin"/>
        </w:r>
        <w:r>
          <w:delInstrText>HYPERLINK \l "_Toc146002343"</w:delInstrText>
        </w:r>
        <w:r>
          <w:fldChar w:fldCharType="separate"/>
        </w:r>
        <w:r w:rsidR="000336B0" w:rsidRPr="00D74411">
          <w:rPr>
            <w:rStyle w:val="Hyperlink"/>
          </w:rPr>
          <w:delText>Appendix 1 Grants.gov Application Submission Instructions</w:delText>
        </w:r>
        <w:r w:rsidR="000336B0">
          <w:rPr>
            <w:webHidden/>
          </w:rPr>
          <w:tab/>
        </w:r>
        <w:r w:rsidR="000336B0">
          <w:rPr>
            <w:webHidden/>
          </w:rPr>
          <w:fldChar w:fldCharType="begin"/>
        </w:r>
        <w:r w:rsidR="000336B0">
          <w:rPr>
            <w:webHidden/>
          </w:rPr>
          <w:delInstrText xml:space="preserve"> PAGEREF _Toc146002343 \h </w:delInstrText>
        </w:r>
        <w:r w:rsidR="000336B0">
          <w:rPr>
            <w:webHidden/>
          </w:rPr>
        </w:r>
        <w:r w:rsidR="000336B0">
          <w:rPr>
            <w:webHidden/>
          </w:rPr>
          <w:fldChar w:fldCharType="separate"/>
        </w:r>
        <w:r w:rsidR="003C33B3">
          <w:rPr>
            <w:webHidden/>
          </w:rPr>
          <w:delText>50</w:delText>
        </w:r>
        <w:r w:rsidR="000336B0">
          <w:rPr>
            <w:webHidden/>
          </w:rPr>
          <w:fldChar w:fldCharType="end"/>
        </w:r>
        <w:r>
          <w:fldChar w:fldCharType="end"/>
        </w:r>
      </w:del>
    </w:p>
    <w:p w14:paraId="7BF4FB6D" w14:textId="77777777" w:rsidR="000336B0" w:rsidRDefault="00875754">
      <w:pPr>
        <w:pStyle w:val="TOC2"/>
        <w:rPr>
          <w:del w:id="109" w:author="Salinas, Elyse" w:date="2024-08-28T15:02:00Z"/>
          <w:rFonts w:asciiTheme="minorHAnsi" w:eastAsiaTheme="minorEastAsia" w:hAnsiTheme="minorHAnsi" w:cstheme="minorBidi"/>
          <w:bCs w:val="0"/>
          <w:sz w:val="22"/>
          <w:szCs w:val="22"/>
        </w:rPr>
      </w:pPr>
      <w:del w:id="110" w:author="Salinas, Elyse" w:date="2024-08-28T15:02:00Z">
        <w:r>
          <w:fldChar w:fldCharType="begin"/>
        </w:r>
        <w:r>
          <w:delInstrText>HYPERLINK \l "_Toc146002344"</w:delInstrText>
        </w:r>
        <w:r>
          <w:fldChar w:fldCharType="separate"/>
        </w:r>
        <w:r w:rsidR="000336B0" w:rsidRPr="00D74411">
          <w:rPr>
            <w:rStyle w:val="Hyperlink"/>
          </w:rPr>
          <w:delText>A. Requirements to Submit Through Grants.gov and Limited Exception Procedures</w:delText>
        </w:r>
        <w:r w:rsidR="000336B0">
          <w:rPr>
            <w:webHidden/>
          </w:rPr>
          <w:tab/>
        </w:r>
        <w:r w:rsidR="000336B0">
          <w:rPr>
            <w:webHidden/>
          </w:rPr>
          <w:fldChar w:fldCharType="begin"/>
        </w:r>
        <w:r w:rsidR="000336B0">
          <w:rPr>
            <w:webHidden/>
          </w:rPr>
          <w:delInstrText xml:space="preserve"> PAGEREF _Toc146002344 \h </w:delInstrText>
        </w:r>
        <w:r w:rsidR="000336B0">
          <w:rPr>
            <w:webHidden/>
          </w:rPr>
        </w:r>
        <w:r w:rsidR="000336B0">
          <w:rPr>
            <w:webHidden/>
          </w:rPr>
          <w:fldChar w:fldCharType="separate"/>
        </w:r>
        <w:r w:rsidR="003C33B3">
          <w:rPr>
            <w:webHidden/>
          </w:rPr>
          <w:delText>50</w:delText>
        </w:r>
        <w:r w:rsidR="000336B0">
          <w:rPr>
            <w:webHidden/>
          </w:rPr>
          <w:fldChar w:fldCharType="end"/>
        </w:r>
        <w:r>
          <w:fldChar w:fldCharType="end"/>
        </w:r>
      </w:del>
    </w:p>
    <w:p w14:paraId="005E7A77" w14:textId="77777777" w:rsidR="000336B0" w:rsidRDefault="00875754">
      <w:pPr>
        <w:pStyle w:val="TOC2"/>
        <w:rPr>
          <w:del w:id="111" w:author="Salinas, Elyse" w:date="2024-08-28T15:02:00Z"/>
          <w:rFonts w:asciiTheme="minorHAnsi" w:eastAsiaTheme="minorEastAsia" w:hAnsiTheme="minorHAnsi" w:cstheme="minorBidi"/>
          <w:bCs w:val="0"/>
          <w:sz w:val="22"/>
          <w:szCs w:val="22"/>
        </w:rPr>
      </w:pPr>
      <w:del w:id="112" w:author="Salinas, Elyse" w:date="2024-08-28T15:02:00Z">
        <w:r>
          <w:fldChar w:fldCharType="begin"/>
        </w:r>
        <w:r>
          <w:delInstrText>HYPERLINK \l "_Toc146002345"</w:delInstrText>
        </w:r>
        <w:r>
          <w:fldChar w:fldCharType="separate"/>
        </w:r>
        <w:r w:rsidR="000336B0" w:rsidRPr="00D74411">
          <w:rPr>
            <w:rStyle w:val="Hyperlink"/>
          </w:rPr>
          <w:delText>B.  Submission Instructions</w:delText>
        </w:r>
        <w:r w:rsidR="000336B0">
          <w:rPr>
            <w:webHidden/>
          </w:rPr>
          <w:tab/>
        </w:r>
        <w:r w:rsidR="000336B0">
          <w:rPr>
            <w:webHidden/>
          </w:rPr>
          <w:fldChar w:fldCharType="begin"/>
        </w:r>
        <w:r w:rsidR="000336B0">
          <w:rPr>
            <w:webHidden/>
          </w:rPr>
          <w:delInstrText xml:space="preserve"> PAGEREF _Toc146002345 \h </w:delInstrText>
        </w:r>
        <w:r w:rsidR="000336B0">
          <w:rPr>
            <w:webHidden/>
          </w:rPr>
        </w:r>
        <w:r w:rsidR="000336B0">
          <w:rPr>
            <w:webHidden/>
          </w:rPr>
          <w:fldChar w:fldCharType="separate"/>
        </w:r>
        <w:r w:rsidR="003C33B3">
          <w:rPr>
            <w:webHidden/>
          </w:rPr>
          <w:delText>50</w:delText>
        </w:r>
        <w:r w:rsidR="000336B0">
          <w:rPr>
            <w:webHidden/>
          </w:rPr>
          <w:fldChar w:fldCharType="end"/>
        </w:r>
        <w:r>
          <w:fldChar w:fldCharType="end"/>
        </w:r>
      </w:del>
    </w:p>
    <w:p w14:paraId="438CD011" w14:textId="77777777" w:rsidR="000336B0" w:rsidRDefault="00875754">
      <w:pPr>
        <w:pStyle w:val="TOC2"/>
        <w:rPr>
          <w:del w:id="113" w:author="Salinas, Elyse" w:date="2024-08-28T15:02:00Z"/>
          <w:rFonts w:asciiTheme="minorHAnsi" w:eastAsiaTheme="minorEastAsia" w:hAnsiTheme="minorHAnsi" w:cstheme="minorBidi"/>
          <w:bCs w:val="0"/>
          <w:sz w:val="22"/>
          <w:szCs w:val="22"/>
        </w:rPr>
      </w:pPr>
      <w:del w:id="114" w:author="Salinas, Elyse" w:date="2024-08-28T15:02:00Z">
        <w:r>
          <w:fldChar w:fldCharType="begin"/>
        </w:r>
        <w:r>
          <w:delInstrText>HYPERLINK \l "_Toc146002346"</w:delInstrText>
        </w:r>
        <w:r>
          <w:fldChar w:fldCharType="separate"/>
        </w:r>
        <w:r w:rsidR="000336B0" w:rsidRPr="00D74411">
          <w:rPr>
            <w:rStyle w:val="Hyperlink"/>
          </w:rPr>
          <w:delText>C. Technical Issues with Submission</w:delText>
        </w:r>
        <w:r w:rsidR="000336B0">
          <w:rPr>
            <w:webHidden/>
          </w:rPr>
          <w:tab/>
        </w:r>
        <w:r w:rsidR="000336B0">
          <w:rPr>
            <w:webHidden/>
          </w:rPr>
          <w:fldChar w:fldCharType="begin"/>
        </w:r>
        <w:r w:rsidR="000336B0">
          <w:rPr>
            <w:webHidden/>
          </w:rPr>
          <w:delInstrText xml:space="preserve"> PAGEREF _Toc146002346 \h </w:delInstrText>
        </w:r>
        <w:r w:rsidR="000336B0">
          <w:rPr>
            <w:webHidden/>
          </w:rPr>
        </w:r>
        <w:r w:rsidR="000336B0">
          <w:rPr>
            <w:webHidden/>
          </w:rPr>
          <w:fldChar w:fldCharType="separate"/>
        </w:r>
        <w:r w:rsidR="003C33B3">
          <w:rPr>
            <w:webHidden/>
          </w:rPr>
          <w:delText>52</w:delText>
        </w:r>
        <w:r w:rsidR="000336B0">
          <w:rPr>
            <w:webHidden/>
          </w:rPr>
          <w:fldChar w:fldCharType="end"/>
        </w:r>
        <w:r>
          <w:fldChar w:fldCharType="end"/>
        </w:r>
      </w:del>
    </w:p>
    <w:p w14:paraId="0C16F5CC" w14:textId="77777777" w:rsidR="000336B0" w:rsidRDefault="00875754">
      <w:pPr>
        <w:pStyle w:val="TOC2"/>
        <w:rPr>
          <w:del w:id="115" w:author="Salinas, Elyse" w:date="2024-08-28T15:02:00Z"/>
          <w:rFonts w:asciiTheme="minorHAnsi" w:eastAsiaTheme="minorEastAsia" w:hAnsiTheme="minorHAnsi" w:cstheme="minorBidi"/>
          <w:bCs w:val="0"/>
          <w:sz w:val="22"/>
          <w:szCs w:val="22"/>
        </w:rPr>
      </w:pPr>
      <w:del w:id="116" w:author="Salinas, Elyse" w:date="2024-08-28T15:02:00Z">
        <w:r>
          <w:fldChar w:fldCharType="begin"/>
        </w:r>
        <w:r>
          <w:delInstrText>HYPERLINK \l "_Toc146002347"</w:delInstrText>
        </w:r>
        <w:r>
          <w:fldChar w:fldCharType="separate"/>
        </w:r>
        <w:r w:rsidR="000336B0" w:rsidRPr="00D74411">
          <w:rPr>
            <w:rStyle w:val="Hyperlink"/>
          </w:rPr>
          <w:delText>D. Application Materials</w:delText>
        </w:r>
        <w:r w:rsidR="000336B0">
          <w:rPr>
            <w:webHidden/>
          </w:rPr>
          <w:tab/>
        </w:r>
        <w:r w:rsidR="000336B0">
          <w:rPr>
            <w:webHidden/>
          </w:rPr>
          <w:fldChar w:fldCharType="begin"/>
        </w:r>
        <w:r w:rsidR="000336B0">
          <w:rPr>
            <w:webHidden/>
          </w:rPr>
          <w:delInstrText xml:space="preserve"> PAGEREF _Toc146002347 \h </w:delInstrText>
        </w:r>
        <w:r w:rsidR="000336B0">
          <w:rPr>
            <w:webHidden/>
          </w:rPr>
        </w:r>
        <w:r w:rsidR="000336B0">
          <w:rPr>
            <w:webHidden/>
          </w:rPr>
          <w:fldChar w:fldCharType="separate"/>
        </w:r>
        <w:r w:rsidR="003C33B3">
          <w:rPr>
            <w:webHidden/>
          </w:rPr>
          <w:delText>53</w:delText>
        </w:r>
        <w:r w:rsidR="000336B0">
          <w:rPr>
            <w:webHidden/>
          </w:rPr>
          <w:fldChar w:fldCharType="end"/>
        </w:r>
        <w:r>
          <w:fldChar w:fldCharType="end"/>
        </w:r>
      </w:del>
    </w:p>
    <w:p w14:paraId="441F5C99" w14:textId="67E037E6" w:rsidR="009C3A3E" w:rsidRDefault="00815734">
      <w:pPr>
        <w:pStyle w:val="TOC1"/>
        <w:rPr>
          <w:ins w:id="117" w:author="Salinas, Elyse" w:date="2024-08-28T15:02:00Z"/>
          <w:rFonts w:asciiTheme="minorHAnsi" w:eastAsiaTheme="minorEastAsia" w:hAnsiTheme="minorHAnsi" w:cstheme="minorBidi"/>
          <w:color w:val="auto"/>
          <w:kern w:val="2"/>
          <w:sz w:val="22"/>
          <w:szCs w:val="22"/>
          <w14:ligatures w14:val="standardContextual"/>
        </w:rPr>
      </w:pPr>
      <w:del w:id="118" w:author="Salinas, Elyse" w:date="2024-08-28T15:02:00Z">
        <w:r w:rsidRPr="00247ABF">
          <w:rPr>
            <w:sz w:val="22"/>
            <w:shd w:val="clear" w:color="auto" w:fill="E6E6E6"/>
          </w:rPr>
          <w:fldChar w:fldCharType="end"/>
        </w:r>
      </w:del>
      <w:ins w:id="119" w:author="Salinas, Elyse" w:date="2024-08-28T15:02:00Z">
        <w:r w:rsidRPr="00247ABF">
          <w:rPr>
            <w:color w:val="auto"/>
            <w:sz w:val="22"/>
            <w:szCs w:val="22"/>
            <w:shd w:val="clear" w:color="auto" w:fill="E6E6E6"/>
          </w:rPr>
          <w:fldChar w:fldCharType="begin"/>
        </w:r>
        <w:r w:rsidRPr="00247ABF">
          <w:rPr>
            <w:color w:val="auto"/>
            <w:sz w:val="22"/>
            <w:szCs w:val="22"/>
          </w:rPr>
          <w:instrText xml:space="preserve"> TOC \o "1-3" \h \z \u </w:instrText>
        </w:r>
        <w:r w:rsidRPr="00247ABF">
          <w:rPr>
            <w:color w:val="auto"/>
            <w:sz w:val="22"/>
            <w:szCs w:val="22"/>
            <w:shd w:val="clear" w:color="auto" w:fill="E6E6E6"/>
          </w:rPr>
          <w:fldChar w:fldCharType="separate"/>
        </w:r>
        <w:r w:rsidR="00875754">
          <w:fldChar w:fldCharType="begin"/>
        </w:r>
        <w:r w:rsidR="00875754">
          <w:instrText>HYPERLINK \l "_Toc175674792"</w:instrText>
        </w:r>
        <w:r w:rsidR="00875754">
          <w:fldChar w:fldCharType="separate"/>
        </w:r>
        <w:r w:rsidR="009C3A3E" w:rsidRPr="00304CE9">
          <w:rPr>
            <w:rStyle w:val="Hyperlink"/>
          </w:rPr>
          <w:t>SECTION I. – FUNDING OPPORTUNITY DESCRIPTION</w:t>
        </w:r>
        <w:r w:rsidR="009C3A3E">
          <w:rPr>
            <w:webHidden/>
          </w:rPr>
          <w:tab/>
        </w:r>
        <w:r w:rsidR="009C3A3E">
          <w:rPr>
            <w:webHidden/>
          </w:rPr>
          <w:fldChar w:fldCharType="begin"/>
        </w:r>
        <w:r w:rsidR="009C3A3E">
          <w:rPr>
            <w:webHidden/>
          </w:rPr>
          <w:instrText xml:space="preserve"> PAGEREF _Toc175674792 \h </w:instrText>
        </w:r>
        <w:r w:rsidR="009C3A3E">
          <w:rPr>
            <w:webHidden/>
          </w:rPr>
        </w:r>
        <w:r w:rsidR="009C3A3E">
          <w:rPr>
            <w:webHidden/>
          </w:rPr>
          <w:fldChar w:fldCharType="separate"/>
        </w:r>
        <w:r w:rsidR="005E7E19">
          <w:rPr>
            <w:webHidden/>
          </w:rPr>
          <w:t>4</w:t>
        </w:r>
        <w:r w:rsidR="009C3A3E">
          <w:rPr>
            <w:webHidden/>
          </w:rPr>
          <w:fldChar w:fldCharType="end"/>
        </w:r>
        <w:r w:rsidR="00875754">
          <w:fldChar w:fldCharType="end"/>
        </w:r>
      </w:ins>
    </w:p>
    <w:p w14:paraId="02303D51" w14:textId="67222AAA" w:rsidR="009C3A3E" w:rsidRDefault="00875754">
      <w:pPr>
        <w:pStyle w:val="TOC2"/>
        <w:rPr>
          <w:ins w:id="120" w:author="Salinas, Elyse" w:date="2024-08-28T15:02:00Z"/>
          <w:rFonts w:asciiTheme="minorHAnsi" w:eastAsiaTheme="minorEastAsia" w:hAnsiTheme="minorHAnsi" w:cstheme="minorBidi"/>
          <w:bCs w:val="0"/>
          <w:kern w:val="2"/>
          <w:sz w:val="22"/>
          <w:szCs w:val="22"/>
          <w14:ligatures w14:val="standardContextual"/>
        </w:rPr>
      </w:pPr>
      <w:ins w:id="121" w:author="Salinas, Elyse" w:date="2024-08-28T15:02:00Z">
        <w:r>
          <w:fldChar w:fldCharType="begin"/>
        </w:r>
        <w:r>
          <w:instrText>HYPERLINK \l "_Toc175674793"</w:instrText>
        </w:r>
        <w:r>
          <w:fldChar w:fldCharType="separate"/>
        </w:r>
        <w:r w:rsidR="009C3A3E" w:rsidRPr="00304CE9">
          <w:rPr>
            <w:rStyle w:val="Hyperlink"/>
          </w:rPr>
          <w:t>I.A. Description of Grant</w:t>
        </w:r>
        <w:r w:rsidR="009C3A3E">
          <w:rPr>
            <w:webHidden/>
          </w:rPr>
          <w:tab/>
        </w:r>
        <w:r w:rsidR="009C3A3E">
          <w:rPr>
            <w:webHidden/>
          </w:rPr>
          <w:fldChar w:fldCharType="begin"/>
        </w:r>
        <w:r w:rsidR="009C3A3E">
          <w:rPr>
            <w:webHidden/>
          </w:rPr>
          <w:instrText xml:space="preserve"> PAGEREF _Toc175674793 \h </w:instrText>
        </w:r>
        <w:r w:rsidR="009C3A3E">
          <w:rPr>
            <w:webHidden/>
          </w:rPr>
        </w:r>
        <w:r w:rsidR="009C3A3E">
          <w:rPr>
            <w:webHidden/>
          </w:rPr>
          <w:fldChar w:fldCharType="separate"/>
        </w:r>
        <w:r w:rsidR="005E7E19">
          <w:rPr>
            <w:webHidden/>
          </w:rPr>
          <w:t>5</w:t>
        </w:r>
        <w:r w:rsidR="009C3A3E">
          <w:rPr>
            <w:webHidden/>
          </w:rPr>
          <w:fldChar w:fldCharType="end"/>
        </w:r>
        <w:r>
          <w:fldChar w:fldCharType="end"/>
        </w:r>
      </w:ins>
    </w:p>
    <w:p w14:paraId="0FACF6D7" w14:textId="30D9D82E" w:rsidR="009C3A3E" w:rsidRDefault="00875754">
      <w:pPr>
        <w:pStyle w:val="TOC2"/>
        <w:rPr>
          <w:ins w:id="122" w:author="Salinas, Elyse" w:date="2024-08-28T15:02:00Z"/>
          <w:rFonts w:asciiTheme="minorHAnsi" w:eastAsiaTheme="minorEastAsia" w:hAnsiTheme="minorHAnsi" w:cstheme="minorBidi"/>
          <w:bCs w:val="0"/>
          <w:kern w:val="2"/>
          <w:sz w:val="22"/>
          <w:szCs w:val="22"/>
          <w14:ligatures w14:val="standardContextual"/>
        </w:rPr>
      </w:pPr>
      <w:ins w:id="123" w:author="Salinas, Elyse" w:date="2024-08-28T15:02:00Z">
        <w:r>
          <w:fldChar w:fldCharType="begin"/>
        </w:r>
        <w:r>
          <w:instrText>HYPERLINK \l "_Toc175674794"</w:instrText>
        </w:r>
        <w:r>
          <w:fldChar w:fldCharType="separate"/>
        </w:r>
        <w:r w:rsidR="009C3A3E" w:rsidRPr="00304CE9">
          <w:rPr>
            <w:rStyle w:val="Hyperlink"/>
          </w:rPr>
          <w:t>I.B. Uses of Grant Funds</w:t>
        </w:r>
        <w:r w:rsidR="009C3A3E">
          <w:rPr>
            <w:webHidden/>
          </w:rPr>
          <w:tab/>
        </w:r>
        <w:r w:rsidR="009C3A3E">
          <w:rPr>
            <w:webHidden/>
          </w:rPr>
          <w:fldChar w:fldCharType="begin"/>
        </w:r>
        <w:r w:rsidR="009C3A3E">
          <w:rPr>
            <w:webHidden/>
          </w:rPr>
          <w:instrText xml:space="preserve"> PAGEREF _Toc175674794 \h </w:instrText>
        </w:r>
        <w:r w:rsidR="009C3A3E">
          <w:rPr>
            <w:webHidden/>
          </w:rPr>
        </w:r>
        <w:r w:rsidR="009C3A3E">
          <w:rPr>
            <w:webHidden/>
          </w:rPr>
          <w:fldChar w:fldCharType="separate"/>
        </w:r>
        <w:r w:rsidR="005E7E19">
          <w:rPr>
            <w:webHidden/>
          </w:rPr>
          <w:t>6</w:t>
        </w:r>
        <w:r w:rsidR="009C3A3E">
          <w:rPr>
            <w:webHidden/>
          </w:rPr>
          <w:fldChar w:fldCharType="end"/>
        </w:r>
        <w:r>
          <w:fldChar w:fldCharType="end"/>
        </w:r>
      </w:ins>
    </w:p>
    <w:p w14:paraId="7986423D" w14:textId="77397C6D" w:rsidR="009C3A3E" w:rsidRDefault="00875754">
      <w:pPr>
        <w:pStyle w:val="TOC2"/>
        <w:rPr>
          <w:ins w:id="124" w:author="Salinas, Elyse" w:date="2024-08-28T15:02:00Z"/>
          <w:rFonts w:asciiTheme="minorHAnsi" w:eastAsiaTheme="minorEastAsia" w:hAnsiTheme="minorHAnsi" w:cstheme="minorBidi"/>
          <w:bCs w:val="0"/>
          <w:kern w:val="2"/>
          <w:sz w:val="22"/>
          <w:szCs w:val="22"/>
          <w14:ligatures w14:val="standardContextual"/>
        </w:rPr>
      </w:pPr>
      <w:ins w:id="125" w:author="Salinas, Elyse" w:date="2024-08-28T15:02:00Z">
        <w:r>
          <w:fldChar w:fldCharType="begin"/>
        </w:r>
        <w:r>
          <w:instrText>HYPERLINK \l "_Toc175674795"</w:instrText>
        </w:r>
        <w:r>
          <w:fldChar w:fldCharType="separate"/>
        </w:r>
        <w:r w:rsidR="009C3A3E" w:rsidRPr="00304CE9">
          <w:rPr>
            <w:rStyle w:val="Hyperlink"/>
          </w:rPr>
          <w:t>I.C. EPA Strategic Plan Linkage</w:t>
        </w:r>
        <w:r w:rsidR="009C3A3E">
          <w:rPr>
            <w:webHidden/>
          </w:rPr>
          <w:tab/>
        </w:r>
        <w:r w:rsidR="009C3A3E">
          <w:rPr>
            <w:webHidden/>
          </w:rPr>
          <w:fldChar w:fldCharType="begin"/>
        </w:r>
        <w:r w:rsidR="009C3A3E">
          <w:rPr>
            <w:webHidden/>
          </w:rPr>
          <w:instrText xml:space="preserve"> PAGEREF _Toc175674795 \h </w:instrText>
        </w:r>
        <w:r w:rsidR="009C3A3E">
          <w:rPr>
            <w:webHidden/>
          </w:rPr>
        </w:r>
        <w:r w:rsidR="009C3A3E">
          <w:rPr>
            <w:webHidden/>
          </w:rPr>
          <w:fldChar w:fldCharType="separate"/>
        </w:r>
        <w:r w:rsidR="005E7E19">
          <w:rPr>
            <w:webHidden/>
          </w:rPr>
          <w:t>8</w:t>
        </w:r>
        <w:r w:rsidR="009C3A3E">
          <w:rPr>
            <w:webHidden/>
          </w:rPr>
          <w:fldChar w:fldCharType="end"/>
        </w:r>
        <w:r>
          <w:fldChar w:fldCharType="end"/>
        </w:r>
      </w:ins>
    </w:p>
    <w:p w14:paraId="2EA80E7B" w14:textId="00C55F38" w:rsidR="009C3A3E" w:rsidRDefault="00875754">
      <w:pPr>
        <w:pStyle w:val="TOC2"/>
        <w:rPr>
          <w:ins w:id="126" w:author="Salinas, Elyse" w:date="2024-08-28T15:02:00Z"/>
          <w:rFonts w:asciiTheme="minorHAnsi" w:eastAsiaTheme="minorEastAsia" w:hAnsiTheme="minorHAnsi" w:cstheme="minorBidi"/>
          <w:bCs w:val="0"/>
          <w:kern w:val="2"/>
          <w:sz w:val="22"/>
          <w:szCs w:val="22"/>
          <w14:ligatures w14:val="standardContextual"/>
        </w:rPr>
      </w:pPr>
      <w:ins w:id="127" w:author="Salinas, Elyse" w:date="2024-08-28T15:02:00Z">
        <w:r>
          <w:fldChar w:fldCharType="begin"/>
        </w:r>
        <w:r>
          <w:instrText>HYPERLINK \l "_Toc175674796"</w:instrText>
        </w:r>
        <w:r>
          <w:fldChar w:fldCharType="separate"/>
        </w:r>
        <w:r w:rsidR="009C3A3E" w:rsidRPr="00304CE9">
          <w:rPr>
            <w:rStyle w:val="Hyperlink"/>
          </w:rPr>
          <w:t>I.D. Measuring Environmental Results: Anticipated Outputs/Outcomes</w:t>
        </w:r>
        <w:r w:rsidR="009C3A3E">
          <w:rPr>
            <w:webHidden/>
          </w:rPr>
          <w:tab/>
        </w:r>
        <w:r w:rsidR="009C3A3E">
          <w:rPr>
            <w:webHidden/>
          </w:rPr>
          <w:fldChar w:fldCharType="begin"/>
        </w:r>
        <w:r w:rsidR="009C3A3E">
          <w:rPr>
            <w:webHidden/>
          </w:rPr>
          <w:instrText xml:space="preserve"> PAGEREF _Toc175674796 \h </w:instrText>
        </w:r>
        <w:r w:rsidR="009C3A3E">
          <w:rPr>
            <w:webHidden/>
          </w:rPr>
        </w:r>
        <w:r w:rsidR="009C3A3E">
          <w:rPr>
            <w:webHidden/>
          </w:rPr>
          <w:fldChar w:fldCharType="separate"/>
        </w:r>
        <w:r w:rsidR="005E7E19">
          <w:rPr>
            <w:webHidden/>
          </w:rPr>
          <w:t>8</w:t>
        </w:r>
        <w:r w:rsidR="009C3A3E">
          <w:rPr>
            <w:webHidden/>
          </w:rPr>
          <w:fldChar w:fldCharType="end"/>
        </w:r>
        <w:r>
          <w:fldChar w:fldCharType="end"/>
        </w:r>
      </w:ins>
    </w:p>
    <w:p w14:paraId="004042F4" w14:textId="78A5FA62" w:rsidR="009C3A3E" w:rsidRDefault="00875754">
      <w:pPr>
        <w:pStyle w:val="TOC2"/>
        <w:rPr>
          <w:ins w:id="128" w:author="Salinas, Elyse" w:date="2024-08-28T15:02:00Z"/>
          <w:rFonts w:asciiTheme="minorHAnsi" w:eastAsiaTheme="minorEastAsia" w:hAnsiTheme="minorHAnsi" w:cstheme="minorBidi"/>
          <w:bCs w:val="0"/>
          <w:kern w:val="2"/>
          <w:sz w:val="22"/>
          <w:szCs w:val="22"/>
          <w14:ligatures w14:val="standardContextual"/>
        </w:rPr>
      </w:pPr>
      <w:ins w:id="129" w:author="Salinas, Elyse" w:date="2024-08-28T15:02:00Z">
        <w:r>
          <w:fldChar w:fldCharType="begin"/>
        </w:r>
        <w:r>
          <w:instrText>HYPERLINK \l "_Toc175674797"</w:instrText>
        </w:r>
        <w:r>
          <w:fldChar w:fldCharType="separate"/>
        </w:r>
        <w:r w:rsidR="009C3A3E" w:rsidRPr="00304CE9">
          <w:rPr>
            <w:rStyle w:val="Hyperlink"/>
          </w:rPr>
          <w:t>I.E. Supporting Environmental Justice</w:t>
        </w:r>
        <w:r w:rsidR="009C3A3E">
          <w:rPr>
            <w:webHidden/>
          </w:rPr>
          <w:tab/>
        </w:r>
        <w:r w:rsidR="009C3A3E">
          <w:rPr>
            <w:webHidden/>
          </w:rPr>
          <w:fldChar w:fldCharType="begin"/>
        </w:r>
        <w:r w:rsidR="009C3A3E">
          <w:rPr>
            <w:webHidden/>
          </w:rPr>
          <w:instrText xml:space="preserve"> PAGEREF _Toc175674797 \h </w:instrText>
        </w:r>
        <w:r w:rsidR="009C3A3E">
          <w:rPr>
            <w:webHidden/>
          </w:rPr>
        </w:r>
        <w:r w:rsidR="009C3A3E">
          <w:rPr>
            <w:webHidden/>
          </w:rPr>
          <w:fldChar w:fldCharType="separate"/>
        </w:r>
        <w:r w:rsidR="005E7E19">
          <w:rPr>
            <w:webHidden/>
          </w:rPr>
          <w:t>9</w:t>
        </w:r>
        <w:r w:rsidR="009C3A3E">
          <w:rPr>
            <w:webHidden/>
          </w:rPr>
          <w:fldChar w:fldCharType="end"/>
        </w:r>
        <w:r>
          <w:fldChar w:fldCharType="end"/>
        </w:r>
      </w:ins>
    </w:p>
    <w:p w14:paraId="3C553BF2" w14:textId="0CA80FE2" w:rsidR="009C3A3E" w:rsidRDefault="00875754">
      <w:pPr>
        <w:pStyle w:val="TOC2"/>
        <w:rPr>
          <w:ins w:id="130" w:author="Salinas, Elyse" w:date="2024-08-28T15:02:00Z"/>
          <w:rFonts w:asciiTheme="minorHAnsi" w:eastAsiaTheme="minorEastAsia" w:hAnsiTheme="minorHAnsi" w:cstheme="minorBidi"/>
          <w:bCs w:val="0"/>
          <w:kern w:val="2"/>
          <w:sz w:val="22"/>
          <w:szCs w:val="22"/>
          <w14:ligatures w14:val="standardContextual"/>
        </w:rPr>
      </w:pPr>
      <w:ins w:id="131" w:author="Salinas, Elyse" w:date="2024-08-28T15:02:00Z">
        <w:r>
          <w:fldChar w:fldCharType="begin"/>
        </w:r>
        <w:r>
          <w:instrText>HYPERLINK \l "_Toc175674798"</w:instrText>
        </w:r>
        <w:r>
          <w:fldChar w:fldCharType="separate"/>
        </w:r>
        <w:r w:rsidR="009C3A3E" w:rsidRPr="00304CE9">
          <w:rPr>
            <w:rStyle w:val="Hyperlink"/>
          </w:rPr>
          <w:t>I.F. Supporting Climate Adaptation and Resilience</w:t>
        </w:r>
        <w:r w:rsidR="009C3A3E">
          <w:rPr>
            <w:webHidden/>
          </w:rPr>
          <w:tab/>
        </w:r>
        <w:r w:rsidR="009C3A3E">
          <w:rPr>
            <w:webHidden/>
          </w:rPr>
          <w:fldChar w:fldCharType="begin"/>
        </w:r>
        <w:r w:rsidR="009C3A3E">
          <w:rPr>
            <w:webHidden/>
          </w:rPr>
          <w:instrText xml:space="preserve"> PAGEREF _Toc175674798 \h </w:instrText>
        </w:r>
        <w:r w:rsidR="009C3A3E">
          <w:rPr>
            <w:webHidden/>
          </w:rPr>
        </w:r>
        <w:r w:rsidR="009C3A3E">
          <w:rPr>
            <w:webHidden/>
          </w:rPr>
          <w:fldChar w:fldCharType="separate"/>
        </w:r>
        <w:r w:rsidR="005E7E19">
          <w:rPr>
            <w:webHidden/>
          </w:rPr>
          <w:t>10</w:t>
        </w:r>
        <w:r w:rsidR="009C3A3E">
          <w:rPr>
            <w:webHidden/>
          </w:rPr>
          <w:fldChar w:fldCharType="end"/>
        </w:r>
        <w:r>
          <w:fldChar w:fldCharType="end"/>
        </w:r>
      </w:ins>
    </w:p>
    <w:p w14:paraId="2CE97A53" w14:textId="63C7C925" w:rsidR="009C3A3E" w:rsidRDefault="00875754">
      <w:pPr>
        <w:pStyle w:val="TOC2"/>
        <w:rPr>
          <w:ins w:id="132" w:author="Salinas, Elyse" w:date="2024-08-28T15:02:00Z"/>
          <w:rFonts w:asciiTheme="minorHAnsi" w:eastAsiaTheme="minorEastAsia" w:hAnsiTheme="minorHAnsi" w:cstheme="minorBidi"/>
          <w:bCs w:val="0"/>
          <w:kern w:val="2"/>
          <w:sz w:val="22"/>
          <w:szCs w:val="22"/>
          <w14:ligatures w14:val="standardContextual"/>
        </w:rPr>
      </w:pPr>
      <w:ins w:id="133" w:author="Salinas, Elyse" w:date="2024-08-28T15:02:00Z">
        <w:r>
          <w:fldChar w:fldCharType="begin"/>
        </w:r>
        <w:r>
          <w:instrText>HYPERLINK \l "_Toc175674799"</w:instrText>
        </w:r>
        <w:r>
          <w:fldChar w:fldCharType="separate"/>
        </w:r>
        <w:r w:rsidR="009C3A3E" w:rsidRPr="00304CE9">
          <w:rPr>
            <w:rStyle w:val="Hyperlink"/>
          </w:rPr>
          <w:t>I.G. Supporting High-Quality Jobs, Strong Labor Practices, and Equitable Workforce Pathways</w:t>
        </w:r>
        <w:r w:rsidR="009C3A3E">
          <w:rPr>
            <w:webHidden/>
          </w:rPr>
          <w:tab/>
        </w:r>
        <w:r w:rsidR="009C3A3E">
          <w:rPr>
            <w:webHidden/>
          </w:rPr>
          <w:fldChar w:fldCharType="begin"/>
        </w:r>
        <w:r w:rsidR="009C3A3E">
          <w:rPr>
            <w:webHidden/>
          </w:rPr>
          <w:instrText xml:space="preserve"> PAGEREF _Toc175674799 \h </w:instrText>
        </w:r>
        <w:r w:rsidR="009C3A3E">
          <w:rPr>
            <w:webHidden/>
          </w:rPr>
        </w:r>
        <w:r w:rsidR="009C3A3E">
          <w:rPr>
            <w:webHidden/>
          </w:rPr>
          <w:fldChar w:fldCharType="separate"/>
        </w:r>
        <w:r w:rsidR="005E7E19">
          <w:rPr>
            <w:webHidden/>
          </w:rPr>
          <w:t>11</w:t>
        </w:r>
        <w:r w:rsidR="009C3A3E">
          <w:rPr>
            <w:webHidden/>
          </w:rPr>
          <w:fldChar w:fldCharType="end"/>
        </w:r>
        <w:r>
          <w:fldChar w:fldCharType="end"/>
        </w:r>
      </w:ins>
    </w:p>
    <w:p w14:paraId="140687FD" w14:textId="4460E13D" w:rsidR="009C3A3E" w:rsidRDefault="00875754">
      <w:pPr>
        <w:pStyle w:val="TOC2"/>
        <w:rPr>
          <w:ins w:id="134" w:author="Salinas, Elyse" w:date="2024-08-28T15:02:00Z"/>
          <w:rFonts w:asciiTheme="minorHAnsi" w:eastAsiaTheme="minorEastAsia" w:hAnsiTheme="minorHAnsi" w:cstheme="minorBidi"/>
          <w:bCs w:val="0"/>
          <w:kern w:val="2"/>
          <w:sz w:val="22"/>
          <w:szCs w:val="22"/>
          <w14:ligatures w14:val="standardContextual"/>
        </w:rPr>
      </w:pPr>
      <w:ins w:id="135" w:author="Salinas, Elyse" w:date="2024-08-28T15:02:00Z">
        <w:r>
          <w:fldChar w:fldCharType="begin"/>
        </w:r>
        <w:r>
          <w:instrText>HYPERLINK \l "_Toc175674800"</w:instrText>
        </w:r>
        <w:r>
          <w:fldChar w:fldCharType="separate"/>
        </w:r>
        <w:r w:rsidR="009C3A3E" w:rsidRPr="00304CE9">
          <w:rPr>
            <w:rStyle w:val="Hyperlink"/>
          </w:rPr>
          <w:t>I.H. Additional Provisions for Applicants Incorporated Into the Solicitation</w:t>
        </w:r>
        <w:r w:rsidR="009C3A3E">
          <w:rPr>
            <w:webHidden/>
          </w:rPr>
          <w:tab/>
        </w:r>
        <w:r w:rsidR="009C3A3E">
          <w:rPr>
            <w:webHidden/>
          </w:rPr>
          <w:fldChar w:fldCharType="begin"/>
        </w:r>
        <w:r w:rsidR="009C3A3E">
          <w:rPr>
            <w:webHidden/>
          </w:rPr>
          <w:instrText xml:space="preserve"> PAGEREF _Toc175674800 \h </w:instrText>
        </w:r>
        <w:r w:rsidR="009C3A3E">
          <w:rPr>
            <w:webHidden/>
          </w:rPr>
        </w:r>
        <w:r w:rsidR="009C3A3E">
          <w:rPr>
            <w:webHidden/>
          </w:rPr>
          <w:fldChar w:fldCharType="separate"/>
        </w:r>
        <w:r w:rsidR="005E7E19">
          <w:rPr>
            <w:webHidden/>
          </w:rPr>
          <w:t>11</w:t>
        </w:r>
        <w:r w:rsidR="009C3A3E">
          <w:rPr>
            <w:webHidden/>
          </w:rPr>
          <w:fldChar w:fldCharType="end"/>
        </w:r>
        <w:r>
          <w:fldChar w:fldCharType="end"/>
        </w:r>
      </w:ins>
    </w:p>
    <w:p w14:paraId="599BB379" w14:textId="38D261BC" w:rsidR="009C3A3E" w:rsidRDefault="00875754">
      <w:pPr>
        <w:pStyle w:val="TOC1"/>
        <w:rPr>
          <w:ins w:id="136" w:author="Salinas, Elyse" w:date="2024-08-28T15:02:00Z"/>
          <w:rFonts w:asciiTheme="minorHAnsi" w:eastAsiaTheme="minorEastAsia" w:hAnsiTheme="minorHAnsi" w:cstheme="minorBidi"/>
          <w:color w:val="auto"/>
          <w:kern w:val="2"/>
          <w:sz w:val="22"/>
          <w:szCs w:val="22"/>
          <w14:ligatures w14:val="standardContextual"/>
        </w:rPr>
      </w:pPr>
      <w:ins w:id="137" w:author="Salinas, Elyse" w:date="2024-08-28T15:02:00Z">
        <w:r>
          <w:fldChar w:fldCharType="begin"/>
        </w:r>
        <w:r>
          <w:instrText>HYPERLINK \l "_Toc175674801"</w:instrText>
        </w:r>
        <w:r>
          <w:fldChar w:fldCharType="separate"/>
        </w:r>
        <w:r w:rsidR="009C3A3E" w:rsidRPr="00304CE9">
          <w:rPr>
            <w:rStyle w:val="Hyperlink"/>
          </w:rPr>
          <w:t>SECTION II. – AWARD INFORMATION</w:t>
        </w:r>
        <w:r w:rsidR="009C3A3E">
          <w:rPr>
            <w:webHidden/>
          </w:rPr>
          <w:tab/>
        </w:r>
        <w:r w:rsidR="009C3A3E">
          <w:rPr>
            <w:webHidden/>
          </w:rPr>
          <w:fldChar w:fldCharType="begin"/>
        </w:r>
        <w:r w:rsidR="009C3A3E">
          <w:rPr>
            <w:webHidden/>
          </w:rPr>
          <w:instrText xml:space="preserve"> PAGEREF _Toc175674801 \h </w:instrText>
        </w:r>
        <w:r w:rsidR="009C3A3E">
          <w:rPr>
            <w:webHidden/>
          </w:rPr>
        </w:r>
        <w:r w:rsidR="009C3A3E">
          <w:rPr>
            <w:webHidden/>
          </w:rPr>
          <w:fldChar w:fldCharType="separate"/>
        </w:r>
        <w:r w:rsidR="005E7E19">
          <w:rPr>
            <w:webHidden/>
          </w:rPr>
          <w:t>12</w:t>
        </w:r>
        <w:r w:rsidR="009C3A3E">
          <w:rPr>
            <w:webHidden/>
          </w:rPr>
          <w:fldChar w:fldCharType="end"/>
        </w:r>
        <w:r>
          <w:fldChar w:fldCharType="end"/>
        </w:r>
      </w:ins>
    </w:p>
    <w:p w14:paraId="45411C7F" w14:textId="123EC2F4" w:rsidR="009C3A3E" w:rsidRDefault="00875754">
      <w:pPr>
        <w:pStyle w:val="TOC2"/>
        <w:rPr>
          <w:ins w:id="138" w:author="Salinas, Elyse" w:date="2024-08-28T15:02:00Z"/>
          <w:rFonts w:asciiTheme="minorHAnsi" w:eastAsiaTheme="minorEastAsia" w:hAnsiTheme="minorHAnsi" w:cstheme="minorBidi"/>
          <w:bCs w:val="0"/>
          <w:kern w:val="2"/>
          <w:sz w:val="22"/>
          <w:szCs w:val="22"/>
          <w14:ligatures w14:val="standardContextual"/>
        </w:rPr>
      </w:pPr>
      <w:ins w:id="139" w:author="Salinas, Elyse" w:date="2024-08-28T15:02:00Z">
        <w:r>
          <w:fldChar w:fldCharType="begin"/>
        </w:r>
        <w:r>
          <w:instrText>HYPERLINK \l "_Toc175674802"</w:instrText>
        </w:r>
        <w:r>
          <w:fldChar w:fldCharType="separate"/>
        </w:r>
        <w:r w:rsidR="009C3A3E" w:rsidRPr="00304CE9">
          <w:rPr>
            <w:rStyle w:val="Hyperlink"/>
          </w:rPr>
          <w:t>II.A. What is the Amount of Available Funding?</w:t>
        </w:r>
        <w:r w:rsidR="009C3A3E">
          <w:rPr>
            <w:webHidden/>
          </w:rPr>
          <w:tab/>
        </w:r>
        <w:r w:rsidR="009C3A3E">
          <w:rPr>
            <w:webHidden/>
          </w:rPr>
          <w:fldChar w:fldCharType="begin"/>
        </w:r>
        <w:r w:rsidR="009C3A3E">
          <w:rPr>
            <w:webHidden/>
          </w:rPr>
          <w:instrText xml:space="preserve"> PAGEREF _Toc175674802 \h </w:instrText>
        </w:r>
        <w:r w:rsidR="009C3A3E">
          <w:rPr>
            <w:webHidden/>
          </w:rPr>
        </w:r>
        <w:r w:rsidR="009C3A3E">
          <w:rPr>
            <w:webHidden/>
          </w:rPr>
          <w:fldChar w:fldCharType="separate"/>
        </w:r>
        <w:r w:rsidR="005E7E19">
          <w:rPr>
            <w:webHidden/>
          </w:rPr>
          <w:t>12</w:t>
        </w:r>
        <w:r w:rsidR="009C3A3E">
          <w:rPr>
            <w:webHidden/>
          </w:rPr>
          <w:fldChar w:fldCharType="end"/>
        </w:r>
        <w:r>
          <w:fldChar w:fldCharType="end"/>
        </w:r>
      </w:ins>
    </w:p>
    <w:p w14:paraId="6DEF116C" w14:textId="5A656A55" w:rsidR="009C3A3E" w:rsidRDefault="00875754">
      <w:pPr>
        <w:pStyle w:val="TOC2"/>
        <w:rPr>
          <w:ins w:id="140" w:author="Salinas, Elyse" w:date="2024-08-28T15:02:00Z"/>
          <w:rFonts w:asciiTheme="minorHAnsi" w:eastAsiaTheme="minorEastAsia" w:hAnsiTheme="minorHAnsi" w:cstheme="minorBidi"/>
          <w:bCs w:val="0"/>
          <w:kern w:val="2"/>
          <w:sz w:val="22"/>
          <w:szCs w:val="22"/>
          <w14:ligatures w14:val="standardContextual"/>
        </w:rPr>
      </w:pPr>
      <w:ins w:id="141" w:author="Salinas, Elyse" w:date="2024-08-28T15:02:00Z">
        <w:r>
          <w:fldChar w:fldCharType="begin"/>
        </w:r>
        <w:r>
          <w:instrText>HYPERLINK \l "_Toc175674803"</w:instrText>
        </w:r>
        <w:r>
          <w:fldChar w:fldCharType="separate"/>
        </w:r>
        <w:r w:rsidR="009C3A3E" w:rsidRPr="00304CE9">
          <w:rPr>
            <w:rStyle w:val="Hyperlink"/>
          </w:rPr>
          <w:t>II.B. What is the Project Period for Awards Resulting from this Solicitation?</w:t>
        </w:r>
        <w:r w:rsidR="009C3A3E">
          <w:rPr>
            <w:webHidden/>
          </w:rPr>
          <w:tab/>
        </w:r>
        <w:r w:rsidR="009C3A3E">
          <w:rPr>
            <w:webHidden/>
          </w:rPr>
          <w:fldChar w:fldCharType="begin"/>
        </w:r>
        <w:r w:rsidR="009C3A3E">
          <w:rPr>
            <w:webHidden/>
          </w:rPr>
          <w:instrText xml:space="preserve"> PAGEREF _Toc175674803 \h </w:instrText>
        </w:r>
        <w:r w:rsidR="009C3A3E">
          <w:rPr>
            <w:webHidden/>
          </w:rPr>
        </w:r>
        <w:r w:rsidR="009C3A3E">
          <w:rPr>
            <w:webHidden/>
          </w:rPr>
          <w:fldChar w:fldCharType="separate"/>
        </w:r>
        <w:r w:rsidR="005E7E19">
          <w:rPr>
            <w:webHidden/>
          </w:rPr>
          <w:t>12</w:t>
        </w:r>
        <w:r w:rsidR="009C3A3E">
          <w:rPr>
            <w:webHidden/>
          </w:rPr>
          <w:fldChar w:fldCharType="end"/>
        </w:r>
        <w:r>
          <w:fldChar w:fldCharType="end"/>
        </w:r>
      </w:ins>
    </w:p>
    <w:p w14:paraId="077C3B8C" w14:textId="1347C6A5" w:rsidR="009C3A3E" w:rsidRDefault="00875754">
      <w:pPr>
        <w:pStyle w:val="TOC2"/>
        <w:rPr>
          <w:ins w:id="142" w:author="Salinas, Elyse" w:date="2024-08-28T15:02:00Z"/>
          <w:rFonts w:asciiTheme="minorHAnsi" w:eastAsiaTheme="minorEastAsia" w:hAnsiTheme="minorHAnsi" w:cstheme="minorBidi"/>
          <w:bCs w:val="0"/>
          <w:kern w:val="2"/>
          <w:sz w:val="22"/>
          <w:szCs w:val="22"/>
          <w14:ligatures w14:val="standardContextual"/>
        </w:rPr>
      </w:pPr>
      <w:ins w:id="143" w:author="Salinas, Elyse" w:date="2024-08-28T15:02:00Z">
        <w:r>
          <w:fldChar w:fldCharType="begin"/>
        </w:r>
        <w:r>
          <w:instrText>HYPERLINK \l "_Toc175674804"</w:instrText>
        </w:r>
        <w:r>
          <w:fldChar w:fldCharType="separate"/>
        </w:r>
        <w:r w:rsidR="009C3A3E" w:rsidRPr="00304CE9">
          <w:rPr>
            <w:rStyle w:val="Hyperlink"/>
          </w:rPr>
          <w:t>II.C. Substantial Involvement</w:t>
        </w:r>
        <w:r w:rsidR="009C3A3E">
          <w:rPr>
            <w:webHidden/>
          </w:rPr>
          <w:tab/>
        </w:r>
        <w:r w:rsidR="009C3A3E">
          <w:rPr>
            <w:webHidden/>
          </w:rPr>
          <w:fldChar w:fldCharType="begin"/>
        </w:r>
        <w:r w:rsidR="009C3A3E">
          <w:rPr>
            <w:webHidden/>
          </w:rPr>
          <w:instrText xml:space="preserve"> PAGEREF _Toc175674804 \h </w:instrText>
        </w:r>
        <w:r w:rsidR="009C3A3E">
          <w:rPr>
            <w:webHidden/>
          </w:rPr>
        </w:r>
        <w:r w:rsidR="009C3A3E">
          <w:rPr>
            <w:webHidden/>
          </w:rPr>
          <w:fldChar w:fldCharType="separate"/>
        </w:r>
        <w:r w:rsidR="005E7E19">
          <w:rPr>
            <w:webHidden/>
          </w:rPr>
          <w:t>12</w:t>
        </w:r>
        <w:r w:rsidR="009C3A3E">
          <w:rPr>
            <w:webHidden/>
          </w:rPr>
          <w:fldChar w:fldCharType="end"/>
        </w:r>
        <w:r>
          <w:fldChar w:fldCharType="end"/>
        </w:r>
      </w:ins>
    </w:p>
    <w:p w14:paraId="44051F22" w14:textId="2E180C82" w:rsidR="009C3A3E" w:rsidRDefault="00875754">
      <w:pPr>
        <w:pStyle w:val="TOC1"/>
        <w:rPr>
          <w:ins w:id="144" w:author="Salinas, Elyse" w:date="2024-08-28T15:02:00Z"/>
          <w:rFonts w:asciiTheme="minorHAnsi" w:eastAsiaTheme="minorEastAsia" w:hAnsiTheme="minorHAnsi" w:cstheme="minorBidi"/>
          <w:color w:val="auto"/>
          <w:kern w:val="2"/>
          <w:sz w:val="22"/>
          <w:szCs w:val="22"/>
          <w14:ligatures w14:val="standardContextual"/>
        </w:rPr>
      </w:pPr>
      <w:ins w:id="145" w:author="Salinas, Elyse" w:date="2024-08-28T15:02:00Z">
        <w:r>
          <w:fldChar w:fldCharType="begin"/>
        </w:r>
        <w:r>
          <w:instrText>HYPERLINK \l "_Toc175674805"</w:instrText>
        </w:r>
        <w:r>
          <w:fldChar w:fldCharType="separate"/>
        </w:r>
        <w:r w:rsidR="009C3A3E" w:rsidRPr="00304CE9">
          <w:rPr>
            <w:rStyle w:val="Hyperlink"/>
          </w:rPr>
          <w:t>SECTION III. – ELIGIBILITY INFORMATION AND THRESHOLD CRITERIA</w:t>
        </w:r>
        <w:r w:rsidR="009C3A3E">
          <w:rPr>
            <w:webHidden/>
          </w:rPr>
          <w:tab/>
        </w:r>
        <w:r w:rsidR="009C3A3E">
          <w:rPr>
            <w:webHidden/>
          </w:rPr>
          <w:fldChar w:fldCharType="begin"/>
        </w:r>
        <w:r w:rsidR="009C3A3E">
          <w:rPr>
            <w:webHidden/>
          </w:rPr>
          <w:instrText xml:space="preserve"> PAGEREF _Toc175674805 \h </w:instrText>
        </w:r>
        <w:r w:rsidR="009C3A3E">
          <w:rPr>
            <w:webHidden/>
          </w:rPr>
        </w:r>
        <w:r w:rsidR="009C3A3E">
          <w:rPr>
            <w:webHidden/>
          </w:rPr>
          <w:fldChar w:fldCharType="separate"/>
        </w:r>
        <w:r w:rsidR="005E7E19">
          <w:rPr>
            <w:webHidden/>
          </w:rPr>
          <w:t>13</w:t>
        </w:r>
        <w:r w:rsidR="009C3A3E">
          <w:rPr>
            <w:webHidden/>
          </w:rPr>
          <w:fldChar w:fldCharType="end"/>
        </w:r>
        <w:r>
          <w:fldChar w:fldCharType="end"/>
        </w:r>
      </w:ins>
    </w:p>
    <w:p w14:paraId="13883AD0" w14:textId="5D40622F" w:rsidR="009C3A3E" w:rsidRDefault="00875754">
      <w:pPr>
        <w:pStyle w:val="TOC2"/>
        <w:rPr>
          <w:ins w:id="146" w:author="Salinas, Elyse" w:date="2024-08-28T15:02:00Z"/>
          <w:rFonts w:asciiTheme="minorHAnsi" w:eastAsiaTheme="minorEastAsia" w:hAnsiTheme="minorHAnsi" w:cstheme="minorBidi"/>
          <w:bCs w:val="0"/>
          <w:kern w:val="2"/>
          <w:sz w:val="22"/>
          <w:szCs w:val="22"/>
          <w14:ligatures w14:val="standardContextual"/>
        </w:rPr>
      </w:pPr>
      <w:ins w:id="147" w:author="Salinas, Elyse" w:date="2024-08-28T15:02:00Z">
        <w:r>
          <w:fldChar w:fldCharType="begin"/>
        </w:r>
        <w:r>
          <w:instrText>HYPERLINK \l "_Toc175674806"</w:instrText>
        </w:r>
        <w:r>
          <w:fldChar w:fldCharType="separate"/>
        </w:r>
        <w:r w:rsidR="009C3A3E" w:rsidRPr="00304CE9">
          <w:rPr>
            <w:rStyle w:val="Hyperlink"/>
          </w:rPr>
          <w:t>III.A. Who Can Apply?</w:t>
        </w:r>
        <w:r w:rsidR="009C3A3E">
          <w:rPr>
            <w:webHidden/>
          </w:rPr>
          <w:tab/>
        </w:r>
        <w:r w:rsidR="009C3A3E">
          <w:rPr>
            <w:webHidden/>
          </w:rPr>
          <w:fldChar w:fldCharType="begin"/>
        </w:r>
        <w:r w:rsidR="009C3A3E">
          <w:rPr>
            <w:webHidden/>
          </w:rPr>
          <w:instrText xml:space="preserve"> PAGEREF _Toc175674806 \h </w:instrText>
        </w:r>
        <w:r w:rsidR="009C3A3E">
          <w:rPr>
            <w:webHidden/>
          </w:rPr>
        </w:r>
        <w:r w:rsidR="009C3A3E">
          <w:rPr>
            <w:webHidden/>
          </w:rPr>
          <w:fldChar w:fldCharType="separate"/>
        </w:r>
        <w:r w:rsidR="005E7E19">
          <w:rPr>
            <w:webHidden/>
          </w:rPr>
          <w:t>13</w:t>
        </w:r>
        <w:r w:rsidR="009C3A3E">
          <w:rPr>
            <w:webHidden/>
          </w:rPr>
          <w:fldChar w:fldCharType="end"/>
        </w:r>
        <w:r>
          <w:fldChar w:fldCharType="end"/>
        </w:r>
      </w:ins>
    </w:p>
    <w:p w14:paraId="6C4500C5" w14:textId="18524064" w:rsidR="009C3A3E" w:rsidRDefault="00875754">
      <w:pPr>
        <w:pStyle w:val="TOC2"/>
        <w:rPr>
          <w:ins w:id="148" w:author="Salinas, Elyse" w:date="2024-08-28T15:02:00Z"/>
          <w:rFonts w:asciiTheme="minorHAnsi" w:eastAsiaTheme="minorEastAsia" w:hAnsiTheme="minorHAnsi" w:cstheme="minorBidi"/>
          <w:bCs w:val="0"/>
          <w:kern w:val="2"/>
          <w:sz w:val="22"/>
          <w:szCs w:val="22"/>
          <w14:ligatures w14:val="standardContextual"/>
        </w:rPr>
      </w:pPr>
      <w:ins w:id="149" w:author="Salinas, Elyse" w:date="2024-08-28T15:02:00Z">
        <w:r>
          <w:fldChar w:fldCharType="begin"/>
        </w:r>
        <w:r>
          <w:instrText>HYPERLINK \l "_Toc175674807"</w:instrText>
        </w:r>
        <w:r>
          <w:fldChar w:fldCharType="separate"/>
        </w:r>
        <w:r w:rsidR="009C3A3E" w:rsidRPr="00304CE9">
          <w:rPr>
            <w:rStyle w:val="Hyperlink"/>
          </w:rPr>
          <w:t xml:space="preserve">III.B. Threshold Criteria for </w:t>
        </w:r>
        <w:r w:rsidR="00AC7B27">
          <w:rPr>
            <w:rStyle w:val="Hyperlink"/>
          </w:rPr>
          <w:t xml:space="preserve">Community-wide </w:t>
        </w:r>
        <w:r w:rsidR="009C3A3E" w:rsidRPr="00304CE9">
          <w:rPr>
            <w:rStyle w:val="Hyperlink"/>
          </w:rPr>
          <w:t>Assessment Grants</w:t>
        </w:r>
        <w:r w:rsidR="009C3A3E">
          <w:rPr>
            <w:webHidden/>
          </w:rPr>
          <w:tab/>
        </w:r>
        <w:r w:rsidR="009C3A3E">
          <w:rPr>
            <w:webHidden/>
          </w:rPr>
          <w:fldChar w:fldCharType="begin"/>
        </w:r>
        <w:r w:rsidR="009C3A3E">
          <w:rPr>
            <w:webHidden/>
          </w:rPr>
          <w:instrText xml:space="preserve"> PAGEREF _Toc175674807 \h </w:instrText>
        </w:r>
        <w:r w:rsidR="009C3A3E">
          <w:rPr>
            <w:webHidden/>
          </w:rPr>
        </w:r>
        <w:r w:rsidR="009C3A3E">
          <w:rPr>
            <w:webHidden/>
          </w:rPr>
          <w:fldChar w:fldCharType="separate"/>
        </w:r>
        <w:r w:rsidR="005E7E19">
          <w:rPr>
            <w:webHidden/>
          </w:rPr>
          <w:t>14</w:t>
        </w:r>
        <w:r w:rsidR="009C3A3E">
          <w:rPr>
            <w:webHidden/>
          </w:rPr>
          <w:fldChar w:fldCharType="end"/>
        </w:r>
        <w:r>
          <w:fldChar w:fldCharType="end"/>
        </w:r>
      </w:ins>
    </w:p>
    <w:p w14:paraId="2E3B8326" w14:textId="6E7E7125" w:rsidR="009C3A3E" w:rsidRDefault="00875754">
      <w:pPr>
        <w:pStyle w:val="TOC3"/>
        <w:rPr>
          <w:ins w:id="150" w:author="Salinas, Elyse" w:date="2024-08-28T15:02:00Z"/>
          <w:rFonts w:asciiTheme="minorHAnsi" w:eastAsiaTheme="minorEastAsia" w:hAnsiTheme="minorHAnsi" w:cstheme="minorBidi"/>
          <w:kern w:val="2"/>
          <w:sz w:val="22"/>
          <w:szCs w:val="22"/>
          <w14:ligatures w14:val="standardContextual"/>
        </w:rPr>
      </w:pPr>
      <w:ins w:id="151" w:author="Salinas, Elyse" w:date="2024-08-28T15:02:00Z">
        <w:r>
          <w:fldChar w:fldCharType="begin"/>
        </w:r>
        <w:r>
          <w:instrText>HYPERLINK \l "_Toc175674808"</w:instrText>
        </w:r>
        <w:r>
          <w:fldChar w:fldCharType="separate"/>
        </w:r>
        <w:r w:rsidR="009C3A3E" w:rsidRPr="00304CE9">
          <w:rPr>
            <w:rStyle w:val="Hyperlink"/>
          </w:rPr>
          <w:t>1.</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Applicant Eligibility</w:t>
        </w:r>
        <w:r w:rsidR="009C3A3E">
          <w:rPr>
            <w:webHidden/>
          </w:rPr>
          <w:tab/>
        </w:r>
        <w:r w:rsidR="009C3A3E">
          <w:rPr>
            <w:webHidden/>
          </w:rPr>
          <w:fldChar w:fldCharType="begin"/>
        </w:r>
        <w:r w:rsidR="009C3A3E">
          <w:rPr>
            <w:webHidden/>
          </w:rPr>
          <w:instrText xml:space="preserve"> PAGEREF _Toc175674808 \h </w:instrText>
        </w:r>
        <w:r w:rsidR="009C3A3E">
          <w:rPr>
            <w:webHidden/>
          </w:rPr>
        </w:r>
        <w:r w:rsidR="009C3A3E">
          <w:rPr>
            <w:webHidden/>
          </w:rPr>
          <w:fldChar w:fldCharType="separate"/>
        </w:r>
        <w:r w:rsidR="005E7E19">
          <w:rPr>
            <w:webHidden/>
          </w:rPr>
          <w:t>16</w:t>
        </w:r>
        <w:r w:rsidR="009C3A3E">
          <w:rPr>
            <w:webHidden/>
          </w:rPr>
          <w:fldChar w:fldCharType="end"/>
        </w:r>
        <w:r>
          <w:fldChar w:fldCharType="end"/>
        </w:r>
      </w:ins>
    </w:p>
    <w:p w14:paraId="3C230CC4" w14:textId="0B46A95A" w:rsidR="009C3A3E" w:rsidRDefault="00875754">
      <w:pPr>
        <w:pStyle w:val="TOC3"/>
        <w:rPr>
          <w:ins w:id="152" w:author="Salinas, Elyse" w:date="2024-08-28T15:02:00Z"/>
          <w:rFonts w:asciiTheme="minorHAnsi" w:eastAsiaTheme="minorEastAsia" w:hAnsiTheme="minorHAnsi" w:cstheme="minorBidi"/>
          <w:kern w:val="2"/>
          <w:sz w:val="22"/>
          <w:szCs w:val="22"/>
          <w14:ligatures w14:val="standardContextual"/>
        </w:rPr>
      </w:pPr>
      <w:ins w:id="153" w:author="Salinas, Elyse" w:date="2024-08-28T15:02:00Z">
        <w:r>
          <w:fldChar w:fldCharType="begin"/>
        </w:r>
        <w:r>
          <w:instrText>HYPERLINK \l "_Toc175674809"</w:instrText>
        </w:r>
        <w:r>
          <w:fldChar w:fldCharType="separate"/>
        </w:r>
        <w:r w:rsidR="009C3A3E" w:rsidRPr="00304CE9">
          <w:rPr>
            <w:rStyle w:val="Hyperlink"/>
          </w:rPr>
          <w:t>2.</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Community Involvement</w:t>
        </w:r>
        <w:r w:rsidR="009C3A3E">
          <w:rPr>
            <w:webHidden/>
          </w:rPr>
          <w:tab/>
        </w:r>
        <w:r w:rsidR="009C3A3E">
          <w:rPr>
            <w:webHidden/>
          </w:rPr>
          <w:fldChar w:fldCharType="begin"/>
        </w:r>
        <w:r w:rsidR="009C3A3E">
          <w:rPr>
            <w:webHidden/>
          </w:rPr>
          <w:instrText xml:space="preserve"> PAGEREF _Toc175674809 \h </w:instrText>
        </w:r>
        <w:r w:rsidR="009C3A3E">
          <w:rPr>
            <w:webHidden/>
          </w:rPr>
        </w:r>
        <w:r w:rsidR="009C3A3E">
          <w:rPr>
            <w:webHidden/>
          </w:rPr>
          <w:fldChar w:fldCharType="separate"/>
        </w:r>
        <w:r w:rsidR="005E7E19">
          <w:rPr>
            <w:webHidden/>
          </w:rPr>
          <w:t>17</w:t>
        </w:r>
        <w:r w:rsidR="009C3A3E">
          <w:rPr>
            <w:webHidden/>
          </w:rPr>
          <w:fldChar w:fldCharType="end"/>
        </w:r>
        <w:r>
          <w:fldChar w:fldCharType="end"/>
        </w:r>
      </w:ins>
    </w:p>
    <w:p w14:paraId="27AD8B61" w14:textId="1643612C" w:rsidR="009C3A3E" w:rsidRDefault="00875754">
      <w:pPr>
        <w:pStyle w:val="TOC3"/>
        <w:rPr>
          <w:ins w:id="154" w:author="Salinas, Elyse" w:date="2024-08-28T15:02:00Z"/>
          <w:rFonts w:asciiTheme="minorHAnsi" w:eastAsiaTheme="minorEastAsia" w:hAnsiTheme="minorHAnsi" w:cstheme="minorBidi"/>
          <w:kern w:val="2"/>
          <w:sz w:val="22"/>
          <w:szCs w:val="22"/>
          <w14:ligatures w14:val="standardContextual"/>
        </w:rPr>
      </w:pPr>
      <w:ins w:id="155" w:author="Salinas, Elyse" w:date="2024-08-28T15:02:00Z">
        <w:r>
          <w:fldChar w:fldCharType="begin"/>
        </w:r>
        <w:r>
          <w:instrText>HYPERLINK \l "_Toc175674810"</w:instrText>
        </w:r>
        <w:r>
          <w:fldChar w:fldCharType="separate"/>
        </w:r>
        <w:r w:rsidR="009C3A3E" w:rsidRPr="00304CE9">
          <w:rPr>
            <w:rStyle w:val="Hyperlink"/>
          </w:rPr>
          <w:t>3.</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Expenditure of Existing Grant Funds</w:t>
        </w:r>
        <w:r w:rsidR="009C3A3E">
          <w:rPr>
            <w:webHidden/>
          </w:rPr>
          <w:tab/>
        </w:r>
        <w:r w:rsidR="009C3A3E">
          <w:rPr>
            <w:webHidden/>
          </w:rPr>
          <w:fldChar w:fldCharType="begin"/>
        </w:r>
        <w:r w:rsidR="009C3A3E">
          <w:rPr>
            <w:webHidden/>
          </w:rPr>
          <w:instrText xml:space="preserve"> PAGEREF _Toc175674810 \h </w:instrText>
        </w:r>
        <w:r w:rsidR="009C3A3E">
          <w:rPr>
            <w:webHidden/>
          </w:rPr>
        </w:r>
        <w:r w:rsidR="009C3A3E">
          <w:rPr>
            <w:webHidden/>
          </w:rPr>
          <w:fldChar w:fldCharType="separate"/>
        </w:r>
        <w:r w:rsidR="005E7E19">
          <w:rPr>
            <w:webHidden/>
          </w:rPr>
          <w:t>17</w:t>
        </w:r>
        <w:r w:rsidR="009C3A3E">
          <w:rPr>
            <w:webHidden/>
          </w:rPr>
          <w:fldChar w:fldCharType="end"/>
        </w:r>
        <w:r>
          <w:fldChar w:fldCharType="end"/>
        </w:r>
      </w:ins>
    </w:p>
    <w:p w14:paraId="47C8C95A" w14:textId="04BB2D60" w:rsidR="009C3A3E" w:rsidRDefault="00875754">
      <w:pPr>
        <w:pStyle w:val="TOC3"/>
        <w:rPr>
          <w:ins w:id="156" w:author="Salinas, Elyse" w:date="2024-08-28T15:02:00Z"/>
          <w:rFonts w:asciiTheme="minorHAnsi" w:eastAsiaTheme="minorEastAsia" w:hAnsiTheme="minorHAnsi" w:cstheme="minorBidi"/>
          <w:kern w:val="2"/>
          <w:sz w:val="22"/>
          <w:szCs w:val="22"/>
          <w14:ligatures w14:val="standardContextual"/>
        </w:rPr>
      </w:pPr>
      <w:ins w:id="157" w:author="Salinas, Elyse" w:date="2024-08-28T15:02:00Z">
        <w:r>
          <w:fldChar w:fldCharType="begin"/>
        </w:r>
        <w:r>
          <w:instrText>HYPERLINK \l "_Toc175674811"</w:instrText>
        </w:r>
        <w:r>
          <w:fldChar w:fldCharType="separate"/>
        </w:r>
        <w:r w:rsidR="009C3A3E" w:rsidRPr="00304CE9">
          <w:rPr>
            <w:rStyle w:val="Hyperlink"/>
          </w:rPr>
          <w:t>4.</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Contractors and Named Subrecipients</w:t>
        </w:r>
        <w:r w:rsidR="009C3A3E">
          <w:rPr>
            <w:webHidden/>
          </w:rPr>
          <w:tab/>
        </w:r>
        <w:r w:rsidR="009C3A3E">
          <w:rPr>
            <w:webHidden/>
          </w:rPr>
          <w:fldChar w:fldCharType="begin"/>
        </w:r>
        <w:r w:rsidR="009C3A3E">
          <w:rPr>
            <w:webHidden/>
          </w:rPr>
          <w:instrText xml:space="preserve"> PAGEREF _Toc175674811 \h </w:instrText>
        </w:r>
        <w:r w:rsidR="009C3A3E">
          <w:rPr>
            <w:webHidden/>
          </w:rPr>
        </w:r>
        <w:r w:rsidR="009C3A3E">
          <w:rPr>
            <w:webHidden/>
          </w:rPr>
          <w:fldChar w:fldCharType="separate"/>
        </w:r>
        <w:r w:rsidR="005E7E19">
          <w:rPr>
            <w:webHidden/>
          </w:rPr>
          <w:t>18</w:t>
        </w:r>
        <w:r w:rsidR="009C3A3E">
          <w:rPr>
            <w:webHidden/>
          </w:rPr>
          <w:fldChar w:fldCharType="end"/>
        </w:r>
        <w:r>
          <w:fldChar w:fldCharType="end"/>
        </w:r>
      </w:ins>
    </w:p>
    <w:p w14:paraId="7CE1559D" w14:textId="409E0D64" w:rsidR="009C3A3E" w:rsidRDefault="00875754">
      <w:pPr>
        <w:pStyle w:val="TOC2"/>
        <w:rPr>
          <w:ins w:id="158" w:author="Salinas, Elyse" w:date="2024-08-28T15:02:00Z"/>
          <w:rFonts w:asciiTheme="minorHAnsi" w:eastAsiaTheme="minorEastAsia" w:hAnsiTheme="minorHAnsi" w:cstheme="minorBidi"/>
          <w:bCs w:val="0"/>
          <w:kern w:val="2"/>
          <w:sz w:val="22"/>
          <w:szCs w:val="22"/>
          <w14:ligatures w14:val="standardContextual"/>
        </w:rPr>
      </w:pPr>
      <w:ins w:id="159" w:author="Salinas, Elyse" w:date="2024-08-28T15:02:00Z">
        <w:r>
          <w:fldChar w:fldCharType="begin"/>
        </w:r>
        <w:r>
          <w:instrText>HYPERLINK \l "_Toc175674812"</w:instrText>
        </w:r>
        <w:r>
          <w:fldChar w:fldCharType="separate"/>
        </w:r>
        <w:r w:rsidR="009C3A3E" w:rsidRPr="00304CE9">
          <w:rPr>
            <w:rStyle w:val="Hyperlink"/>
          </w:rPr>
          <w:t>III.C. Cost Sharing and Matching Requirements</w:t>
        </w:r>
        <w:r w:rsidR="009C3A3E">
          <w:rPr>
            <w:webHidden/>
          </w:rPr>
          <w:tab/>
        </w:r>
        <w:r w:rsidR="009C3A3E">
          <w:rPr>
            <w:webHidden/>
          </w:rPr>
          <w:fldChar w:fldCharType="begin"/>
        </w:r>
        <w:r w:rsidR="009C3A3E">
          <w:rPr>
            <w:webHidden/>
          </w:rPr>
          <w:instrText xml:space="preserve"> PAGEREF _Toc175674812 \h </w:instrText>
        </w:r>
        <w:r w:rsidR="009C3A3E">
          <w:rPr>
            <w:webHidden/>
          </w:rPr>
        </w:r>
        <w:r w:rsidR="009C3A3E">
          <w:rPr>
            <w:webHidden/>
          </w:rPr>
          <w:fldChar w:fldCharType="separate"/>
        </w:r>
        <w:r w:rsidR="005E7E19">
          <w:rPr>
            <w:webHidden/>
          </w:rPr>
          <w:t>20</w:t>
        </w:r>
        <w:r w:rsidR="009C3A3E">
          <w:rPr>
            <w:webHidden/>
          </w:rPr>
          <w:fldChar w:fldCharType="end"/>
        </w:r>
        <w:r>
          <w:fldChar w:fldCharType="end"/>
        </w:r>
      </w:ins>
    </w:p>
    <w:p w14:paraId="6B9E52A8" w14:textId="13993F05" w:rsidR="009C3A3E" w:rsidRDefault="00875754">
      <w:pPr>
        <w:pStyle w:val="TOC1"/>
        <w:rPr>
          <w:ins w:id="160" w:author="Salinas, Elyse" w:date="2024-08-28T15:02:00Z"/>
          <w:rFonts w:asciiTheme="minorHAnsi" w:eastAsiaTheme="minorEastAsia" w:hAnsiTheme="minorHAnsi" w:cstheme="minorBidi"/>
          <w:color w:val="auto"/>
          <w:kern w:val="2"/>
          <w:sz w:val="22"/>
          <w:szCs w:val="22"/>
          <w14:ligatures w14:val="standardContextual"/>
        </w:rPr>
      </w:pPr>
      <w:ins w:id="161" w:author="Salinas, Elyse" w:date="2024-08-28T15:02:00Z">
        <w:r>
          <w:fldChar w:fldCharType="begin"/>
        </w:r>
        <w:r>
          <w:instrText>HYPERLINK \l "_Toc175674813"</w:instrText>
        </w:r>
        <w:r>
          <w:fldChar w:fldCharType="separate"/>
        </w:r>
        <w:r w:rsidR="009C3A3E" w:rsidRPr="00304CE9">
          <w:rPr>
            <w:rStyle w:val="Hyperlink"/>
          </w:rPr>
          <w:t>SECTION IV. – APPLICATION SUBMISSION INFORMATION</w:t>
        </w:r>
        <w:r w:rsidR="009C3A3E">
          <w:rPr>
            <w:webHidden/>
          </w:rPr>
          <w:tab/>
        </w:r>
        <w:r w:rsidR="009C3A3E">
          <w:rPr>
            <w:webHidden/>
          </w:rPr>
          <w:fldChar w:fldCharType="begin"/>
        </w:r>
        <w:r w:rsidR="009C3A3E">
          <w:rPr>
            <w:webHidden/>
          </w:rPr>
          <w:instrText xml:space="preserve"> PAGEREF _Toc175674813 \h </w:instrText>
        </w:r>
        <w:r w:rsidR="009C3A3E">
          <w:rPr>
            <w:webHidden/>
          </w:rPr>
        </w:r>
        <w:r w:rsidR="009C3A3E">
          <w:rPr>
            <w:webHidden/>
          </w:rPr>
          <w:fldChar w:fldCharType="separate"/>
        </w:r>
        <w:r w:rsidR="005E7E19">
          <w:rPr>
            <w:webHidden/>
          </w:rPr>
          <w:t>21</w:t>
        </w:r>
        <w:r w:rsidR="009C3A3E">
          <w:rPr>
            <w:webHidden/>
          </w:rPr>
          <w:fldChar w:fldCharType="end"/>
        </w:r>
        <w:r>
          <w:fldChar w:fldCharType="end"/>
        </w:r>
      </w:ins>
    </w:p>
    <w:p w14:paraId="33D5E327" w14:textId="663B5A1B" w:rsidR="009C3A3E" w:rsidRDefault="00875754">
      <w:pPr>
        <w:pStyle w:val="TOC2"/>
        <w:rPr>
          <w:ins w:id="162" w:author="Salinas, Elyse" w:date="2024-08-28T15:02:00Z"/>
          <w:rFonts w:asciiTheme="minorHAnsi" w:eastAsiaTheme="minorEastAsia" w:hAnsiTheme="minorHAnsi" w:cstheme="minorBidi"/>
          <w:bCs w:val="0"/>
          <w:kern w:val="2"/>
          <w:sz w:val="22"/>
          <w:szCs w:val="22"/>
          <w14:ligatures w14:val="standardContextual"/>
        </w:rPr>
      </w:pPr>
      <w:ins w:id="163" w:author="Salinas, Elyse" w:date="2024-08-28T15:02:00Z">
        <w:r>
          <w:fldChar w:fldCharType="begin"/>
        </w:r>
        <w:r>
          <w:instrText>HYPERLINK \l "_Toc175674814"</w:instrText>
        </w:r>
        <w:r>
          <w:fldChar w:fldCharType="separate"/>
        </w:r>
        <w:r w:rsidR="009C3A3E" w:rsidRPr="00304CE9">
          <w:rPr>
            <w:rStyle w:val="Hyperlink"/>
          </w:rPr>
          <w:t>IV.A. How to Obtain an Application Package</w:t>
        </w:r>
        <w:r w:rsidR="009C3A3E">
          <w:rPr>
            <w:webHidden/>
          </w:rPr>
          <w:tab/>
        </w:r>
        <w:r w:rsidR="009C3A3E">
          <w:rPr>
            <w:webHidden/>
          </w:rPr>
          <w:fldChar w:fldCharType="begin"/>
        </w:r>
        <w:r w:rsidR="009C3A3E">
          <w:rPr>
            <w:webHidden/>
          </w:rPr>
          <w:instrText xml:space="preserve"> PAGEREF _Toc175674814 \h </w:instrText>
        </w:r>
        <w:r w:rsidR="009C3A3E">
          <w:rPr>
            <w:webHidden/>
          </w:rPr>
        </w:r>
        <w:r w:rsidR="009C3A3E">
          <w:rPr>
            <w:webHidden/>
          </w:rPr>
          <w:fldChar w:fldCharType="separate"/>
        </w:r>
        <w:r w:rsidR="005E7E19">
          <w:rPr>
            <w:webHidden/>
          </w:rPr>
          <w:t>21</w:t>
        </w:r>
        <w:r w:rsidR="009C3A3E">
          <w:rPr>
            <w:webHidden/>
          </w:rPr>
          <w:fldChar w:fldCharType="end"/>
        </w:r>
        <w:r>
          <w:fldChar w:fldCharType="end"/>
        </w:r>
      </w:ins>
    </w:p>
    <w:p w14:paraId="2F782D34" w14:textId="7AD32524" w:rsidR="009C3A3E" w:rsidRDefault="00875754">
      <w:pPr>
        <w:pStyle w:val="TOC2"/>
        <w:rPr>
          <w:ins w:id="164" w:author="Salinas, Elyse" w:date="2024-08-28T15:02:00Z"/>
          <w:rFonts w:asciiTheme="minorHAnsi" w:eastAsiaTheme="minorEastAsia" w:hAnsiTheme="minorHAnsi" w:cstheme="minorBidi"/>
          <w:bCs w:val="0"/>
          <w:kern w:val="2"/>
          <w:sz w:val="22"/>
          <w:szCs w:val="22"/>
          <w14:ligatures w14:val="standardContextual"/>
        </w:rPr>
      </w:pPr>
      <w:ins w:id="165" w:author="Salinas, Elyse" w:date="2024-08-28T15:02:00Z">
        <w:r>
          <w:fldChar w:fldCharType="begin"/>
        </w:r>
        <w:r>
          <w:instrText>HYPERLINK \l "_Toc175674815"</w:instrText>
        </w:r>
        <w:r>
          <w:fldChar w:fldCharType="separate"/>
        </w:r>
        <w:r w:rsidR="009C3A3E" w:rsidRPr="00304CE9">
          <w:rPr>
            <w:rStyle w:val="Hyperlink"/>
          </w:rPr>
          <w:t>IV.B. Due Date and Submission Instructions</w:t>
        </w:r>
        <w:r w:rsidR="009C3A3E">
          <w:rPr>
            <w:webHidden/>
          </w:rPr>
          <w:tab/>
        </w:r>
        <w:r w:rsidR="009C3A3E">
          <w:rPr>
            <w:webHidden/>
          </w:rPr>
          <w:fldChar w:fldCharType="begin"/>
        </w:r>
        <w:r w:rsidR="009C3A3E">
          <w:rPr>
            <w:webHidden/>
          </w:rPr>
          <w:instrText xml:space="preserve"> PAGEREF _Toc175674815 \h </w:instrText>
        </w:r>
        <w:r w:rsidR="009C3A3E">
          <w:rPr>
            <w:webHidden/>
          </w:rPr>
        </w:r>
        <w:r w:rsidR="009C3A3E">
          <w:rPr>
            <w:webHidden/>
          </w:rPr>
          <w:fldChar w:fldCharType="separate"/>
        </w:r>
        <w:r w:rsidR="005E7E19">
          <w:rPr>
            <w:webHidden/>
          </w:rPr>
          <w:t>21</w:t>
        </w:r>
        <w:r w:rsidR="009C3A3E">
          <w:rPr>
            <w:webHidden/>
          </w:rPr>
          <w:fldChar w:fldCharType="end"/>
        </w:r>
        <w:r>
          <w:fldChar w:fldCharType="end"/>
        </w:r>
      </w:ins>
    </w:p>
    <w:p w14:paraId="306AFC28" w14:textId="09F2BD92" w:rsidR="009C3A3E" w:rsidRDefault="00875754">
      <w:pPr>
        <w:pStyle w:val="TOC2"/>
        <w:rPr>
          <w:ins w:id="166" w:author="Salinas, Elyse" w:date="2024-08-28T15:02:00Z"/>
          <w:rFonts w:asciiTheme="minorHAnsi" w:eastAsiaTheme="minorEastAsia" w:hAnsiTheme="minorHAnsi" w:cstheme="minorBidi"/>
          <w:bCs w:val="0"/>
          <w:kern w:val="2"/>
          <w:sz w:val="22"/>
          <w:szCs w:val="22"/>
          <w14:ligatures w14:val="standardContextual"/>
        </w:rPr>
      </w:pPr>
      <w:ins w:id="167" w:author="Salinas, Elyse" w:date="2024-08-28T15:02:00Z">
        <w:r>
          <w:fldChar w:fldCharType="begin"/>
        </w:r>
        <w:r>
          <w:instrText>HYPERLINK \l "_Toc175674816"</w:instrText>
        </w:r>
        <w:r>
          <w:fldChar w:fldCharType="separate"/>
        </w:r>
        <w:r w:rsidR="009C3A3E" w:rsidRPr="00304CE9">
          <w:rPr>
            <w:rStyle w:val="Hyperlink"/>
          </w:rPr>
          <w:t>IV.C. Content and Form of Application Submission</w:t>
        </w:r>
        <w:r w:rsidR="009C3A3E">
          <w:rPr>
            <w:webHidden/>
          </w:rPr>
          <w:tab/>
        </w:r>
        <w:r w:rsidR="009C3A3E">
          <w:rPr>
            <w:webHidden/>
          </w:rPr>
          <w:fldChar w:fldCharType="begin"/>
        </w:r>
        <w:r w:rsidR="009C3A3E">
          <w:rPr>
            <w:webHidden/>
          </w:rPr>
          <w:instrText xml:space="preserve"> PAGEREF _Toc175674816 \h </w:instrText>
        </w:r>
        <w:r w:rsidR="009C3A3E">
          <w:rPr>
            <w:webHidden/>
          </w:rPr>
        </w:r>
        <w:r w:rsidR="009C3A3E">
          <w:rPr>
            <w:webHidden/>
          </w:rPr>
          <w:fldChar w:fldCharType="separate"/>
        </w:r>
        <w:r w:rsidR="005E7E19">
          <w:rPr>
            <w:webHidden/>
          </w:rPr>
          <w:t>22</w:t>
        </w:r>
        <w:r w:rsidR="009C3A3E">
          <w:rPr>
            <w:webHidden/>
          </w:rPr>
          <w:fldChar w:fldCharType="end"/>
        </w:r>
        <w:r>
          <w:fldChar w:fldCharType="end"/>
        </w:r>
      </w:ins>
    </w:p>
    <w:p w14:paraId="13586353" w14:textId="5A749DD0" w:rsidR="009C3A3E" w:rsidRDefault="00875754">
      <w:pPr>
        <w:pStyle w:val="TOC2"/>
        <w:rPr>
          <w:ins w:id="168" w:author="Salinas, Elyse" w:date="2024-08-28T15:02:00Z"/>
          <w:rFonts w:asciiTheme="minorHAnsi" w:eastAsiaTheme="minorEastAsia" w:hAnsiTheme="minorHAnsi" w:cstheme="minorBidi"/>
          <w:bCs w:val="0"/>
          <w:kern w:val="2"/>
          <w:sz w:val="22"/>
          <w:szCs w:val="22"/>
          <w14:ligatures w14:val="standardContextual"/>
        </w:rPr>
      </w:pPr>
      <w:ins w:id="169" w:author="Salinas, Elyse" w:date="2024-08-28T15:02:00Z">
        <w:r>
          <w:fldChar w:fldCharType="begin"/>
        </w:r>
        <w:r>
          <w:instrText>HYPERLINK \l "_Toc175674817"</w:instrText>
        </w:r>
        <w:r>
          <w:fldChar w:fldCharType="separate"/>
        </w:r>
        <w:r w:rsidR="009C3A3E" w:rsidRPr="00304CE9">
          <w:rPr>
            <w:rStyle w:val="Hyperlink"/>
          </w:rPr>
          <w:t>IV.D. Narrative Information Sheet</w:t>
        </w:r>
        <w:r w:rsidR="009C3A3E">
          <w:rPr>
            <w:webHidden/>
          </w:rPr>
          <w:tab/>
        </w:r>
        <w:r w:rsidR="009C3A3E">
          <w:rPr>
            <w:webHidden/>
          </w:rPr>
          <w:fldChar w:fldCharType="begin"/>
        </w:r>
        <w:r w:rsidR="009C3A3E">
          <w:rPr>
            <w:webHidden/>
          </w:rPr>
          <w:instrText xml:space="preserve"> PAGEREF _Toc175674817 \h </w:instrText>
        </w:r>
        <w:r w:rsidR="009C3A3E">
          <w:rPr>
            <w:webHidden/>
          </w:rPr>
        </w:r>
        <w:r w:rsidR="009C3A3E">
          <w:rPr>
            <w:webHidden/>
          </w:rPr>
          <w:fldChar w:fldCharType="separate"/>
        </w:r>
        <w:r w:rsidR="005E7E19">
          <w:rPr>
            <w:webHidden/>
          </w:rPr>
          <w:t>22</w:t>
        </w:r>
        <w:r w:rsidR="009C3A3E">
          <w:rPr>
            <w:webHidden/>
          </w:rPr>
          <w:fldChar w:fldCharType="end"/>
        </w:r>
        <w:r>
          <w:fldChar w:fldCharType="end"/>
        </w:r>
      </w:ins>
    </w:p>
    <w:p w14:paraId="40E723FF" w14:textId="5BD1518C" w:rsidR="009C3A3E" w:rsidRDefault="00875754">
      <w:pPr>
        <w:pStyle w:val="TOC2"/>
        <w:rPr>
          <w:ins w:id="170" w:author="Salinas, Elyse" w:date="2024-08-28T15:02:00Z"/>
          <w:rFonts w:asciiTheme="minorHAnsi" w:eastAsiaTheme="minorEastAsia" w:hAnsiTheme="minorHAnsi" w:cstheme="minorBidi"/>
          <w:bCs w:val="0"/>
          <w:kern w:val="2"/>
          <w:sz w:val="22"/>
          <w:szCs w:val="22"/>
          <w14:ligatures w14:val="standardContextual"/>
        </w:rPr>
      </w:pPr>
      <w:ins w:id="171" w:author="Salinas, Elyse" w:date="2024-08-28T15:02:00Z">
        <w:r>
          <w:fldChar w:fldCharType="begin"/>
        </w:r>
        <w:r>
          <w:instrText>HYPERLINK \l "_Toc175674818"</w:instrText>
        </w:r>
        <w:r>
          <w:fldChar w:fldCharType="separate"/>
        </w:r>
        <w:r w:rsidR="009C3A3E" w:rsidRPr="00304CE9">
          <w:rPr>
            <w:rStyle w:val="Hyperlink"/>
          </w:rPr>
          <w:t>IV.E. Narrative/Ranking Criteria</w:t>
        </w:r>
        <w:r w:rsidR="009C3A3E">
          <w:rPr>
            <w:webHidden/>
          </w:rPr>
          <w:tab/>
        </w:r>
        <w:r w:rsidR="009C3A3E">
          <w:rPr>
            <w:webHidden/>
          </w:rPr>
          <w:fldChar w:fldCharType="begin"/>
        </w:r>
        <w:r w:rsidR="009C3A3E">
          <w:rPr>
            <w:webHidden/>
          </w:rPr>
          <w:instrText xml:space="preserve"> PAGEREF _Toc175674818 \h </w:instrText>
        </w:r>
        <w:r w:rsidR="009C3A3E">
          <w:rPr>
            <w:webHidden/>
          </w:rPr>
        </w:r>
        <w:r w:rsidR="009C3A3E">
          <w:rPr>
            <w:webHidden/>
          </w:rPr>
          <w:fldChar w:fldCharType="separate"/>
        </w:r>
        <w:r w:rsidR="005E7E19">
          <w:rPr>
            <w:webHidden/>
          </w:rPr>
          <w:t>25</w:t>
        </w:r>
        <w:r w:rsidR="009C3A3E">
          <w:rPr>
            <w:webHidden/>
          </w:rPr>
          <w:fldChar w:fldCharType="end"/>
        </w:r>
        <w:r>
          <w:fldChar w:fldCharType="end"/>
        </w:r>
      </w:ins>
    </w:p>
    <w:p w14:paraId="7E5CB3FE" w14:textId="37CFD267" w:rsidR="009C3A3E" w:rsidRDefault="00875754">
      <w:pPr>
        <w:pStyle w:val="TOC3"/>
        <w:rPr>
          <w:ins w:id="172" w:author="Salinas, Elyse" w:date="2024-08-28T15:02:00Z"/>
          <w:rFonts w:asciiTheme="minorHAnsi" w:eastAsiaTheme="minorEastAsia" w:hAnsiTheme="minorHAnsi" w:cstheme="minorBidi"/>
          <w:kern w:val="2"/>
          <w:sz w:val="22"/>
          <w:szCs w:val="22"/>
          <w14:ligatures w14:val="standardContextual"/>
        </w:rPr>
      </w:pPr>
      <w:ins w:id="173" w:author="Salinas, Elyse" w:date="2024-08-28T15:02:00Z">
        <w:r>
          <w:fldChar w:fldCharType="begin"/>
        </w:r>
        <w:r>
          <w:instrText>HYPERLINK \l "_Toc175674819"</w:instrText>
        </w:r>
        <w:r>
          <w:fldChar w:fldCharType="separate"/>
        </w:r>
        <w:r w:rsidR="009C3A3E" w:rsidRPr="00304CE9">
          <w:rPr>
            <w:rStyle w:val="Hyperlink"/>
          </w:rPr>
          <w:t>1.</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PROJECT AREA DESCRIPTION AND PLANS FOR REVITALIZATION</w:t>
        </w:r>
        <w:r w:rsidR="009C3A3E">
          <w:rPr>
            <w:webHidden/>
          </w:rPr>
          <w:tab/>
        </w:r>
        <w:r w:rsidR="009C3A3E">
          <w:rPr>
            <w:webHidden/>
          </w:rPr>
          <w:fldChar w:fldCharType="begin"/>
        </w:r>
        <w:r w:rsidR="009C3A3E">
          <w:rPr>
            <w:webHidden/>
          </w:rPr>
          <w:instrText xml:space="preserve"> PAGEREF _Toc175674819 \h </w:instrText>
        </w:r>
        <w:r w:rsidR="009C3A3E">
          <w:rPr>
            <w:webHidden/>
          </w:rPr>
        </w:r>
        <w:r w:rsidR="009C3A3E">
          <w:rPr>
            <w:webHidden/>
          </w:rPr>
          <w:fldChar w:fldCharType="separate"/>
        </w:r>
        <w:r w:rsidR="005E7E19">
          <w:rPr>
            <w:webHidden/>
          </w:rPr>
          <w:t>26</w:t>
        </w:r>
        <w:r w:rsidR="009C3A3E">
          <w:rPr>
            <w:webHidden/>
          </w:rPr>
          <w:fldChar w:fldCharType="end"/>
        </w:r>
        <w:r>
          <w:fldChar w:fldCharType="end"/>
        </w:r>
      </w:ins>
    </w:p>
    <w:p w14:paraId="4572069E" w14:textId="4D921BA1" w:rsidR="009C3A3E" w:rsidRDefault="00875754">
      <w:pPr>
        <w:pStyle w:val="TOC3"/>
        <w:rPr>
          <w:ins w:id="174" w:author="Salinas, Elyse" w:date="2024-08-28T15:02:00Z"/>
          <w:rFonts w:asciiTheme="minorHAnsi" w:eastAsiaTheme="minorEastAsia" w:hAnsiTheme="minorHAnsi" w:cstheme="minorBidi"/>
          <w:kern w:val="2"/>
          <w:sz w:val="22"/>
          <w:szCs w:val="22"/>
          <w14:ligatures w14:val="standardContextual"/>
        </w:rPr>
      </w:pPr>
      <w:ins w:id="175" w:author="Salinas, Elyse" w:date="2024-08-28T15:02:00Z">
        <w:r>
          <w:fldChar w:fldCharType="begin"/>
        </w:r>
        <w:r>
          <w:instrText>HYPERLINK \l "_Toc175674820"</w:instrText>
        </w:r>
        <w:r>
          <w:fldChar w:fldCharType="separate"/>
        </w:r>
        <w:r w:rsidR="009C3A3E" w:rsidRPr="00304CE9">
          <w:rPr>
            <w:rStyle w:val="Hyperlink"/>
          </w:rPr>
          <w:t>2.</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COMMUNITY NEED AND COMMUNITY ENGAGEMENT</w:t>
        </w:r>
        <w:r w:rsidR="009C3A3E">
          <w:rPr>
            <w:webHidden/>
          </w:rPr>
          <w:tab/>
        </w:r>
        <w:r w:rsidR="009C3A3E">
          <w:rPr>
            <w:webHidden/>
          </w:rPr>
          <w:fldChar w:fldCharType="begin"/>
        </w:r>
        <w:r w:rsidR="009C3A3E">
          <w:rPr>
            <w:webHidden/>
          </w:rPr>
          <w:instrText xml:space="preserve"> PAGEREF _Toc175674820 \h </w:instrText>
        </w:r>
        <w:r w:rsidR="009C3A3E">
          <w:rPr>
            <w:webHidden/>
          </w:rPr>
        </w:r>
        <w:r w:rsidR="009C3A3E">
          <w:rPr>
            <w:webHidden/>
          </w:rPr>
          <w:fldChar w:fldCharType="separate"/>
        </w:r>
        <w:r w:rsidR="005E7E19">
          <w:rPr>
            <w:webHidden/>
          </w:rPr>
          <w:t>28</w:t>
        </w:r>
        <w:r w:rsidR="009C3A3E">
          <w:rPr>
            <w:webHidden/>
          </w:rPr>
          <w:fldChar w:fldCharType="end"/>
        </w:r>
        <w:r>
          <w:fldChar w:fldCharType="end"/>
        </w:r>
      </w:ins>
    </w:p>
    <w:p w14:paraId="4274B23E" w14:textId="33CC3C45" w:rsidR="009C3A3E" w:rsidRDefault="00875754">
      <w:pPr>
        <w:pStyle w:val="TOC3"/>
        <w:rPr>
          <w:ins w:id="176" w:author="Salinas, Elyse" w:date="2024-08-28T15:02:00Z"/>
          <w:rFonts w:asciiTheme="minorHAnsi" w:eastAsiaTheme="minorEastAsia" w:hAnsiTheme="minorHAnsi" w:cstheme="minorBidi"/>
          <w:kern w:val="2"/>
          <w:sz w:val="22"/>
          <w:szCs w:val="22"/>
          <w14:ligatures w14:val="standardContextual"/>
        </w:rPr>
      </w:pPr>
      <w:ins w:id="177" w:author="Salinas, Elyse" w:date="2024-08-28T15:02:00Z">
        <w:r>
          <w:fldChar w:fldCharType="begin"/>
        </w:r>
        <w:r>
          <w:instrText>HYPERLINK \l "_Toc175674821"</w:instrText>
        </w:r>
        <w:r>
          <w:fldChar w:fldCharType="separate"/>
        </w:r>
        <w:r w:rsidR="009C3A3E" w:rsidRPr="00304CE9">
          <w:rPr>
            <w:rStyle w:val="Hyperlink"/>
          </w:rPr>
          <w:t>3.</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TASK DESCRIPTIONS, COST ESTIMATES, AND MEASURING PROGRESS</w:t>
        </w:r>
        <w:r w:rsidR="009C3A3E">
          <w:rPr>
            <w:webHidden/>
          </w:rPr>
          <w:tab/>
        </w:r>
        <w:r w:rsidR="009C3A3E">
          <w:rPr>
            <w:webHidden/>
          </w:rPr>
          <w:fldChar w:fldCharType="begin"/>
        </w:r>
        <w:r w:rsidR="009C3A3E">
          <w:rPr>
            <w:webHidden/>
          </w:rPr>
          <w:instrText xml:space="preserve"> PAGEREF _Toc175674821 \h </w:instrText>
        </w:r>
        <w:r w:rsidR="009C3A3E">
          <w:rPr>
            <w:webHidden/>
          </w:rPr>
        </w:r>
        <w:r w:rsidR="009C3A3E">
          <w:rPr>
            <w:webHidden/>
          </w:rPr>
          <w:fldChar w:fldCharType="separate"/>
        </w:r>
        <w:r w:rsidR="005E7E19">
          <w:rPr>
            <w:webHidden/>
          </w:rPr>
          <w:t>30</w:t>
        </w:r>
        <w:r w:rsidR="009C3A3E">
          <w:rPr>
            <w:webHidden/>
          </w:rPr>
          <w:fldChar w:fldCharType="end"/>
        </w:r>
        <w:r>
          <w:fldChar w:fldCharType="end"/>
        </w:r>
      </w:ins>
    </w:p>
    <w:p w14:paraId="11E6BC02" w14:textId="55DFA80A" w:rsidR="009C3A3E" w:rsidRDefault="00875754">
      <w:pPr>
        <w:pStyle w:val="TOC3"/>
        <w:rPr>
          <w:ins w:id="178" w:author="Salinas, Elyse" w:date="2024-08-28T15:02:00Z"/>
          <w:rFonts w:asciiTheme="minorHAnsi" w:eastAsiaTheme="minorEastAsia" w:hAnsiTheme="minorHAnsi" w:cstheme="minorBidi"/>
          <w:kern w:val="2"/>
          <w:sz w:val="22"/>
          <w:szCs w:val="22"/>
          <w14:ligatures w14:val="standardContextual"/>
        </w:rPr>
      </w:pPr>
      <w:ins w:id="179" w:author="Salinas, Elyse" w:date="2024-08-28T15:02:00Z">
        <w:r>
          <w:fldChar w:fldCharType="begin"/>
        </w:r>
        <w:r>
          <w:instrText>HYPERLINK \l "_Toc175674822"</w:instrText>
        </w:r>
        <w:r>
          <w:fldChar w:fldCharType="separate"/>
        </w:r>
        <w:r w:rsidR="009C3A3E" w:rsidRPr="00304CE9">
          <w:rPr>
            <w:rStyle w:val="Hyperlink"/>
          </w:rPr>
          <w:t>4.</w:t>
        </w:r>
        <w:r w:rsidR="009C3A3E">
          <w:rPr>
            <w:rFonts w:asciiTheme="minorHAnsi" w:eastAsiaTheme="minorEastAsia" w:hAnsiTheme="minorHAnsi" w:cstheme="minorBidi"/>
            <w:kern w:val="2"/>
            <w:sz w:val="22"/>
            <w:szCs w:val="22"/>
            <w14:ligatures w14:val="standardContextual"/>
          </w:rPr>
          <w:tab/>
        </w:r>
        <w:r w:rsidR="009C3A3E" w:rsidRPr="00304CE9">
          <w:rPr>
            <w:rStyle w:val="Hyperlink"/>
          </w:rPr>
          <w:t>PROGRAMMATIC CAPABILITY AND PAST PERFORMANCE</w:t>
        </w:r>
        <w:r w:rsidR="009C3A3E">
          <w:rPr>
            <w:webHidden/>
          </w:rPr>
          <w:tab/>
        </w:r>
        <w:r w:rsidR="009C3A3E">
          <w:rPr>
            <w:webHidden/>
          </w:rPr>
          <w:fldChar w:fldCharType="begin"/>
        </w:r>
        <w:r w:rsidR="009C3A3E">
          <w:rPr>
            <w:webHidden/>
          </w:rPr>
          <w:instrText xml:space="preserve"> PAGEREF _Toc175674822 \h </w:instrText>
        </w:r>
        <w:r w:rsidR="009C3A3E">
          <w:rPr>
            <w:webHidden/>
          </w:rPr>
        </w:r>
        <w:r w:rsidR="009C3A3E">
          <w:rPr>
            <w:webHidden/>
          </w:rPr>
          <w:fldChar w:fldCharType="separate"/>
        </w:r>
        <w:r w:rsidR="005E7E19">
          <w:rPr>
            <w:webHidden/>
          </w:rPr>
          <w:t>34</w:t>
        </w:r>
        <w:r w:rsidR="009C3A3E">
          <w:rPr>
            <w:webHidden/>
          </w:rPr>
          <w:fldChar w:fldCharType="end"/>
        </w:r>
        <w:r>
          <w:fldChar w:fldCharType="end"/>
        </w:r>
      </w:ins>
    </w:p>
    <w:p w14:paraId="5BC75724" w14:textId="681A5695" w:rsidR="009C3A3E" w:rsidRDefault="00875754">
      <w:pPr>
        <w:pStyle w:val="TOC2"/>
        <w:rPr>
          <w:ins w:id="180" w:author="Salinas, Elyse" w:date="2024-08-28T15:02:00Z"/>
          <w:rFonts w:asciiTheme="minorHAnsi" w:eastAsiaTheme="minorEastAsia" w:hAnsiTheme="minorHAnsi" w:cstheme="minorBidi"/>
          <w:bCs w:val="0"/>
          <w:kern w:val="2"/>
          <w:sz w:val="22"/>
          <w:szCs w:val="22"/>
          <w14:ligatures w14:val="standardContextual"/>
        </w:rPr>
      </w:pPr>
      <w:ins w:id="181" w:author="Salinas, Elyse" w:date="2024-08-28T15:02:00Z">
        <w:r>
          <w:fldChar w:fldCharType="begin"/>
        </w:r>
        <w:r>
          <w:instrText>HYPERLINK \l "_Toc175674823"</w:instrText>
        </w:r>
        <w:r>
          <w:fldChar w:fldCharType="separate"/>
        </w:r>
        <w:r w:rsidR="009C3A3E" w:rsidRPr="00304CE9">
          <w:rPr>
            <w:rStyle w:val="Hyperlink"/>
          </w:rPr>
          <w:t>IV.F. Leveraging</w:t>
        </w:r>
        <w:r w:rsidR="009C3A3E">
          <w:rPr>
            <w:webHidden/>
          </w:rPr>
          <w:tab/>
        </w:r>
        <w:r w:rsidR="009C3A3E">
          <w:rPr>
            <w:webHidden/>
          </w:rPr>
          <w:fldChar w:fldCharType="begin"/>
        </w:r>
        <w:r w:rsidR="009C3A3E">
          <w:rPr>
            <w:webHidden/>
          </w:rPr>
          <w:instrText xml:space="preserve"> PAGEREF _Toc175674823 \h </w:instrText>
        </w:r>
        <w:r w:rsidR="009C3A3E">
          <w:rPr>
            <w:webHidden/>
          </w:rPr>
        </w:r>
        <w:r w:rsidR="009C3A3E">
          <w:rPr>
            <w:webHidden/>
          </w:rPr>
          <w:fldChar w:fldCharType="separate"/>
        </w:r>
        <w:r w:rsidR="005E7E19">
          <w:rPr>
            <w:webHidden/>
          </w:rPr>
          <w:t>37</w:t>
        </w:r>
        <w:r w:rsidR="009C3A3E">
          <w:rPr>
            <w:webHidden/>
          </w:rPr>
          <w:fldChar w:fldCharType="end"/>
        </w:r>
        <w:r>
          <w:fldChar w:fldCharType="end"/>
        </w:r>
      </w:ins>
    </w:p>
    <w:p w14:paraId="0966E5AF" w14:textId="21096CA0" w:rsidR="009C3A3E" w:rsidRDefault="00875754">
      <w:pPr>
        <w:pStyle w:val="TOC2"/>
        <w:rPr>
          <w:ins w:id="182" w:author="Salinas, Elyse" w:date="2024-08-28T15:02:00Z"/>
          <w:rFonts w:asciiTheme="minorHAnsi" w:eastAsiaTheme="minorEastAsia" w:hAnsiTheme="minorHAnsi" w:cstheme="minorBidi"/>
          <w:bCs w:val="0"/>
          <w:kern w:val="2"/>
          <w:sz w:val="22"/>
          <w:szCs w:val="22"/>
          <w14:ligatures w14:val="standardContextual"/>
        </w:rPr>
      </w:pPr>
      <w:ins w:id="183" w:author="Salinas, Elyse" w:date="2024-08-28T15:02:00Z">
        <w:r>
          <w:fldChar w:fldCharType="begin"/>
        </w:r>
        <w:r>
          <w:instrText>HYPERLINK \l "_Toc175674824"</w:instrText>
        </w:r>
        <w:r>
          <w:fldChar w:fldCharType="separate"/>
        </w:r>
        <w:r w:rsidR="009C3A3E" w:rsidRPr="00304CE9">
          <w:rPr>
            <w:rStyle w:val="Hyperlink"/>
          </w:rPr>
          <w:t>IV.G. Confidential Business Information</w:t>
        </w:r>
        <w:r w:rsidR="009C3A3E">
          <w:rPr>
            <w:webHidden/>
          </w:rPr>
          <w:tab/>
        </w:r>
        <w:r w:rsidR="009C3A3E">
          <w:rPr>
            <w:webHidden/>
          </w:rPr>
          <w:fldChar w:fldCharType="begin"/>
        </w:r>
        <w:r w:rsidR="009C3A3E">
          <w:rPr>
            <w:webHidden/>
          </w:rPr>
          <w:instrText xml:space="preserve"> PAGEREF _Toc175674824 \h </w:instrText>
        </w:r>
        <w:r w:rsidR="009C3A3E">
          <w:rPr>
            <w:webHidden/>
          </w:rPr>
        </w:r>
        <w:r w:rsidR="009C3A3E">
          <w:rPr>
            <w:webHidden/>
          </w:rPr>
          <w:fldChar w:fldCharType="separate"/>
        </w:r>
        <w:r w:rsidR="005E7E19">
          <w:rPr>
            <w:webHidden/>
          </w:rPr>
          <w:t>37</w:t>
        </w:r>
        <w:r w:rsidR="009C3A3E">
          <w:rPr>
            <w:webHidden/>
          </w:rPr>
          <w:fldChar w:fldCharType="end"/>
        </w:r>
        <w:r>
          <w:fldChar w:fldCharType="end"/>
        </w:r>
      </w:ins>
    </w:p>
    <w:p w14:paraId="4B8629BD" w14:textId="09B0ACD9" w:rsidR="009C3A3E" w:rsidRDefault="00875754">
      <w:pPr>
        <w:pStyle w:val="TOC1"/>
        <w:rPr>
          <w:ins w:id="184" w:author="Salinas, Elyse" w:date="2024-08-28T15:02:00Z"/>
          <w:rFonts w:asciiTheme="minorHAnsi" w:eastAsiaTheme="minorEastAsia" w:hAnsiTheme="minorHAnsi" w:cstheme="minorBidi"/>
          <w:color w:val="auto"/>
          <w:kern w:val="2"/>
          <w:sz w:val="22"/>
          <w:szCs w:val="22"/>
          <w14:ligatures w14:val="standardContextual"/>
        </w:rPr>
      </w:pPr>
      <w:ins w:id="185" w:author="Salinas, Elyse" w:date="2024-08-28T15:02:00Z">
        <w:r>
          <w:fldChar w:fldCharType="begin"/>
        </w:r>
        <w:r>
          <w:instrText>HYPERLINK \l "_Toc175674825"</w:instrText>
        </w:r>
        <w:r>
          <w:fldChar w:fldCharType="separate"/>
        </w:r>
        <w:r w:rsidR="009C3A3E" w:rsidRPr="00304CE9">
          <w:rPr>
            <w:rStyle w:val="Hyperlink"/>
          </w:rPr>
          <w:t>SECTION V. – NARRATIVE REVIEW INFORMATION</w:t>
        </w:r>
        <w:r w:rsidR="009C3A3E">
          <w:rPr>
            <w:webHidden/>
          </w:rPr>
          <w:tab/>
        </w:r>
        <w:r w:rsidR="009C3A3E">
          <w:rPr>
            <w:webHidden/>
          </w:rPr>
          <w:fldChar w:fldCharType="begin"/>
        </w:r>
        <w:r w:rsidR="009C3A3E">
          <w:rPr>
            <w:webHidden/>
          </w:rPr>
          <w:instrText xml:space="preserve"> PAGEREF _Toc175674825 \h </w:instrText>
        </w:r>
        <w:r w:rsidR="009C3A3E">
          <w:rPr>
            <w:webHidden/>
          </w:rPr>
        </w:r>
        <w:r w:rsidR="009C3A3E">
          <w:rPr>
            <w:webHidden/>
          </w:rPr>
          <w:fldChar w:fldCharType="separate"/>
        </w:r>
        <w:r w:rsidR="005E7E19">
          <w:rPr>
            <w:webHidden/>
          </w:rPr>
          <w:t>38</w:t>
        </w:r>
        <w:r w:rsidR="009C3A3E">
          <w:rPr>
            <w:webHidden/>
          </w:rPr>
          <w:fldChar w:fldCharType="end"/>
        </w:r>
        <w:r>
          <w:fldChar w:fldCharType="end"/>
        </w:r>
      </w:ins>
    </w:p>
    <w:p w14:paraId="74FC1637" w14:textId="1F994EF8" w:rsidR="009C3A3E" w:rsidRDefault="00875754">
      <w:pPr>
        <w:pStyle w:val="TOC2"/>
        <w:rPr>
          <w:ins w:id="186" w:author="Salinas, Elyse" w:date="2024-08-28T15:02:00Z"/>
          <w:rFonts w:asciiTheme="minorHAnsi" w:eastAsiaTheme="minorEastAsia" w:hAnsiTheme="minorHAnsi" w:cstheme="minorBidi"/>
          <w:bCs w:val="0"/>
          <w:kern w:val="2"/>
          <w:sz w:val="22"/>
          <w:szCs w:val="22"/>
          <w14:ligatures w14:val="standardContextual"/>
        </w:rPr>
      </w:pPr>
      <w:ins w:id="187" w:author="Salinas, Elyse" w:date="2024-08-28T15:02:00Z">
        <w:r>
          <w:fldChar w:fldCharType="begin"/>
        </w:r>
        <w:r>
          <w:instrText>HYPERLINK \l "_Toc175674826"</w:instrText>
        </w:r>
        <w:r>
          <w:fldChar w:fldCharType="separate"/>
        </w:r>
        <w:r w:rsidR="009C3A3E" w:rsidRPr="00304CE9">
          <w:rPr>
            <w:rStyle w:val="Hyperlink"/>
          </w:rPr>
          <w:t>V.A. Evaluation Criteria</w:t>
        </w:r>
        <w:r w:rsidR="009C3A3E">
          <w:rPr>
            <w:webHidden/>
          </w:rPr>
          <w:tab/>
        </w:r>
        <w:r w:rsidR="009C3A3E">
          <w:rPr>
            <w:webHidden/>
          </w:rPr>
          <w:fldChar w:fldCharType="begin"/>
        </w:r>
        <w:r w:rsidR="009C3A3E">
          <w:rPr>
            <w:webHidden/>
          </w:rPr>
          <w:instrText xml:space="preserve"> PAGEREF _Toc175674826 \h </w:instrText>
        </w:r>
        <w:r w:rsidR="009C3A3E">
          <w:rPr>
            <w:webHidden/>
          </w:rPr>
        </w:r>
        <w:r w:rsidR="009C3A3E">
          <w:rPr>
            <w:webHidden/>
          </w:rPr>
          <w:fldChar w:fldCharType="separate"/>
        </w:r>
        <w:r w:rsidR="005E7E19">
          <w:rPr>
            <w:webHidden/>
          </w:rPr>
          <w:t>38</w:t>
        </w:r>
        <w:r w:rsidR="009C3A3E">
          <w:rPr>
            <w:webHidden/>
          </w:rPr>
          <w:fldChar w:fldCharType="end"/>
        </w:r>
        <w:r>
          <w:fldChar w:fldCharType="end"/>
        </w:r>
      </w:ins>
    </w:p>
    <w:p w14:paraId="05ED4507" w14:textId="5005D8E1" w:rsidR="009C3A3E" w:rsidRDefault="00875754">
      <w:pPr>
        <w:pStyle w:val="TOC2"/>
        <w:rPr>
          <w:ins w:id="188" w:author="Salinas, Elyse" w:date="2024-08-28T15:02:00Z"/>
          <w:rFonts w:asciiTheme="minorHAnsi" w:eastAsiaTheme="minorEastAsia" w:hAnsiTheme="minorHAnsi" w:cstheme="minorBidi"/>
          <w:bCs w:val="0"/>
          <w:kern w:val="2"/>
          <w:sz w:val="22"/>
          <w:szCs w:val="22"/>
          <w14:ligatures w14:val="standardContextual"/>
        </w:rPr>
      </w:pPr>
      <w:ins w:id="189" w:author="Salinas, Elyse" w:date="2024-08-28T15:02:00Z">
        <w:r>
          <w:fldChar w:fldCharType="begin"/>
        </w:r>
        <w:r>
          <w:instrText>HYPERLINK \l "_Toc175674827"</w:instrText>
        </w:r>
        <w:r>
          <w:fldChar w:fldCharType="separate"/>
        </w:r>
        <w:r w:rsidR="009C3A3E" w:rsidRPr="00304CE9">
          <w:rPr>
            <w:rStyle w:val="Hyperlink"/>
          </w:rPr>
          <w:t>V.B. Other Factors and Considerations</w:t>
        </w:r>
        <w:r w:rsidR="009C3A3E">
          <w:rPr>
            <w:webHidden/>
          </w:rPr>
          <w:tab/>
        </w:r>
        <w:r w:rsidR="009C3A3E">
          <w:rPr>
            <w:webHidden/>
          </w:rPr>
          <w:fldChar w:fldCharType="begin"/>
        </w:r>
        <w:r w:rsidR="009C3A3E">
          <w:rPr>
            <w:webHidden/>
          </w:rPr>
          <w:instrText xml:space="preserve"> PAGEREF _Toc175674827 \h </w:instrText>
        </w:r>
        <w:r w:rsidR="009C3A3E">
          <w:rPr>
            <w:webHidden/>
          </w:rPr>
        </w:r>
        <w:r w:rsidR="009C3A3E">
          <w:rPr>
            <w:webHidden/>
          </w:rPr>
          <w:fldChar w:fldCharType="separate"/>
        </w:r>
        <w:r w:rsidR="005E7E19">
          <w:rPr>
            <w:webHidden/>
          </w:rPr>
          <w:t>45</w:t>
        </w:r>
        <w:r w:rsidR="009C3A3E">
          <w:rPr>
            <w:webHidden/>
          </w:rPr>
          <w:fldChar w:fldCharType="end"/>
        </w:r>
        <w:r>
          <w:fldChar w:fldCharType="end"/>
        </w:r>
      </w:ins>
    </w:p>
    <w:p w14:paraId="7A7DD98F" w14:textId="0D68BDC8" w:rsidR="009C3A3E" w:rsidRDefault="00875754">
      <w:pPr>
        <w:pStyle w:val="TOC2"/>
        <w:rPr>
          <w:ins w:id="190" w:author="Salinas, Elyse" w:date="2024-08-28T15:02:00Z"/>
          <w:rFonts w:asciiTheme="minorHAnsi" w:eastAsiaTheme="minorEastAsia" w:hAnsiTheme="minorHAnsi" w:cstheme="minorBidi"/>
          <w:bCs w:val="0"/>
          <w:kern w:val="2"/>
          <w:sz w:val="22"/>
          <w:szCs w:val="22"/>
          <w14:ligatures w14:val="standardContextual"/>
        </w:rPr>
      </w:pPr>
      <w:ins w:id="191" w:author="Salinas, Elyse" w:date="2024-08-28T15:02:00Z">
        <w:r>
          <w:fldChar w:fldCharType="begin"/>
        </w:r>
        <w:r>
          <w:instrText>HYPERLINK \l "_Toc175674828"</w:instrText>
        </w:r>
        <w:r>
          <w:fldChar w:fldCharType="separate"/>
        </w:r>
        <w:r w:rsidR="009C3A3E" w:rsidRPr="00304CE9">
          <w:rPr>
            <w:rStyle w:val="Hyperlink"/>
          </w:rPr>
          <w:t>V.C. Review and Selection Process</w:t>
        </w:r>
        <w:r w:rsidR="009C3A3E">
          <w:rPr>
            <w:webHidden/>
          </w:rPr>
          <w:tab/>
        </w:r>
        <w:r w:rsidR="009C3A3E">
          <w:rPr>
            <w:webHidden/>
          </w:rPr>
          <w:fldChar w:fldCharType="begin"/>
        </w:r>
        <w:r w:rsidR="009C3A3E">
          <w:rPr>
            <w:webHidden/>
          </w:rPr>
          <w:instrText xml:space="preserve"> PAGEREF _Toc175674828 \h </w:instrText>
        </w:r>
        <w:r w:rsidR="009C3A3E">
          <w:rPr>
            <w:webHidden/>
          </w:rPr>
        </w:r>
        <w:r w:rsidR="009C3A3E">
          <w:rPr>
            <w:webHidden/>
          </w:rPr>
          <w:fldChar w:fldCharType="separate"/>
        </w:r>
        <w:r w:rsidR="005E7E19">
          <w:rPr>
            <w:webHidden/>
          </w:rPr>
          <w:t>46</w:t>
        </w:r>
        <w:r w:rsidR="009C3A3E">
          <w:rPr>
            <w:webHidden/>
          </w:rPr>
          <w:fldChar w:fldCharType="end"/>
        </w:r>
        <w:r>
          <w:fldChar w:fldCharType="end"/>
        </w:r>
      </w:ins>
    </w:p>
    <w:p w14:paraId="49102FBF" w14:textId="02CB277B" w:rsidR="009C3A3E" w:rsidRDefault="00875754">
      <w:pPr>
        <w:pStyle w:val="TOC1"/>
        <w:rPr>
          <w:ins w:id="192" w:author="Salinas, Elyse" w:date="2024-08-28T15:02:00Z"/>
          <w:rFonts w:asciiTheme="minorHAnsi" w:eastAsiaTheme="minorEastAsia" w:hAnsiTheme="minorHAnsi" w:cstheme="minorBidi"/>
          <w:color w:val="auto"/>
          <w:kern w:val="2"/>
          <w:sz w:val="22"/>
          <w:szCs w:val="22"/>
          <w14:ligatures w14:val="standardContextual"/>
        </w:rPr>
      </w:pPr>
      <w:ins w:id="193" w:author="Salinas, Elyse" w:date="2024-08-28T15:02:00Z">
        <w:r>
          <w:fldChar w:fldCharType="begin"/>
        </w:r>
        <w:r>
          <w:instrText>HYPERLINK \l "_Toc175674829"</w:instrText>
        </w:r>
        <w:r>
          <w:fldChar w:fldCharType="separate"/>
        </w:r>
        <w:r w:rsidR="009C3A3E" w:rsidRPr="00304CE9">
          <w:rPr>
            <w:rStyle w:val="Hyperlink"/>
          </w:rPr>
          <w:t>SECTION VI. – AWARD ADMINISTRATION INFORMATION</w:t>
        </w:r>
        <w:r w:rsidR="009C3A3E">
          <w:rPr>
            <w:webHidden/>
          </w:rPr>
          <w:tab/>
        </w:r>
        <w:r w:rsidR="009C3A3E">
          <w:rPr>
            <w:webHidden/>
          </w:rPr>
          <w:fldChar w:fldCharType="begin"/>
        </w:r>
        <w:r w:rsidR="009C3A3E">
          <w:rPr>
            <w:webHidden/>
          </w:rPr>
          <w:instrText xml:space="preserve"> PAGEREF _Toc175674829 \h </w:instrText>
        </w:r>
        <w:r w:rsidR="009C3A3E">
          <w:rPr>
            <w:webHidden/>
          </w:rPr>
        </w:r>
        <w:r w:rsidR="009C3A3E">
          <w:rPr>
            <w:webHidden/>
          </w:rPr>
          <w:fldChar w:fldCharType="separate"/>
        </w:r>
        <w:r w:rsidR="005E7E19">
          <w:rPr>
            <w:webHidden/>
          </w:rPr>
          <w:t>47</w:t>
        </w:r>
        <w:r w:rsidR="009C3A3E">
          <w:rPr>
            <w:webHidden/>
          </w:rPr>
          <w:fldChar w:fldCharType="end"/>
        </w:r>
        <w:r>
          <w:fldChar w:fldCharType="end"/>
        </w:r>
      </w:ins>
    </w:p>
    <w:p w14:paraId="0D048257" w14:textId="592E30B8" w:rsidR="009C3A3E" w:rsidRDefault="00875754">
      <w:pPr>
        <w:pStyle w:val="TOC2"/>
        <w:rPr>
          <w:ins w:id="194" w:author="Salinas, Elyse" w:date="2024-08-28T15:02:00Z"/>
          <w:rFonts w:asciiTheme="minorHAnsi" w:eastAsiaTheme="minorEastAsia" w:hAnsiTheme="minorHAnsi" w:cstheme="minorBidi"/>
          <w:bCs w:val="0"/>
          <w:kern w:val="2"/>
          <w:sz w:val="22"/>
          <w:szCs w:val="22"/>
          <w14:ligatures w14:val="standardContextual"/>
        </w:rPr>
      </w:pPr>
      <w:ins w:id="195" w:author="Salinas, Elyse" w:date="2024-08-28T15:02:00Z">
        <w:r>
          <w:fldChar w:fldCharType="begin"/>
        </w:r>
        <w:r>
          <w:instrText>HYPERLINK \l "_Toc175674830"</w:instrText>
        </w:r>
        <w:r>
          <w:fldChar w:fldCharType="separate"/>
        </w:r>
        <w:r w:rsidR="009C3A3E" w:rsidRPr="00304CE9">
          <w:rPr>
            <w:rStyle w:val="Hyperlink"/>
          </w:rPr>
          <w:t>VI.A. Award Notices</w:t>
        </w:r>
        <w:r w:rsidR="009C3A3E">
          <w:rPr>
            <w:webHidden/>
          </w:rPr>
          <w:tab/>
        </w:r>
        <w:r w:rsidR="009C3A3E">
          <w:rPr>
            <w:webHidden/>
          </w:rPr>
          <w:fldChar w:fldCharType="begin"/>
        </w:r>
        <w:r w:rsidR="009C3A3E">
          <w:rPr>
            <w:webHidden/>
          </w:rPr>
          <w:instrText xml:space="preserve"> PAGEREF _Toc175674830 \h </w:instrText>
        </w:r>
        <w:r w:rsidR="009C3A3E">
          <w:rPr>
            <w:webHidden/>
          </w:rPr>
        </w:r>
        <w:r w:rsidR="009C3A3E">
          <w:rPr>
            <w:webHidden/>
          </w:rPr>
          <w:fldChar w:fldCharType="separate"/>
        </w:r>
        <w:r w:rsidR="005E7E19">
          <w:rPr>
            <w:webHidden/>
          </w:rPr>
          <w:t>47</w:t>
        </w:r>
        <w:r w:rsidR="009C3A3E">
          <w:rPr>
            <w:webHidden/>
          </w:rPr>
          <w:fldChar w:fldCharType="end"/>
        </w:r>
        <w:r>
          <w:fldChar w:fldCharType="end"/>
        </w:r>
      </w:ins>
    </w:p>
    <w:p w14:paraId="0108EFD1" w14:textId="1CEB29F8" w:rsidR="009C3A3E" w:rsidRDefault="00875754">
      <w:pPr>
        <w:pStyle w:val="TOC2"/>
        <w:rPr>
          <w:ins w:id="196" w:author="Salinas, Elyse" w:date="2024-08-28T15:02:00Z"/>
          <w:rFonts w:asciiTheme="minorHAnsi" w:eastAsiaTheme="minorEastAsia" w:hAnsiTheme="minorHAnsi" w:cstheme="minorBidi"/>
          <w:bCs w:val="0"/>
          <w:kern w:val="2"/>
          <w:sz w:val="22"/>
          <w:szCs w:val="22"/>
          <w14:ligatures w14:val="standardContextual"/>
        </w:rPr>
      </w:pPr>
      <w:ins w:id="197" w:author="Salinas, Elyse" w:date="2024-08-28T15:02:00Z">
        <w:r>
          <w:fldChar w:fldCharType="begin"/>
        </w:r>
        <w:r>
          <w:instrText>HYPERLINK \l "_Toc175674831"</w:instrText>
        </w:r>
        <w:r>
          <w:fldChar w:fldCharType="separate"/>
        </w:r>
        <w:r w:rsidR="009C3A3E" w:rsidRPr="00304CE9">
          <w:rPr>
            <w:rStyle w:val="Hyperlink"/>
          </w:rPr>
          <w:t>VI.B. Administrative and National Policy Requirements</w:t>
        </w:r>
        <w:r w:rsidR="009C3A3E">
          <w:rPr>
            <w:webHidden/>
          </w:rPr>
          <w:tab/>
        </w:r>
        <w:r w:rsidR="009C3A3E">
          <w:rPr>
            <w:webHidden/>
          </w:rPr>
          <w:fldChar w:fldCharType="begin"/>
        </w:r>
        <w:r w:rsidR="009C3A3E">
          <w:rPr>
            <w:webHidden/>
          </w:rPr>
          <w:instrText xml:space="preserve"> PAGEREF _Toc175674831 \h </w:instrText>
        </w:r>
        <w:r w:rsidR="009C3A3E">
          <w:rPr>
            <w:webHidden/>
          </w:rPr>
        </w:r>
        <w:r w:rsidR="009C3A3E">
          <w:rPr>
            <w:webHidden/>
          </w:rPr>
          <w:fldChar w:fldCharType="separate"/>
        </w:r>
        <w:r w:rsidR="005E7E19">
          <w:rPr>
            <w:webHidden/>
          </w:rPr>
          <w:t>47</w:t>
        </w:r>
        <w:r w:rsidR="009C3A3E">
          <w:rPr>
            <w:webHidden/>
          </w:rPr>
          <w:fldChar w:fldCharType="end"/>
        </w:r>
        <w:r>
          <w:fldChar w:fldCharType="end"/>
        </w:r>
      </w:ins>
    </w:p>
    <w:p w14:paraId="4EE4DED8" w14:textId="206F56ED" w:rsidR="009C3A3E" w:rsidRDefault="00875754">
      <w:pPr>
        <w:pStyle w:val="TOC2"/>
        <w:rPr>
          <w:ins w:id="198" w:author="Salinas, Elyse" w:date="2024-08-28T15:02:00Z"/>
          <w:rFonts w:asciiTheme="minorHAnsi" w:eastAsiaTheme="minorEastAsia" w:hAnsiTheme="minorHAnsi" w:cstheme="minorBidi"/>
          <w:bCs w:val="0"/>
          <w:kern w:val="2"/>
          <w:sz w:val="22"/>
          <w:szCs w:val="22"/>
          <w14:ligatures w14:val="standardContextual"/>
        </w:rPr>
      </w:pPr>
      <w:ins w:id="199" w:author="Salinas, Elyse" w:date="2024-08-28T15:02:00Z">
        <w:r>
          <w:fldChar w:fldCharType="begin"/>
        </w:r>
        <w:r>
          <w:instrText>HYPERLINK \l "_Toc175674832"</w:instrText>
        </w:r>
        <w:r>
          <w:fldChar w:fldCharType="separate"/>
        </w:r>
        <w:r w:rsidR="009C3A3E" w:rsidRPr="00304CE9">
          <w:rPr>
            <w:rStyle w:val="Hyperlink"/>
          </w:rPr>
          <w:t>VI.C. Reporting Requirements</w:t>
        </w:r>
        <w:r w:rsidR="009C3A3E">
          <w:rPr>
            <w:webHidden/>
          </w:rPr>
          <w:tab/>
        </w:r>
        <w:r w:rsidR="009C3A3E">
          <w:rPr>
            <w:webHidden/>
          </w:rPr>
          <w:fldChar w:fldCharType="begin"/>
        </w:r>
        <w:r w:rsidR="009C3A3E">
          <w:rPr>
            <w:webHidden/>
          </w:rPr>
          <w:instrText xml:space="preserve"> PAGEREF _Toc175674832 \h </w:instrText>
        </w:r>
        <w:r w:rsidR="009C3A3E">
          <w:rPr>
            <w:webHidden/>
          </w:rPr>
        </w:r>
        <w:r w:rsidR="009C3A3E">
          <w:rPr>
            <w:webHidden/>
          </w:rPr>
          <w:fldChar w:fldCharType="separate"/>
        </w:r>
        <w:r w:rsidR="005E7E19">
          <w:rPr>
            <w:webHidden/>
          </w:rPr>
          <w:t>48</w:t>
        </w:r>
        <w:r w:rsidR="009C3A3E">
          <w:rPr>
            <w:webHidden/>
          </w:rPr>
          <w:fldChar w:fldCharType="end"/>
        </w:r>
        <w:r>
          <w:fldChar w:fldCharType="end"/>
        </w:r>
      </w:ins>
    </w:p>
    <w:p w14:paraId="3D45EDF8" w14:textId="7AE2EAE6" w:rsidR="009C3A3E" w:rsidRDefault="00875754">
      <w:pPr>
        <w:pStyle w:val="TOC2"/>
        <w:rPr>
          <w:ins w:id="200" w:author="Salinas, Elyse" w:date="2024-08-28T15:02:00Z"/>
          <w:rFonts w:asciiTheme="minorHAnsi" w:eastAsiaTheme="minorEastAsia" w:hAnsiTheme="minorHAnsi" w:cstheme="minorBidi"/>
          <w:bCs w:val="0"/>
          <w:kern w:val="2"/>
          <w:sz w:val="22"/>
          <w:szCs w:val="22"/>
          <w14:ligatures w14:val="standardContextual"/>
        </w:rPr>
      </w:pPr>
      <w:ins w:id="201" w:author="Salinas, Elyse" w:date="2024-08-28T15:02:00Z">
        <w:r>
          <w:fldChar w:fldCharType="begin"/>
        </w:r>
        <w:r>
          <w:instrText>HYPERLINK \l "_Toc175674833"</w:instrText>
        </w:r>
        <w:r>
          <w:fldChar w:fldCharType="separate"/>
        </w:r>
        <w:r w:rsidR="009C3A3E" w:rsidRPr="00304CE9">
          <w:rPr>
            <w:rStyle w:val="Hyperlink"/>
          </w:rPr>
          <w:t>VI.D. Brownfield Programmatic Requirements</w:t>
        </w:r>
        <w:r w:rsidR="009C3A3E">
          <w:rPr>
            <w:webHidden/>
          </w:rPr>
          <w:tab/>
        </w:r>
        <w:r w:rsidR="009C3A3E">
          <w:rPr>
            <w:webHidden/>
          </w:rPr>
          <w:fldChar w:fldCharType="begin"/>
        </w:r>
        <w:r w:rsidR="009C3A3E">
          <w:rPr>
            <w:webHidden/>
          </w:rPr>
          <w:instrText xml:space="preserve"> PAGEREF _Toc175674833 \h </w:instrText>
        </w:r>
        <w:r w:rsidR="009C3A3E">
          <w:rPr>
            <w:webHidden/>
          </w:rPr>
        </w:r>
        <w:r w:rsidR="009C3A3E">
          <w:rPr>
            <w:webHidden/>
          </w:rPr>
          <w:fldChar w:fldCharType="separate"/>
        </w:r>
        <w:r w:rsidR="005E7E19">
          <w:rPr>
            <w:webHidden/>
          </w:rPr>
          <w:t>48</w:t>
        </w:r>
        <w:r w:rsidR="009C3A3E">
          <w:rPr>
            <w:webHidden/>
          </w:rPr>
          <w:fldChar w:fldCharType="end"/>
        </w:r>
        <w:r>
          <w:fldChar w:fldCharType="end"/>
        </w:r>
      </w:ins>
    </w:p>
    <w:p w14:paraId="3EC71ECE" w14:textId="7931BA65" w:rsidR="009C3A3E" w:rsidRDefault="00875754">
      <w:pPr>
        <w:pStyle w:val="TOC2"/>
        <w:rPr>
          <w:ins w:id="202" w:author="Salinas, Elyse" w:date="2024-08-28T15:02:00Z"/>
          <w:rFonts w:asciiTheme="minorHAnsi" w:eastAsiaTheme="minorEastAsia" w:hAnsiTheme="minorHAnsi" w:cstheme="minorBidi"/>
          <w:bCs w:val="0"/>
          <w:kern w:val="2"/>
          <w:sz w:val="22"/>
          <w:szCs w:val="22"/>
          <w14:ligatures w14:val="standardContextual"/>
        </w:rPr>
      </w:pPr>
      <w:ins w:id="203" w:author="Salinas, Elyse" w:date="2024-08-28T15:02:00Z">
        <w:r>
          <w:fldChar w:fldCharType="begin"/>
        </w:r>
        <w:r>
          <w:instrText>HYPERLINK \l "_Toc175674834"</w:instrText>
        </w:r>
        <w:r>
          <w:fldChar w:fldCharType="separate"/>
        </w:r>
        <w:r w:rsidR="009C3A3E" w:rsidRPr="00304CE9">
          <w:rPr>
            <w:rStyle w:val="Hyperlink"/>
          </w:rPr>
          <w:t>VI.E. Disputes</w:t>
        </w:r>
        <w:r w:rsidR="009C3A3E">
          <w:rPr>
            <w:webHidden/>
          </w:rPr>
          <w:tab/>
        </w:r>
        <w:r w:rsidR="009C3A3E">
          <w:rPr>
            <w:webHidden/>
          </w:rPr>
          <w:fldChar w:fldCharType="begin"/>
        </w:r>
        <w:r w:rsidR="009C3A3E">
          <w:rPr>
            <w:webHidden/>
          </w:rPr>
          <w:instrText xml:space="preserve"> PAGEREF _Toc175674834 \h </w:instrText>
        </w:r>
        <w:r w:rsidR="009C3A3E">
          <w:rPr>
            <w:webHidden/>
          </w:rPr>
        </w:r>
        <w:r w:rsidR="009C3A3E">
          <w:rPr>
            <w:webHidden/>
          </w:rPr>
          <w:fldChar w:fldCharType="separate"/>
        </w:r>
        <w:r w:rsidR="005E7E19">
          <w:rPr>
            <w:webHidden/>
          </w:rPr>
          <w:t>48</w:t>
        </w:r>
        <w:r w:rsidR="009C3A3E">
          <w:rPr>
            <w:webHidden/>
          </w:rPr>
          <w:fldChar w:fldCharType="end"/>
        </w:r>
        <w:r>
          <w:fldChar w:fldCharType="end"/>
        </w:r>
      </w:ins>
    </w:p>
    <w:p w14:paraId="77F5AB43" w14:textId="0BFA875E" w:rsidR="009C3A3E" w:rsidRDefault="00875754">
      <w:pPr>
        <w:pStyle w:val="TOC2"/>
        <w:rPr>
          <w:ins w:id="204" w:author="Salinas, Elyse" w:date="2024-08-28T15:02:00Z"/>
          <w:rFonts w:asciiTheme="minorHAnsi" w:eastAsiaTheme="minorEastAsia" w:hAnsiTheme="minorHAnsi" w:cstheme="minorBidi"/>
          <w:bCs w:val="0"/>
          <w:kern w:val="2"/>
          <w:sz w:val="22"/>
          <w:szCs w:val="22"/>
          <w14:ligatures w14:val="standardContextual"/>
        </w:rPr>
      </w:pPr>
      <w:ins w:id="205" w:author="Salinas, Elyse" w:date="2024-08-28T15:02:00Z">
        <w:r>
          <w:fldChar w:fldCharType="begin"/>
        </w:r>
        <w:r>
          <w:instrText>HYPERLINK \l "_Toc175674835"</w:instrText>
        </w:r>
        <w:r>
          <w:fldChar w:fldCharType="separate"/>
        </w:r>
        <w:r w:rsidR="009C3A3E" w:rsidRPr="00304CE9">
          <w:rPr>
            <w:rStyle w:val="Hyperlink"/>
          </w:rPr>
          <w:t>VI.F. Build America, Buy America</w:t>
        </w:r>
        <w:r w:rsidR="009C3A3E">
          <w:rPr>
            <w:webHidden/>
          </w:rPr>
          <w:tab/>
        </w:r>
        <w:r w:rsidR="009C3A3E">
          <w:rPr>
            <w:webHidden/>
          </w:rPr>
          <w:fldChar w:fldCharType="begin"/>
        </w:r>
        <w:r w:rsidR="009C3A3E">
          <w:rPr>
            <w:webHidden/>
          </w:rPr>
          <w:instrText xml:space="preserve"> PAGEREF _Toc175674835 \h </w:instrText>
        </w:r>
        <w:r w:rsidR="009C3A3E">
          <w:rPr>
            <w:webHidden/>
          </w:rPr>
        </w:r>
        <w:r w:rsidR="009C3A3E">
          <w:rPr>
            <w:webHidden/>
          </w:rPr>
          <w:fldChar w:fldCharType="separate"/>
        </w:r>
        <w:r w:rsidR="005E7E19">
          <w:rPr>
            <w:webHidden/>
          </w:rPr>
          <w:t>49</w:t>
        </w:r>
        <w:r w:rsidR="009C3A3E">
          <w:rPr>
            <w:webHidden/>
          </w:rPr>
          <w:fldChar w:fldCharType="end"/>
        </w:r>
        <w:r>
          <w:fldChar w:fldCharType="end"/>
        </w:r>
      </w:ins>
    </w:p>
    <w:p w14:paraId="26B80ECB" w14:textId="1765CCE3" w:rsidR="009C3A3E" w:rsidRDefault="00875754">
      <w:pPr>
        <w:pStyle w:val="TOC1"/>
        <w:rPr>
          <w:ins w:id="206" w:author="Salinas, Elyse" w:date="2024-08-28T15:02:00Z"/>
          <w:rFonts w:asciiTheme="minorHAnsi" w:eastAsiaTheme="minorEastAsia" w:hAnsiTheme="minorHAnsi" w:cstheme="minorBidi"/>
          <w:color w:val="auto"/>
          <w:kern w:val="2"/>
          <w:sz w:val="22"/>
          <w:szCs w:val="22"/>
          <w14:ligatures w14:val="standardContextual"/>
        </w:rPr>
      </w:pPr>
      <w:ins w:id="207" w:author="Salinas, Elyse" w:date="2024-08-28T15:02:00Z">
        <w:r>
          <w:fldChar w:fldCharType="begin"/>
        </w:r>
        <w:r>
          <w:instrText>HYPERLINK \l "_Toc175674836"</w:instrText>
        </w:r>
        <w:r>
          <w:fldChar w:fldCharType="separate"/>
        </w:r>
        <w:r w:rsidR="009C3A3E" w:rsidRPr="00304CE9">
          <w:rPr>
            <w:rStyle w:val="Hyperlink"/>
          </w:rPr>
          <w:t>SECTION VII. – EPA REGIONAL BROWNFIELD PROGRAM CONTACTS</w:t>
        </w:r>
        <w:r w:rsidR="009C3A3E">
          <w:rPr>
            <w:webHidden/>
          </w:rPr>
          <w:tab/>
        </w:r>
        <w:r w:rsidR="009C3A3E">
          <w:rPr>
            <w:webHidden/>
          </w:rPr>
          <w:fldChar w:fldCharType="begin"/>
        </w:r>
        <w:r w:rsidR="009C3A3E">
          <w:rPr>
            <w:webHidden/>
          </w:rPr>
          <w:instrText xml:space="preserve"> PAGEREF _Toc175674836 \h </w:instrText>
        </w:r>
        <w:r w:rsidR="009C3A3E">
          <w:rPr>
            <w:webHidden/>
          </w:rPr>
        </w:r>
        <w:r w:rsidR="009C3A3E">
          <w:rPr>
            <w:webHidden/>
          </w:rPr>
          <w:fldChar w:fldCharType="separate"/>
        </w:r>
        <w:r w:rsidR="005E7E19">
          <w:rPr>
            <w:webHidden/>
          </w:rPr>
          <w:t>50</w:t>
        </w:r>
        <w:r w:rsidR="009C3A3E">
          <w:rPr>
            <w:webHidden/>
          </w:rPr>
          <w:fldChar w:fldCharType="end"/>
        </w:r>
        <w:r>
          <w:fldChar w:fldCharType="end"/>
        </w:r>
      </w:ins>
    </w:p>
    <w:p w14:paraId="7E1C597C" w14:textId="73B8219C" w:rsidR="009C3A3E" w:rsidRDefault="00875754">
      <w:pPr>
        <w:pStyle w:val="TOC1"/>
        <w:rPr>
          <w:ins w:id="208" w:author="Salinas, Elyse" w:date="2024-08-28T15:02:00Z"/>
          <w:rFonts w:asciiTheme="minorHAnsi" w:eastAsiaTheme="minorEastAsia" w:hAnsiTheme="minorHAnsi" w:cstheme="minorBidi"/>
          <w:color w:val="auto"/>
          <w:kern w:val="2"/>
          <w:sz w:val="22"/>
          <w:szCs w:val="22"/>
          <w14:ligatures w14:val="standardContextual"/>
        </w:rPr>
      </w:pPr>
      <w:ins w:id="209" w:author="Salinas, Elyse" w:date="2024-08-28T15:02:00Z">
        <w:r>
          <w:fldChar w:fldCharType="begin"/>
        </w:r>
        <w:r>
          <w:instrText>HYPERLINK \l "_Toc175674837"</w:instrText>
        </w:r>
        <w:r>
          <w:fldChar w:fldCharType="separate"/>
        </w:r>
        <w:r w:rsidR="009C3A3E" w:rsidRPr="00304CE9">
          <w:rPr>
            <w:rStyle w:val="Hyperlink"/>
          </w:rPr>
          <w:t>Appendix 1 Grants.gov Application Submission Instructions</w:t>
        </w:r>
        <w:r w:rsidR="009C3A3E">
          <w:rPr>
            <w:webHidden/>
          </w:rPr>
          <w:tab/>
        </w:r>
        <w:r w:rsidR="009C3A3E">
          <w:rPr>
            <w:webHidden/>
          </w:rPr>
          <w:fldChar w:fldCharType="begin"/>
        </w:r>
        <w:r w:rsidR="009C3A3E">
          <w:rPr>
            <w:webHidden/>
          </w:rPr>
          <w:instrText xml:space="preserve"> PAGEREF _Toc175674837 \h </w:instrText>
        </w:r>
        <w:r w:rsidR="009C3A3E">
          <w:rPr>
            <w:webHidden/>
          </w:rPr>
        </w:r>
        <w:r w:rsidR="009C3A3E">
          <w:rPr>
            <w:webHidden/>
          </w:rPr>
          <w:fldChar w:fldCharType="separate"/>
        </w:r>
        <w:r w:rsidR="005E7E19">
          <w:rPr>
            <w:webHidden/>
          </w:rPr>
          <w:t>51</w:t>
        </w:r>
        <w:r w:rsidR="009C3A3E">
          <w:rPr>
            <w:webHidden/>
          </w:rPr>
          <w:fldChar w:fldCharType="end"/>
        </w:r>
        <w:r>
          <w:fldChar w:fldCharType="end"/>
        </w:r>
      </w:ins>
    </w:p>
    <w:p w14:paraId="20A1DECA" w14:textId="38A38846" w:rsidR="009C3A3E" w:rsidRDefault="00875754">
      <w:pPr>
        <w:pStyle w:val="TOC2"/>
        <w:rPr>
          <w:ins w:id="210" w:author="Salinas, Elyse" w:date="2024-08-28T15:02:00Z"/>
          <w:rFonts w:asciiTheme="minorHAnsi" w:eastAsiaTheme="minorEastAsia" w:hAnsiTheme="minorHAnsi" w:cstheme="minorBidi"/>
          <w:bCs w:val="0"/>
          <w:kern w:val="2"/>
          <w:sz w:val="22"/>
          <w:szCs w:val="22"/>
          <w14:ligatures w14:val="standardContextual"/>
        </w:rPr>
      </w:pPr>
      <w:ins w:id="211" w:author="Salinas, Elyse" w:date="2024-08-28T15:02:00Z">
        <w:r>
          <w:fldChar w:fldCharType="begin"/>
        </w:r>
        <w:r>
          <w:instrText>HYPERLINK \l "_Toc175674838"</w:instrText>
        </w:r>
        <w:r>
          <w:fldChar w:fldCharType="separate"/>
        </w:r>
        <w:r w:rsidR="009C3A3E" w:rsidRPr="00304CE9">
          <w:rPr>
            <w:rStyle w:val="Hyperlink"/>
          </w:rPr>
          <w:t>A. Requirements to Submit Through Grants.gov and Limited Exception Procedures</w:t>
        </w:r>
        <w:r w:rsidR="009C3A3E">
          <w:rPr>
            <w:webHidden/>
          </w:rPr>
          <w:tab/>
        </w:r>
        <w:r w:rsidR="009C3A3E">
          <w:rPr>
            <w:webHidden/>
          </w:rPr>
          <w:fldChar w:fldCharType="begin"/>
        </w:r>
        <w:r w:rsidR="009C3A3E">
          <w:rPr>
            <w:webHidden/>
          </w:rPr>
          <w:instrText xml:space="preserve"> PAGEREF _Toc175674838 \h </w:instrText>
        </w:r>
        <w:r w:rsidR="009C3A3E">
          <w:rPr>
            <w:webHidden/>
          </w:rPr>
        </w:r>
        <w:r w:rsidR="009C3A3E">
          <w:rPr>
            <w:webHidden/>
          </w:rPr>
          <w:fldChar w:fldCharType="separate"/>
        </w:r>
        <w:r w:rsidR="005E7E19">
          <w:rPr>
            <w:webHidden/>
          </w:rPr>
          <w:t>51</w:t>
        </w:r>
        <w:r w:rsidR="009C3A3E">
          <w:rPr>
            <w:webHidden/>
          </w:rPr>
          <w:fldChar w:fldCharType="end"/>
        </w:r>
        <w:r>
          <w:fldChar w:fldCharType="end"/>
        </w:r>
      </w:ins>
    </w:p>
    <w:p w14:paraId="7CEC9EDB" w14:textId="33C6CE24" w:rsidR="009C3A3E" w:rsidRDefault="00875754">
      <w:pPr>
        <w:pStyle w:val="TOC2"/>
        <w:rPr>
          <w:ins w:id="212" w:author="Salinas, Elyse" w:date="2024-08-28T15:02:00Z"/>
          <w:rFonts w:asciiTheme="minorHAnsi" w:eastAsiaTheme="minorEastAsia" w:hAnsiTheme="minorHAnsi" w:cstheme="minorBidi"/>
          <w:bCs w:val="0"/>
          <w:kern w:val="2"/>
          <w:sz w:val="22"/>
          <w:szCs w:val="22"/>
          <w14:ligatures w14:val="standardContextual"/>
        </w:rPr>
      </w:pPr>
      <w:ins w:id="213" w:author="Salinas, Elyse" w:date="2024-08-28T15:02:00Z">
        <w:r>
          <w:fldChar w:fldCharType="begin"/>
        </w:r>
        <w:r>
          <w:instrText>HYPERLINK \l "_Toc175674839"</w:instrText>
        </w:r>
        <w:r>
          <w:fldChar w:fldCharType="separate"/>
        </w:r>
        <w:r w:rsidR="009C3A3E" w:rsidRPr="00304CE9">
          <w:rPr>
            <w:rStyle w:val="Hyperlink"/>
          </w:rPr>
          <w:t>B. Submission Instructions</w:t>
        </w:r>
        <w:r w:rsidR="009C3A3E">
          <w:rPr>
            <w:webHidden/>
          </w:rPr>
          <w:tab/>
        </w:r>
        <w:r w:rsidR="009C3A3E">
          <w:rPr>
            <w:webHidden/>
          </w:rPr>
          <w:fldChar w:fldCharType="begin"/>
        </w:r>
        <w:r w:rsidR="009C3A3E">
          <w:rPr>
            <w:webHidden/>
          </w:rPr>
          <w:instrText xml:space="preserve"> PAGEREF _Toc175674839 \h </w:instrText>
        </w:r>
        <w:r w:rsidR="009C3A3E">
          <w:rPr>
            <w:webHidden/>
          </w:rPr>
        </w:r>
        <w:r w:rsidR="009C3A3E">
          <w:rPr>
            <w:webHidden/>
          </w:rPr>
          <w:fldChar w:fldCharType="separate"/>
        </w:r>
        <w:r w:rsidR="005E7E19">
          <w:rPr>
            <w:webHidden/>
          </w:rPr>
          <w:t>51</w:t>
        </w:r>
        <w:r w:rsidR="009C3A3E">
          <w:rPr>
            <w:webHidden/>
          </w:rPr>
          <w:fldChar w:fldCharType="end"/>
        </w:r>
        <w:r>
          <w:fldChar w:fldCharType="end"/>
        </w:r>
      </w:ins>
    </w:p>
    <w:p w14:paraId="1C972F99" w14:textId="5E2A71AF" w:rsidR="009C3A3E" w:rsidRDefault="00875754">
      <w:pPr>
        <w:pStyle w:val="TOC2"/>
        <w:rPr>
          <w:ins w:id="214" w:author="Salinas, Elyse" w:date="2024-08-28T15:02:00Z"/>
          <w:rFonts w:asciiTheme="minorHAnsi" w:eastAsiaTheme="minorEastAsia" w:hAnsiTheme="minorHAnsi" w:cstheme="minorBidi"/>
          <w:bCs w:val="0"/>
          <w:kern w:val="2"/>
          <w:sz w:val="22"/>
          <w:szCs w:val="22"/>
          <w14:ligatures w14:val="standardContextual"/>
        </w:rPr>
      </w:pPr>
      <w:ins w:id="215" w:author="Salinas, Elyse" w:date="2024-08-28T15:02:00Z">
        <w:r>
          <w:fldChar w:fldCharType="begin"/>
        </w:r>
        <w:r>
          <w:instrText>HYPERLINK \l "_Toc175674840"</w:instrText>
        </w:r>
        <w:r>
          <w:fldChar w:fldCharType="separate"/>
        </w:r>
        <w:r w:rsidR="009C3A3E" w:rsidRPr="00304CE9">
          <w:rPr>
            <w:rStyle w:val="Hyperlink"/>
          </w:rPr>
          <w:t>C. Technical Issues with Submission</w:t>
        </w:r>
        <w:r w:rsidR="009C3A3E">
          <w:rPr>
            <w:webHidden/>
          </w:rPr>
          <w:tab/>
        </w:r>
        <w:r w:rsidR="009C3A3E">
          <w:rPr>
            <w:webHidden/>
          </w:rPr>
          <w:fldChar w:fldCharType="begin"/>
        </w:r>
        <w:r w:rsidR="009C3A3E">
          <w:rPr>
            <w:webHidden/>
          </w:rPr>
          <w:instrText xml:space="preserve"> PAGEREF _Toc175674840 \h </w:instrText>
        </w:r>
        <w:r w:rsidR="009C3A3E">
          <w:rPr>
            <w:webHidden/>
          </w:rPr>
        </w:r>
        <w:r w:rsidR="009C3A3E">
          <w:rPr>
            <w:webHidden/>
          </w:rPr>
          <w:fldChar w:fldCharType="separate"/>
        </w:r>
        <w:r w:rsidR="005E7E19">
          <w:rPr>
            <w:webHidden/>
          </w:rPr>
          <w:t>53</w:t>
        </w:r>
        <w:r w:rsidR="009C3A3E">
          <w:rPr>
            <w:webHidden/>
          </w:rPr>
          <w:fldChar w:fldCharType="end"/>
        </w:r>
        <w:r>
          <w:fldChar w:fldCharType="end"/>
        </w:r>
      </w:ins>
    </w:p>
    <w:p w14:paraId="6F09B3C1" w14:textId="4CAF0388" w:rsidR="009C3A3E" w:rsidRDefault="00875754">
      <w:pPr>
        <w:pStyle w:val="TOC2"/>
        <w:rPr>
          <w:ins w:id="216" w:author="Salinas, Elyse" w:date="2024-08-28T15:02:00Z"/>
          <w:rFonts w:asciiTheme="minorHAnsi" w:eastAsiaTheme="minorEastAsia" w:hAnsiTheme="minorHAnsi" w:cstheme="minorBidi"/>
          <w:bCs w:val="0"/>
          <w:kern w:val="2"/>
          <w:sz w:val="22"/>
          <w:szCs w:val="22"/>
          <w14:ligatures w14:val="standardContextual"/>
        </w:rPr>
      </w:pPr>
      <w:ins w:id="217" w:author="Salinas, Elyse" w:date="2024-08-28T15:02:00Z">
        <w:r>
          <w:fldChar w:fldCharType="begin"/>
        </w:r>
        <w:r>
          <w:instrText>HYPERLINK \l "_Toc175674841"</w:instrText>
        </w:r>
        <w:r>
          <w:fldChar w:fldCharType="separate"/>
        </w:r>
        <w:r w:rsidR="009C3A3E" w:rsidRPr="00304CE9">
          <w:rPr>
            <w:rStyle w:val="Hyperlink"/>
          </w:rPr>
          <w:t>D. Application Materials</w:t>
        </w:r>
        <w:r w:rsidR="009C3A3E">
          <w:rPr>
            <w:webHidden/>
          </w:rPr>
          <w:tab/>
        </w:r>
        <w:r w:rsidR="009C3A3E">
          <w:rPr>
            <w:webHidden/>
          </w:rPr>
          <w:fldChar w:fldCharType="begin"/>
        </w:r>
        <w:r w:rsidR="009C3A3E">
          <w:rPr>
            <w:webHidden/>
          </w:rPr>
          <w:instrText xml:space="preserve"> PAGEREF _Toc175674841 \h </w:instrText>
        </w:r>
        <w:r w:rsidR="009C3A3E">
          <w:rPr>
            <w:webHidden/>
          </w:rPr>
        </w:r>
        <w:r w:rsidR="009C3A3E">
          <w:rPr>
            <w:webHidden/>
          </w:rPr>
          <w:fldChar w:fldCharType="separate"/>
        </w:r>
        <w:r w:rsidR="005E7E19">
          <w:rPr>
            <w:webHidden/>
          </w:rPr>
          <w:t>54</w:t>
        </w:r>
        <w:r w:rsidR="009C3A3E">
          <w:rPr>
            <w:webHidden/>
          </w:rPr>
          <w:fldChar w:fldCharType="end"/>
        </w:r>
        <w:r>
          <w:fldChar w:fldCharType="end"/>
        </w:r>
      </w:ins>
    </w:p>
    <w:p w14:paraId="6E626677" w14:textId="6241F5A3" w:rsidR="002F6AA2" w:rsidRPr="00247ABF" w:rsidRDefault="00815734" w:rsidP="00B5110C">
      <w:pPr>
        <w:pStyle w:val="NoSpacing"/>
        <w:rPr>
          <w:rFonts w:ascii="Times New Roman" w:hAnsi="Times New Roman" w:cs="Times New Roman"/>
          <w:sz w:val="22"/>
          <w:shd w:val="clear" w:color="auto" w:fill="E6E6E6"/>
        </w:rPr>
      </w:pPr>
      <w:ins w:id="218" w:author="Salinas, Elyse" w:date="2024-08-28T15:02:00Z">
        <w:r w:rsidRPr="00247ABF">
          <w:rPr>
            <w:rFonts w:ascii="Times New Roman" w:hAnsi="Times New Roman" w:cs="Times New Roman"/>
            <w:sz w:val="22"/>
            <w:shd w:val="clear" w:color="auto" w:fill="E6E6E6"/>
          </w:rPr>
          <w:fldChar w:fldCharType="end"/>
        </w:r>
      </w:ins>
      <w:bookmarkStart w:id="219" w:name="_Toc206479874"/>
      <w:bookmarkStart w:id="220" w:name="_Toc206915060"/>
      <w:bookmarkStart w:id="221" w:name="_Toc530493130"/>
    </w:p>
    <w:p w14:paraId="5A59C1A0" w14:textId="77777777" w:rsidR="0035394E" w:rsidRPr="00247ABF" w:rsidRDefault="0035394E" w:rsidP="00B5110C">
      <w:pPr>
        <w:pStyle w:val="NoSpacing"/>
        <w:rPr>
          <w:rFonts w:ascii="Times New Roman" w:hAnsi="Times New Roman" w:cs="Times New Roman"/>
        </w:rPr>
      </w:pPr>
    </w:p>
    <w:p w14:paraId="56914F07" w14:textId="77777777" w:rsidR="00330183" w:rsidRDefault="00330183">
      <w:pPr>
        <w:spacing w:after="160"/>
        <w:rPr>
          <w:rFonts w:eastAsia="Times New Roman" w:cs="Times New Roman"/>
          <w:b/>
          <w:bCs/>
          <w:sz w:val="28"/>
          <w:szCs w:val="28"/>
        </w:rPr>
      </w:pPr>
      <w:r>
        <w:rPr>
          <w:rFonts w:cs="Times New Roman"/>
        </w:rPr>
        <w:br w:type="page"/>
      </w:r>
    </w:p>
    <w:p w14:paraId="3BC3379A" w14:textId="11D29456" w:rsidR="00815734" w:rsidRPr="00247ABF" w:rsidRDefault="00815734" w:rsidP="00B5110C">
      <w:pPr>
        <w:pStyle w:val="Heading1"/>
        <w:rPr>
          <w:rFonts w:ascii="Times New Roman" w:hAnsi="Times New Roman" w:cs="Times New Roman"/>
        </w:rPr>
      </w:pPr>
      <w:bookmarkStart w:id="222" w:name="_Toc175674792"/>
      <w:bookmarkStart w:id="223" w:name="_Toc146002299"/>
      <w:r w:rsidRPr="00247ABF">
        <w:rPr>
          <w:rFonts w:ascii="Times New Roman" w:hAnsi="Times New Roman" w:cs="Times New Roman"/>
        </w:rPr>
        <w:t>SECTION I. – FUNDING OPPORTUNITY DESCRIPTION</w:t>
      </w:r>
      <w:bookmarkEnd w:id="219"/>
      <w:bookmarkEnd w:id="220"/>
      <w:bookmarkEnd w:id="221"/>
      <w:bookmarkEnd w:id="222"/>
      <w:bookmarkEnd w:id="223"/>
    </w:p>
    <w:p w14:paraId="4B38EC15" w14:textId="77777777" w:rsidR="00815734" w:rsidRPr="00247ABF" w:rsidRDefault="00815734" w:rsidP="00B5110C">
      <w:pPr>
        <w:spacing w:line="240" w:lineRule="auto"/>
        <w:rPr>
          <w:rFonts w:cs="Times New Roman"/>
          <w:szCs w:val="24"/>
        </w:rPr>
      </w:pPr>
    </w:p>
    <w:p w14:paraId="790E2309" w14:textId="3D7414FA" w:rsidR="00104C37" w:rsidRDefault="0083286D" w:rsidP="00104C37">
      <w:pPr>
        <w:spacing w:line="240" w:lineRule="auto"/>
        <w:rPr>
          <w:rFonts w:cs="Times New Roman"/>
          <w:szCs w:val="24"/>
        </w:rPr>
      </w:pPr>
      <w:bookmarkStart w:id="224" w:name="_Hlk524018689"/>
      <w:bookmarkStart w:id="225" w:name="_Hlk523995320"/>
      <w:r w:rsidRPr="00247ABF">
        <w:rPr>
          <w:rFonts w:cs="Times New Roman"/>
          <w:szCs w:val="24"/>
        </w:rPr>
        <w:t>The Comprehensive Environmental Response, Compensation, and Liability Act (CERCLA) was amended by the Small Business Liability Relief and Brownfields Revitalization Act in 2002 to include Section 104(k), which provide</w:t>
      </w:r>
      <w:r w:rsidR="007176D4" w:rsidRPr="00247ABF">
        <w:rPr>
          <w:rFonts w:cs="Times New Roman"/>
          <w:szCs w:val="24"/>
        </w:rPr>
        <w:t>s</w:t>
      </w:r>
      <w:r w:rsidRPr="00247ABF">
        <w:rPr>
          <w:rFonts w:cs="Times New Roman"/>
          <w:szCs w:val="24"/>
        </w:rPr>
        <w:t xml:space="preserve"> federal financial assistance</w:t>
      </w:r>
      <w:r w:rsidR="002C54A1" w:rsidRPr="00247ABF">
        <w:rPr>
          <w:rFonts w:cs="Times New Roman"/>
          <w:szCs w:val="24"/>
        </w:rPr>
        <w:t xml:space="preserve"> authorities</w:t>
      </w:r>
      <w:r w:rsidRPr="00247ABF">
        <w:rPr>
          <w:rFonts w:cs="Times New Roman"/>
          <w:szCs w:val="24"/>
        </w:rPr>
        <w:t xml:space="preserve"> for brownfields revitalization, including grants for assessment, cleanup, and revolving loan funds. The Brownfields Utilization, Investment, and Local Development (BUILD) Act </w:t>
      </w:r>
      <w:r w:rsidR="00104C37" w:rsidRPr="00247ABF">
        <w:rPr>
          <w:rFonts w:cs="Times New Roman"/>
          <w:szCs w:val="24"/>
        </w:rPr>
        <w:t>(P</w:t>
      </w:r>
      <w:r w:rsidR="00104C37">
        <w:rPr>
          <w:rFonts w:cs="Times New Roman"/>
          <w:szCs w:val="24"/>
        </w:rPr>
        <w:t xml:space="preserve">ublic </w:t>
      </w:r>
      <w:r w:rsidR="00104C37" w:rsidRPr="00247ABF">
        <w:rPr>
          <w:rFonts w:cs="Times New Roman"/>
          <w:szCs w:val="24"/>
        </w:rPr>
        <w:t>L</w:t>
      </w:r>
      <w:r w:rsidR="00104C37">
        <w:rPr>
          <w:rFonts w:cs="Times New Roman"/>
          <w:szCs w:val="24"/>
        </w:rPr>
        <w:t>aw</w:t>
      </w:r>
      <w:r w:rsidR="00104C37" w:rsidRPr="00247ABF">
        <w:rPr>
          <w:rFonts w:cs="Times New Roman"/>
          <w:szCs w:val="24"/>
        </w:rPr>
        <w:t xml:space="preserve"> 115-141)</w:t>
      </w:r>
      <w:r w:rsidR="00104C37">
        <w:rPr>
          <w:rFonts w:cs="Times New Roman"/>
          <w:szCs w:val="24"/>
        </w:rPr>
        <w:t xml:space="preserve"> </w:t>
      </w:r>
      <w:r w:rsidRPr="00247ABF">
        <w:rPr>
          <w:rFonts w:cs="Times New Roman"/>
          <w:szCs w:val="24"/>
        </w:rPr>
        <w:t xml:space="preserve">enacted in 2018 reauthorized EPA’s Brownfields Program and made additional amendments to CERCLA </w:t>
      </w:r>
      <w:r w:rsidR="002C54A1" w:rsidRPr="00247ABF">
        <w:rPr>
          <w:rFonts w:cs="Times New Roman"/>
          <w:szCs w:val="24"/>
        </w:rPr>
        <w:t>that affect EPA’s</w:t>
      </w:r>
      <w:r w:rsidRPr="00247ABF">
        <w:rPr>
          <w:rFonts w:cs="Times New Roman"/>
          <w:szCs w:val="24"/>
        </w:rPr>
        <w:t xml:space="preserve"> brownfield grant</w:t>
      </w:r>
      <w:r w:rsidR="002C54A1" w:rsidRPr="00247ABF">
        <w:rPr>
          <w:rFonts w:cs="Times New Roman"/>
          <w:szCs w:val="24"/>
        </w:rPr>
        <w:t xml:space="preserve"> authorities</w:t>
      </w:r>
      <w:r w:rsidRPr="00247ABF">
        <w:rPr>
          <w:rFonts w:cs="Times New Roman"/>
          <w:szCs w:val="24"/>
        </w:rPr>
        <w:t>, and ownership and liability provisions. (Note: References to CERCLA in this solicitation refer to CERCLA as amended by the 2002 Small Business Liability Relief and Brownfields Revitalization Act and the 2018 BUILD Act.)</w:t>
      </w:r>
      <w:bookmarkEnd w:id="224"/>
      <w:r w:rsidR="00104C37">
        <w:rPr>
          <w:rFonts w:cs="Times New Roman"/>
          <w:szCs w:val="24"/>
        </w:rPr>
        <w:t xml:space="preserve"> </w:t>
      </w:r>
      <w:r w:rsidR="00104C37" w:rsidRPr="00247ABF">
        <w:rPr>
          <w:rFonts w:cs="Times New Roman"/>
          <w:szCs w:val="24"/>
        </w:rPr>
        <w:t xml:space="preserve">EPA’s Brownfields Program provides funds to empower states, </w:t>
      </w:r>
      <w:r w:rsidR="003223FA">
        <w:rPr>
          <w:rFonts w:cs="Times New Roman"/>
          <w:szCs w:val="24"/>
        </w:rPr>
        <w:t>T</w:t>
      </w:r>
      <w:r w:rsidR="003223FA" w:rsidRPr="00247ABF">
        <w:rPr>
          <w:rFonts w:cs="Times New Roman"/>
          <w:szCs w:val="24"/>
        </w:rPr>
        <w:t>rib</w:t>
      </w:r>
      <w:r w:rsidR="003223FA">
        <w:rPr>
          <w:rFonts w:cs="Times New Roman"/>
          <w:szCs w:val="24"/>
        </w:rPr>
        <w:t>al Nations</w:t>
      </w:r>
      <w:r w:rsidR="00692256">
        <w:rPr>
          <w:rFonts w:cs="Times New Roman"/>
          <w:szCs w:val="24"/>
        </w:rPr>
        <w:t xml:space="preserve">, </w:t>
      </w:r>
      <w:r w:rsidR="00104C37" w:rsidRPr="00247ABF">
        <w:rPr>
          <w:rFonts w:cs="Times New Roman"/>
          <w:szCs w:val="24"/>
        </w:rPr>
        <w:t xml:space="preserve">communities, and nonprofit organizations to prevent, inventory, assess, clean up, and reuse brownfield sites. This guidance provides information on applying </w:t>
      </w:r>
      <w:r w:rsidR="00104C37" w:rsidRPr="008622DC">
        <w:rPr>
          <w:rFonts w:cs="Times New Roman"/>
          <w:szCs w:val="24"/>
        </w:rPr>
        <w:t xml:space="preserve">for </w:t>
      </w:r>
      <w:r w:rsidR="00104C37" w:rsidRPr="00104C37">
        <w:rPr>
          <w:rFonts w:cs="Times New Roman"/>
          <w:b/>
          <w:bCs/>
          <w:szCs w:val="24"/>
        </w:rPr>
        <w:t>Community-wide Assessment Grants</w:t>
      </w:r>
      <w:r w:rsidR="00DD3467">
        <w:rPr>
          <w:rFonts w:cs="Times New Roman"/>
          <w:b/>
          <w:bCs/>
          <w:szCs w:val="24"/>
        </w:rPr>
        <w:t>.</w:t>
      </w:r>
    </w:p>
    <w:p w14:paraId="61C5B300" w14:textId="2E6319C4" w:rsidR="00815734" w:rsidRPr="00247ABF" w:rsidRDefault="00815734" w:rsidP="00B5110C">
      <w:pPr>
        <w:spacing w:line="240" w:lineRule="auto"/>
        <w:rPr>
          <w:rFonts w:cs="Times New Roman"/>
          <w:szCs w:val="24"/>
        </w:rPr>
      </w:pPr>
    </w:p>
    <w:bookmarkEnd w:id="225"/>
    <w:p w14:paraId="1EEF9873" w14:textId="43E864CA" w:rsidR="00815734" w:rsidRPr="00247ABF" w:rsidRDefault="00815734" w:rsidP="1C26DFA5">
      <w:pPr>
        <w:spacing w:line="240" w:lineRule="auto"/>
        <w:rPr>
          <w:rFonts w:cs="Times New Roman"/>
        </w:rPr>
      </w:pPr>
      <w:r w:rsidRPr="1C26DFA5">
        <w:rPr>
          <w:rFonts w:cs="Times New Roman"/>
        </w:rPr>
        <w:t xml:space="preserve">A </w:t>
      </w:r>
      <w:r w:rsidRPr="1C26DFA5">
        <w:rPr>
          <w:rFonts w:cs="Times New Roman"/>
          <w:b/>
          <w:bCs/>
        </w:rPr>
        <w:t>brownfield site is defined</w:t>
      </w:r>
      <w:r w:rsidR="00AE3891" w:rsidRPr="1C26DFA5">
        <w:rPr>
          <w:rFonts w:cs="Times New Roman"/>
          <w:b/>
          <w:bCs/>
        </w:rPr>
        <w:t xml:space="preserve"> </w:t>
      </w:r>
      <w:r w:rsidR="00AE3891" w:rsidRPr="1C26DFA5">
        <w:rPr>
          <w:rFonts w:cs="Times New Roman"/>
        </w:rPr>
        <w:t xml:space="preserve">in CERCLA </w:t>
      </w:r>
      <w:r w:rsidR="003B3BF2" w:rsidRPr="00247ABF">
        <w:rPr>
          <w:rFonts w:cs="Times New Roman"/>
        </w:rPr>
        <w:t xml:space="preserve">§ </w:t>
      </w:r>
      <w:r w:rsidR="00AE3891" w:rsidRPr="1C26DFA5">
        <w:rPr>
          <w:rFonts w:cs="Times New Roman"/>
        </w:rPr>
        <w:t xml:space="preserve">101(39) </w:t>
      </w:r>
      <w:r w:rsidRPr="1C26DFA5">
        <w:rPr>
          <w:rFonts w:cs="Times New Roman"/>
        </w:rPr>
        <w:t xml:space="preserve">as real property, the expansion, redevelopment, or reuse of which may be complicated by the presence or potential presence of </w:t>
      </w:r>
      <w:ins w:id="226" w:author="Salinas, Elyse" w:date="2024-08-28T15:02:00Z">
        <w:r w:rsidR="00C30C81">
          <w:rPr>
            <w:rFonts w:cs="Times New Roman"/>
          </w:rPr>
          <w:t xml:space="preserve">a </w:t>
        </w:r>
      </w:ins>
      <w:r w:rsidRPr="1C26DFA5">
        <w:rPr>
          <w:rFonts w:cs="Times New Roman"/>
        </w:rPr>
        <w:t xml:space="preserve">hazardous </w:t>
      </w:r>
      <w:del w:id="227" w:author="Salinas, Elyse" w:date="2024-08-28T15:02:00Z">
        <w:r w:rsidRPr="00247ABF">
          <w:rPr>
            <w:rFonts w:cs="Times New Roman"/>
            <w:szCs w:val="24"/>
          </w:rPr>
          <w:delText>substances, pollutants, contaminants</w:delText>
        </w:r>
      </w:del>
      <w:ins w:id="228" w:author="Salinas, Elyse" w:date="2024-08-28T15:02:00Z">
        <w:r w:rsidRPr="1C26DFA5">
          <w:rPr>
            <w:rFonts w:cs="Times New Roman"/>
          </w:rPr>
          <w:t>substance, pollutant, contaminant</w:t>
        </w:r>
      </w:ins>
      <w:r w:rsidRPr="1C26DFA5">
        <w:rPr>
          <w:rFonts w:cs="Times New Roman"/>
        </w:rPr>
        <w:t xml:space="preserve">, controlled </w:t>
      </w:r>
      <w:del w:id="229" w:author="Salinas, Elyse" w:date="2024-08-28T15:02:00Z">
        <w:r w:rsidRPr="00247ABF">
          <w:rPr>
            <w:rFonts w:cs="Times New Roman"/>
            <w:szCs w:val="24"/>
          </w:rPr>
          <w:delText>substances</w:delText>
        </w:r>
      </w:del>
      <w:ins w:id="230" w:author="Salinas, Elyse" w:date="2024-08-28T15:02:00Z">
        <w:r w:rsidRPr="1C26DFA5">
          <w:rPr>
            <w:rFonts w:cs="Times New Roman"/>
          </w:rPr>
          <w:t>substance</w:t>
        </w:r>
      </w:ins>
      <w:r w:rsidRPr="1C26DFA5">
        <w:rPr>
          <w:rFonts w:cs="Times New Roman"/>
        </w:rPr>
        <w:t>, petroleum</w:t>
      </w:r>
      <w:ins w:id="231" w:author="Salinas, Elyse" w:date="2024-08-28T15:02:00Z">
        <w:r w:rsidR="006C554B">
          <w:rPr>
            <w:rFonts w:cs="Times New Roman"/>
          </w:rPr>
          <w:t>,</w:t>
        </w:r>
      </w:ins>
      <w:r w:rsidRPr="1C26DFA5">
        <w:rPr>
          <w:rFonts w:cs="Times New Roman"/>
        </w:rPr>
        <w:t xml:space="preserve"> or petroleum </w:t>
      </w:r>
      <w:del w:id="232" w:author="Salinas, Elyse" w:date="2024-08-28T15:02:00Z">
        <w:r w:rsidRPr="00247ABF">
          <w:rPr>
            <w:rFonts w:cs="Times New Roman"/>
            <w:szCs w:val="24"/>
          </w:rPr>
          <w:delText>products</w:delText>
        </w:r>
      </w:del>
      <w:ins w:id="233" w:author="Salinas, Elyse" w:date="2024-08-28T15:02:00Z">
        <w:r w:rsidRPr="1C26DFA5">
          <w:rPr>
            <w:rFonts w:cs="Times New Roman"/>
          </w:rPr>
          <w:t>product</w:t>
        </w:r>
      </w:ins>
      <w:r w:rsidRPr="1C26DFA5">
        <w:rPr>
          <w:rFonts w:cs="Times New Roman"/>
        </w:rPr>
        <w:t>, or is mine-scarred land.</w:t>
      </w:r>
      <w:ins w:id="234" w:author="Salinas, Elyse" w:date="2024-08-28T15:02:00Z">
        <w:r w:rsidR="007442AF">
          <w:rPr>
            <w:rStyle w:val="FootnoteReference"/>
            <w:rFonts w:cs="Times New Roman"/>
            <w:szCs w:val="24"/>
          </w:rPr>
          <w:footnoteReference w:id="2"/>
        </w:r>
      </w:ins>
    </w:p>
    <w:p w14:paraId="68B83E07" w14:textId="77777777" w:rsidR="00815734" w:rsidRPr="00247ABF" w:rsidRDefault="00815734" w:rsidP="00B5110C">
      <w:pPr>
        <w:spacing w:line="240" w:lineRule="auto"/>
        <w:rPr>
          <w:rFonts w:cs="Times New Roman"/>
          <w:szCs w:val="24"/>
        </w:rPr>
      </w:pPr>
    </w:p>
    <w:p w14:paraId="7F3092F7" w14:textId="74C797B1" w:rsidR="00815734" w:rsidRPr="00247ABF" w:rsidRDefault="00815734" w:rsidP="00B5110C">
      <w:pPr>
        <w:spacing w:line="240" w:lineRule="auto"/>
        <w:rPr>
          <w:rFonts w:cs="Times New Roman"/>
          <w:szCs w:val="24"/>
        </w:rPr>
      </w:pPr>
      <w:r w:rsidRPr="00247ABF">
        <w:rPr>
          <w:rFonts w:cs="Times New Roman"/>
          <w:szCs w:val="24"/>
        </w:rPr>
        <w:t xml:space="preserve">A critical part of EPA’s </w:t>
      </w:r>
      <w:r w:rsidR="009D391E" w:rsidRPr="00247ABF">
        <w:rPr>
          <w:rFonts w:cs="Times New Roman"/>
          <w:szCs w:val="24"/>
        </w:rPr>
        <w:t xml:space="preserve">Brownfields </w:t>
      </w:r>
      <w:r w:rsidR="00F04E1A" w:rsidRPr="00247ABF">
        <w:rPr>
          <w:rFonts w:cs="Times New Roman"/>
          <w:szCs w:val="24"/>
        </w:rPr>
        <w:t>P</w:t>
      </w:r>
      <w:r w:rsidR="002C54A1" w:rsidRPr="00247ABF">
        <w:rPr>
          <w:rFonts w:cs="Times New Roman"/>
          <w:szCs w:val="24"/>
        </w:rPr>
        <w:t>rogram</w:t>
      </w:r>
      <w:r w:rsidRPr="00247ABF">
        <w:rPr>
          <w:rFonts w:cs="Times New Roman"/>
          <w:szCs w:val="24"/>
        </w:rPr>
        <w:t xml:space="preserve"> is to ensure that residents living in communities historically affected by economic disinvestment, health disparities, and environmental contamination have an opportunity to benefit from brownfields redevelopment. EPA’s Brownfields Program has a rich history rooted in environmental justice and is committed to helping communities revitalize brownfield properties, mitigate potential health risks, and restore economic vitality.</w:t>
      </w:r>
    </w:p>
    <w:p w14:paraId="05831AAD" w14:textId="77777777" w:rsidR="00815734" w:rsidRDefault="00815734" w:rsidP="00B5110C">
      <w:pPr>
        <w:spacing w:line="240" w:lineRule="auto"/>
        <w:rPr>
          <w:rFonts w:cs="Times New Roman"/>
          <w:szCs w:val="24"/>
        </w:rPr>
      </w:pPr>
    </w:p>
    <w:p w14:paraId="7610163B" w14:textId="6E1DDCC8" w:rsidR="00916FFE" w:rsidRPr="00247ABF" w:rsidRDefault="00916FFE" w:rsidP="00916FFE">
      <w:pPr>
        <w:spacing w:line="240" w:lineRule="auto"/>
        <w:rPr>
          <w:rFonts w:cs="Times New Roman"/>
          <w:color w:val="000000" w:themeColor="text1"/>
        </w:rPr>
      </w:pPr>
      <w:bookmarkStart w:id="236" w:name="_Hlk168480664"/>
      <w:del w:id="237" w:author="Salinas, Elyse" w:date="2024-08-28T15:02:00Z">
        <w:r w:rsidRPr="00247ABF">
          <w:rPr>
            <w:rFonts w:cs="Times New Roman"/>
            <w:color w:val="000000" w:themeColor="text1"/>
          </w:rPr>
          <w:delText>EPA expects that funding awarded will advance the Biden Administration’s</w:delText>
        </w:r>
      </w:del>
      <w:ins w:id="238" w:author="Salinas, Elyse" w:date="2024-08-28T15:02:00Z">
        <w:r w:rsidR="00F439ED" w:rsidRPr="008D348D">
          <w:rPr>
            <w:color w:val="000000" w:themeColor="text1"/>
          </w:rPr>
          <w:t>This program advances the</w:t>
        </w:r>
      </w:ins>
      <w:r w:rsidR="00F439ED" w:rsidRPr="008D348D">
        <w:rPr>
          <w:color w:val="000000" w:themeColor="text1"/>
        </w:rPr>
        <w:t xml:space="preserve"> </w:t>
      </w:r>
      <w:hyperlink r:id="rId14" w:history="1">
        <w:r w:rsidR="00ED57A4" w:rsidRPr="00247ABF">
          <w:rPr>
            <w:rStyle w:val="Hyperlink"/>
          </w:rPr>
          <w:t>Justice40</w:t>
        </w:r>
      </w:hyperlink>
      <w:r w:rsidR="00F439ED" w:rsidRPr="008D348D">
        <w:rPr>
          <w:color w:val="000000" w:themeColor="text1"/>
        </w:rPr>
        <w:t xml:space="preserve"> Initiative, which </w:t>
      </w:r>
      <w:del w:id="239" w:author="Salinas, Elyse" w:date="2024-08-28T15:02:00Z">
        <w:r w:rsidR="00C35135">
          <w:rPr>
            <w:rFonts w:cs="Times New Roman"/>
            <w:color w:val="000000" w:themeColor="text1"/>
          </w:rPr>
          <w:delText>establishes</w:delText>
        </w:r>
      </w:del>
      <w:ins w:id="240" w:author="Salinas, Elyse" w:date="2024-08-28T15:02:00Z">
        <w:r w:rsidR="00F439ED" w:rsidRPr="008D348D">
          <w:rPr>
            <w:color w:val="000000" w:themeColor="text1"/>
          </w:rPr>
          <w:t>sets</w:t>
        </w:r>
      </w:ins>
      <w:r w:rsidR="00F439ED" w:rsidRPr="008D348D">
        <w:rPr>
          <w:color w:val="000000" w:themeColor="text1"/>
        </w:rPr>
        <w:t xml:space="preserve"> a goal </w:t>
      </w:r>
      <w:del w:id="241" w:author="Salinas, Elyse" w:date="2024-08-28T15:02:00Z">
        <w:r w:rsidRPr="00247ABF">
          <w:rPr>
            <w:rFonts w:cs="Times New Roman"/>
            <w:color w:val="000000" w:themeColor="text1"/>
          </w:rPr>
          <w:delText>to deliver</w:delText>
        </w:r>
      </w:del>
      <w:ins w:id="242" w:author="Salinas, Elyse" w:date="2024-08-28T15:02:00Z">
        <w:r w:rsidR="00F439ED" w:rsidRPr="008D348D">
          <w:rPr>
            <w:color w:val="000000" w:themeColor="text1"/>
          </w:rPr>
          <w:t>that</w:t>
        </w:r>
      </w:ins>
      <w:r w:rsidR="00F439ED" w:rsidRPr="008D348D">
        <w:rPr>
          <w:color w:val="000000" w:themeColor="text1"/>
        </w:rPr>
        <w:t xml:space="preserve"> 40 percent of the overall benefits </w:t>
      </w:r>
      <w:del w:id="243" w:author="Salinas, Elyse" w:date="2024-08-28T15:02:00Z">
        <w:r w:rsidRPr="00247ABF">
          <w:rPr>
            <w:rFonts w:cs="Times New Roman"/>
            <w:color w:val="000000" w:themeColor="text1"/>
          </w:rPr>
          <w:delText>from key federal</w:delText>
        </w:r>
      </w:del>
      <w:ins w:id="244" w:author="Salinas, Elyse" w:date="2024-08-28T15:02:00Z">
        <w:r w:rsidR="00F439ED" w:rsidRPr="008D348D">
          <w:rPr>
            <w:color w:val="000000" w:themeColor="text1"/>
          </w:rPr>
          <w:t>of certain Federal climate, clean energy, water and wastewater infrastructure, and other covered</w:t>
        </w:r>
      </w:ins>
      <w:r w:rsidR="00F439ED" w:rsidRPr="008D348D">
        <w:rPr>
          <w:color w:val="000000" w:themeColor="text1"/>
        </w:rPr>
        <w:t xml:space="preserve"> investments </w:t>
      </w:r>
      <w:ins w:id="245" w:author="Salinas, Elyse" w:date="2024-08-28T15:02:00Z">
        <w:r w:rsidR="00F439ED" w:rsidRPr="008D348D">
          <w:rPr>
            <w:color w:val="000000" w:themeColor="text1"/>
          </w:rPr>
          <w:t xml:space="preserve">flow </w:t>
        </w:r>
      </w:ins>
      <w:r w:rsidR="00F439ED" w:rsidRPr="008D348D">
        <w:rPr>
          <w:color w:val="000000" w:themeColor="text1"/>
        </w:rPr>
        <w:t>to disadvantaged communities</w:t>
      </w:r>
      <w:ins w:id="246" w:author="Salinas, Elyse" w:date="2024-08-28T15:02:00Z">
        <w:r w:rsidR="00A21F31">
          <w:rPr>
            <w:rStyle w:val="FootnoteReference"/>
            <w:color w:val="000000" w:themeColor="text1"/>
          </w:rPr>
          <w:footnoteReference w:id="3"/>
        </w:r>
        <w:r w:rsidR="00F439ED" w:rsidRPr="008D348D">
          <w:rPr>
            <w:color w:val="000000" w:themeColor="text1"/>
          </w:rPr>
          <w:t xml:space="preserve"> that are marginalized by underinvestment and overburdened by pollution</w:t>
        </w:r>
      </w:ins>
      <w:r>
        <w:rPr>
          <w:rFonts w:cs="Times New Roman"/>
          <w:color w:val="000000" w:themeColor="text1"/>
        </w:rPr>
        <w:t>.</w:t>
      </w:r>
      <w:r w:rsidRPr="00247ABF">
        <w:rPr>
          <w:rStyle w:val="FootnoteReference"/>
          <w:rFonts w:cs="Times New Roman"/>
          <w:color w:val="000000" w:themeColor="text1"/>
        </w:rPr>
        <w:footnoteReference w:id="4"/>
      </w:r>
    </w:p>
    <w:bookmarkEnd w:id="236"/>
    <w:p w14:paraId="5C4249A5" w14:textId="77777777" w:rsidR="00916FFE" w:rsidRPr="00247ABF" w:rsidRDefault="00916FFE" w:rsidP="00B5110C">
      <w:pPr>
        <w:spacing w:line="240" w:lineRule="auto"/>
        <w:rPr>
          <w:rFonts w:cs="Times New Roman"/>
          <w:szCs w:val="24"/>
        </w:rPr>
      </w:pPr>
    </w:p>
    <w:p w14:paraId="11A30597" w14:textId="53097BED" w:rsidR="00815734" w:rsidRPr="00247ABF" w:rsidRDefault="00815734" w:rsidP="70B604F4">
      <w:pPr>
        <w:spacing w:line="240" w:lineRule="auto"/>
        <w:rPr>
          <w:rFonts w:cs="Times New Roman"/>
        </w:rPr>
      </w:pPr>
      <w:r w:rsidRPr="70B604F4">
        <w:rPr>
          <w:rFonts w:cs="Times New Roman"/>
        </w:rPr>
        <w:t xml:space="preserve">As described in </w:t>
      </w:r>
      <w:hyperlink w:anchor="_V.A._Evaluation_Criteria">
        <w:r w:rsidRPr="70B604F4">
          <w:rPr>
            <w:rStyle w:val="Hyperlink"/>
          </w:rPr>
          <w:t>Section V</w:t>
        </w:r>
        <w:r w:rsidR="00883373" w:rsidRPr="70B604F4">
          <w:rPr>
            <w:rStyle w:val="Hyperlink"/>
          </w:rPr>
          <w:t>.A</w:t>
        </w:r>
        <w:r w:rsidRPr="70B604F4">
          <w:rPr>
            <w:rStyle w:val="Hyperlink"/>
          </w:rPr>
          <w:t>.</w:t>
        </w:r>
      </w:hyperlink>
      <w:r w:rsidRPr="70B604F4">
        <w:rPr>
          <w:rFonts w:cs="Times New Roman"/>
        </w:rPr>
        <w:t xml:space="preserve"> of this announcement, </w:t>
      </w:r>
      <w:r w:rsidR="00AD3D66" w:rsidRPr="70B604F4">
        <w:rPr>
          <w:rFonts w:cs="Times New Roman"/>
        </w:rPr>
        <w:t xml:space="preserve">applications </w:t>
      </w:r>
      <w:r w:rsidRPr="70B604F4">
        <w:rPr>
          <w:rFonts w:cs="Times New Roman"/>
        </w:rPr>
        <w:t xml:space="preserve">will be evaluated based on the extent to which the applicant demonstrates: </w:t>
      </w:r>
      <w:bookmarkStart w:id="261" w:name="_Hlk521582794"/>
      <w:bookmarkStart w:id="262" w:name="_Hlk521330399"/>
      <w:r w:rsidRPr="70B604F4">
        <w:rPr>
          <w:rFonts w:cs="Times New Roman"/>
        </w:rPr>
        <w:t>a vision for</w:t>
      </w:r>
      <w:r w:rsidR="00F04E1A" w:rsidRPr="70B604F4">
        <w:rPr>
          <w:rFonts w:cs="Times New Roman"/>
        </w:rPr>
        <w:t xml:space="preserve"> the reuse and redevelopment of </w:t>
      </w:r>
      <w:r w:rsidRPr="70B604F4">
        <w:rPr>
          <w:rFonts w:cs="Times New Roman"/>
        </w:rPr>
        <w:t>brownfield sites and a strategy for leveraging resources to help accomplish the vision; the environmental, social, health and economic needs and benefits of the target area</w:t>
      </w:r>
      <w:r w:rsidR="00654513">
        <w:rPr>
          <w:rFonts w:cs="Times New Roman"/>
        </w:rPr>
        <w:t>(s)</w:t>
      </w:r>
      <w:r w:rsidRPr="70B604F4">
        <w:rPr>
          <w:rFonts w:cs="Times New Roman"/>
        </w:rPr>
        <w:t xml:space="preserve">; strong community engagement; reasonable </w:t>
      </w:r>
      <w:r w:rsidR="008F1F37" w:rsidRPr="70B604F4">
        <w:rPr>
          <w:rFonts w:cs="Times New Roman"/>
        </w:rPr>
        <w:t>costs,</w:t>
      </w:r>
      <w:r w:rsidRPr="70B604F4">
        <w:rPr>
          <w:rFonts w:cs="Times New Roman"/>
        </w:rPr>
        <w:t xml:space="preserve"> eligible tasks, and appropriate use of grant funding; the capacity for managing and successfully implementing the cooperative agreement; and other factors.</w:t>
      </w:r>
    </w:p>
    <w:bookmarkEnd w:id="261"/>
    <w:bookmarkEnd w:id="262"/>
    <w:p w14:paraId="5888A51E" w14:textId="77777777" w:rsidR="00DA72BC" w:rsidRDefault="00DA72BC" w:rsidP="00DA72BC">
      <w:pPr>
        <w:spacing w:line="240" w:lineRule="auto"/>
        <w:rPr>
          <w:rFonts w:cs="Times New Roman"/>
          <w:b/>
          <w:bCs/>
          <w:szCs w:val="24"/>
        </w:rPr>
      </w:pPr>
    </w:p>
    <w:p w14:paraId="0BF4C14D" w14:textId="7B3365BD" w:rsidR="00DA72BC" w:rsidRPr="007C2EFF" w:rsidRDefault="00DF46B2" w:rsidP="00DA72BC">
      <w:pPr>
        <w:spacing w:line="240" w:lineRule="auto"/>
        <w:rPr>
          <w:rFonts w:cs="Times New Roman"/>
          <w:b/>
          <w:bCs/>
          <w:szCs w:val="24"/>
        </w:rPr>
      </w:pPr>
      <w:r>
        <w:rPr>
          <w:rFonts w:cs="Times New Roman"/>
          <w:b/>
          <w:bCs/>
          <w:szCs w:val="24"/>
        </w:rPr>
        <w:t>P</w:t>
      </w:r>
      <w:r w:rsidR="00DA72BC" w:rsidRPr="007C2EFF">
        <w:rPr>
          <w:rFonts w:cs="Times New Roman"/>
          <w:b/>
          <w:bCs/>
          <w:szCs w:val="24"/>
        </w:rPr>
        <w:t xml:space="preserve">lease carefully review </w:t>
      </w:r>
      <w:hyperlink w:anchor="NamedContractor" w:history="1">
        <w:r w:rsidR="00DA72BC" w:rsidRPr="007C2EFF">
          <w:rPr>
            <w:rStyle w:val="Hyperlink"/>
            <w:b/>
            <w:bCs/>
            <w:szCs w:val="24"/>
          </w:rPr>
          <w:t>Section III.B.4.</w:t>
        </w:r>
      </w:hyperlink>
      <w:r w:rsidR="00DA72BC" w:rsidRPr="007C2EFF">
        <w:rPr>
          <w:rFonts w:cs="Times New Roman"/>
          <w:b/>
          <w:bCs/>
          <w:szCs w:val="24"/>
        </w:rPr>
        <w:t xml:space="preserve"> of these guidelines</w:t>
      </w:r>
      <w:r w:rsidR="00C9006A" w:rsidRPr="007C2EFF">
        <w:rPr>
          <w:rFonts w:cs="Times New Roman"/>
          <w:b/>
          <w:bCs/>
          <w:szCs w:val="24"/>
        </w:rPr>
        <w:t xml:space="preserve">, </w:t>
      </w:r>
      <w:r w:rsidR="00C9006A" w:rsidRPr="007C2EFF">
        <w:rPr>
          <w:rFonts w:eastAsia="Times New Roman" w:cs="Times New Roman"/>
          <w:b/>
          <w:bCs/>
          <w:szCs w:val="24"/>
          <w:shd w:val="clear" w:color="auto" w:fill="FFFFFF"/>
        </w:rPr>
        <w:t xml:space="preserve">Section IV of </w:t>
      </w:r>
      <w:hyperlink r:id="rId15" w:history="1">
        <w:r w:rsidR="00C9006A" w:rsidRPr="007C2EFF">
          <w:rPr>
            <w:rStyle w:val="Hyperlink"/>
            <w:rFonts w:eastAsia="Times New Roman"/>
            <w:b/>
            <w:bCs/>
            <w:szCs w:val="24"/>
            <w:shd w:val="clear" w:color="auto" w:fill="FFFFFF"/>
          </w:rPr>
          <w:t>EPA’s Solicitation Clauses</w:t>
        </w:r>
      </w:hyperlink>
      <w:r w:rsidR="00C9006A" w:rsidRPr="007C2EFF">
        <w:rPr>
          <w:rFonts w:cs="Times New Roman"/>
          <w:b/>
          <w:bCs/>
          <w:szCs w:val="24"/>
        </w:rPr>
        <w:t xml:space="preserve">, </w:t>
      </w:r>
      <w:r w:rsidR="00DA72BC" w:rsidRPr="007C2EFF">
        <w:rPr>
          <w:rFonts w:cs="Times New Roman"/>
          <w:b/>
          <w:bCs/>
          <w:szCs w:val="24"/>
        </w:rPr>
        <w:t xml:space="preserve">and Section D. in the </w:t>
      </w:r>
      <w:del w:id="263" w:author="Salinas, Elyse" w:date="2024-08-28T15:02:00Z">
        <w:r w:rsidR="00B65FC8" w:rsidRPr="007C2EFF">
          <w:rPr>
            <w:rFonts w:cs="Times New Roman"/>
            <w:b/>
            <w:bCs/>
            <w:szCs w:val="24"/>
          </w:rPr>
          <w:delText>FY2</w:delText>
        </w:r>
        <w:r w:rsidR="00C35135" w:rsidRPr="007C2EFF">
          <w:rPr>
            <w:rFonts w:cs="Times New Roman"/>
            <w:b/>
            <w:bCs/>
            <w:szCs w:val="24"/>
          </w:rPr>
          <w:delText>4</w:delText>
        </w:r>
      </w:del>
      <w:ins w:id="264" w:author="Salinas, Elyse" w:date="2024-08-28T15:02:00Z">
        <w:r w:rsidR="00B65FC8" w:rsidRPr="007C2EFF">
          <w:rPr>
            <w:rFonts w:cs="Times New Roman"/>
            <w:b/>
            <w:bCs/>
            <w:szCs w:val="24"/>
          </w:rPr>
          <w:t>FY2</w:t>
        </w:r>
        <w:r w:rsidR="001E0A4C">
          <w:rPr>
            <w:rFonts w:cs="Times New Roman"/>
            <w:b/>
            <w:bCs/>
            <w:szCs w:val="24"/>
          </w:rPr>
          <w:t>5</w:t>
        </w:r>
      </w:ins>
      <w:r w:rsidR="00B65FC8" w:rsidRPr="007C2EFF">
        <w:rPr>
          <w:rFonts w:cs="Times New Roman"/>
          <w:b/>
          <w:bCs/>
          <w:szCs w:val="24"/>
        </w:rPr>
        <w:t xml:space="preserve"> </w:t>
      </w:r>
      <w:hyperlink r:id="rId16" w:history="1">
        <w:r w:rsidR="00B65FC8" w:rsidRPr="007C2EFF">
          <w:rPr>
            <w:rStyle w:val="Hyperlink"/>
            <w:b/>
            <w:bCs/>
            <w:szCs w:val="24"/>
          </w:rPr>
          <w:t>Brownfields Frequently Asked Questions (FAQs)</w:t>
        </w:r>
      </w:hyperlink>
      <w:r w:rsidR="00DA72BC" w:rsidRPr="007C2EFF">
        <w:rPr>
          <w:rFonts w:cs="Times New Roman"/>
          <w:b/>
          <w:bCs/>
          <w:szCs w:val="24"/>
        </w:rPr>
        <w:t>.</w:t>
      </w:r>
      <w:del w:id="265" w:author="Salinas, Elyse" w:date="2024-08-28T15:02:00Z">
        <w:r w:rsidR="00B65FC8" w:rsidRPr="007C2EFF">
          <w:rPr>
            <w:rStyle w:val="FootnoteReference"/>
            <w:rFonts w:cs="Times New Roman"/>
            <w:szCs w:val="24"/>
          </w:rPr>
          <w:delText xml:space="preserve"> </w:delText>
        </w:r>
      </w:del>
      <w:r w:rsidR="00B65FC8" w:rsidRPr="007C2EFF">
        <w:rPr>
          <w:rStyle w:val="FootnoteReference"/>
          <w:rFonts w:cs="Times New Roman"/>
          <w:szCs w:val="24"/>
        </w:rPr>
        <w:footnoteReference w:id="5"/>
      </w:r>
    </w:p>
    <w:p w14:paraId="361A21CF" w14:textId="77777777" w:rsidR="00815734" w:rsidRPr="007C2EFF" w:rsidRDefault="00815734" w:rsidP="00B5110C">
      <w:pPr>
        <w:spacing w:line="240" w:lineRule="auto"/>
        <w:rPr>
          <w:rFonts w:cs="Times New Roman"/>
          <w:szCs w:val="24"/>
        </w:rPr>
      </w:pPr>
      <w:r w:rsidRPr="007C2EFF">
        <w:rPr>
          <w:rFonts w:cs="Times New Roman"/>
          <w:szCs w:val="24"/>
        </w:rPr>
        <w:t xml:space="preserve"> </w:t>
      </w:r>
    </w:p>
    <w:p w14:paraId="4BCF0AEF" w14:textId="77777777" w:rsidR="005B1C32" w:rsidRPr="007C2EFF" w:rsidRDefault="005B1C32" w:rsidP="005B1C32">
      <w:pPr>
        <w:pStyle w:val="NoSpacing"/>
        <w:rPr>
          <w:rFonts w:ascii="Times New Roman" w:hAnsi="Times New Roman" w:cs="Times New Roman"/>
        </w:rPr>
      </w:pPr>
      <w:r w:rsidRPr="007C2EFF">
        <w:rPr>
          <w:rFonts w:ascii="Times New Roman" w:hAnsi="Times New Roman" w:cs="Times New Roman"/>
        </w:rPr>
        <w:t xml:space="preserve">For the purposes of these guidelines, the term “grant” refers to the cooperative agreement that EPA will award to a successful applicant. Please refer to </w:t>
      </w:r>
      <w:hyperlink w:anchor="_II.C._Substantial_Involvement" w:history="1">
        <w:r w:rsidRPr="007C2EFF">
          <w:rPr>
            <w:rStyle w:val="Hyperlink"/>
            <w:rFonts w:ascii="Times New Roman" w:hAnsi="Times New Roman"/>
          </w:rPr>
          <w:t>Section II.C.</w:t>
        </w:r>
      </w:hyperlink>
      <w:r w:rsidRPr="007C2EFF">
        <w:rPr>
          <w:rFonts w:ascii="Times New Roman" w:hAnsi="Times New Roman" w:cs="Times New Roman"/>
        </w:rPr>
        <w:t xml:space="preserve"> for a description of EPA’s anticipated substantial involvement in the cooperative agreements awarded under these guidelines.</w:t>
      </w:r>
    </w:p>
    <w:p w14:paraId="60E361F1" w14:textId="77777777" w:rsidR="005B1C32" w:rsidRPr="007C2EFF" w:rsidRDefault="005B1C32" w:rsidP="005B1C32">
      <w:pPr>
        <w:pStyle w:val="NoSpacing"/>
        <w:rPr>
          <w:rFonts w:ascii="Times New Roman" w:hAnsi="Times New Roman" w:cs="Times New Roman"/>
        </w:rPr>
      </w:pPr>
    </w:p>
    <w:p w14:paraId="0E3142B4" w14:textId="7DD2F373" w:rsidR="005B1C32" w:rsidRPr="007C2EFF" w:rsidRDefault="005B1C32" w:rsidP="005B1C32">
      <w:pPr>
        <w:spacing w:line="240" w:lineRule="auto"/>
        <w:rPr>
          <w:rFonts w:cs="Times New Roman"/>
          <w:szCs w:val="24"/>
        </w:rPr>
      </w:pPr>
      <w:r w:rsidRPr="007C2EFF">
        <w:rPr>
          <w:rFonts w:cs="Times New Roman"/>
          <w:szCs w:val="24"/>
        </w:rPr>
        <w:t xml:space="preserve">EPA urges applicants to review the </w:t>
      </w:r>
      <w:del w:id="268" w:author="Salinas, Elyse" w:date="2024-08-28T15:02:00Z">
        <w:r w:rsidRPr="007C2EFF">
          <w:rPr>
            <w:rFonts w:cs="Times New Roman"/>
            <w:szCs w:val="24"/>
          </w:rPr>
          <w:delText>FY2</w:delText>
        </w:r>
        <w:r w:rsidR="00C35135" w:rsidRPr="007C2EFF">
          <w:rPr>
            <w:rFonts w:cs="Times New Roman"/>
            <w:szCs w:val="24"/>
          </w:rPr>
          <w:delText>4</w:delText>
        </w:r>
      </w:del>
      <w:ins w:id="269" w:author="Salinas, Elyse" w:date="2024-08-28T15:02:00Z">
        <w:r w:rsidRPr="007C2EFF">
          <w:rPr>
            <w:rFonts w:cs="Times New Roman"/>
            <w:szCs w:val="24"/>
          </w:rPr>
          <w:t>FY</w:t>
        </w:r>
        <w:r w:rsidR="001E0A4C">
          <w:rPr>
            <w:rFonts w:cs="Times New Roman"/>
            <w:szCs w:val="24"/>
          </w:rPr>
          <w:t>25</w:t>
        </w:r>
      </w:ins>
      <w:r w:rsidRPr="007C2EFF">
        <w:rPr>
          <w:rFonts w:cs="Times New Roman"/>
          <w:szCs w:val="24"/>
        </w:rPr>
        <w:t xml:space="preserve"> </w:t>
      </w:r>
      <w:hyperlink r:id="rId17" w:history="1">
        <w:r w:rsidRPr="007C2EFF">
          <w:rPr>
            <w:rStyle w:val="Hyperlink"/>
            <w:szCs w:val="24"/>
          </w:rPr>
          <w:t>FAQs</w:t>
        </w:r>
      </w:hyperlink>
      <w:r w:rsidRPr="007C2EFF">
        <w:rPr>
          <w:rFonts w:cs="Times New Roman"/>
          <w:szCs w:val="24"/>
        </w:rPr>
        <w:t>.</w:t>
      </w:r>
    </w:p>
    <w:p w14:paraId="720A29C3" w14:textId="77777777" w:rsidR="00B61D6C" w:rsidRPr="00247ABF" w:rsidRDefault="00B61D6C" w:rsidP="00B5110C">
      <w:pPr>
        <w:spacing w:line="240" w:lineRule="auto"/>
        <w:rPr>
          <w:rFonts w:cs="Times New Roman"/>
          <w:szCs w:val="24"/>
        </w:rPr>
      </w:pPr>
    </w:p>
    <w:p w14:paraId="238FE5A2" w14:textId="77777777" w:rsidR="00815734" w:rsidRPr="00247ABF" w:rsidRDefault="00815734" w:rsidP="00B5110C">
      <w:pPr>
        <w:pStyle w:val="Heading2"/>
        <w:rPr>
          <w:rFonts w:ascii="Times New Roman" w:hAnsi="Times New Roman" w:cs="Times New Roman"/>
        </w:rPr>
      </w:pPr>
      <w:bookmarkStart w:id="270" w:name="_I.A._Description_of"/>
      <w:bookmarkStart w:id="271" w:name="_Toc206479875"/>
      <w:bookmarkStart w:id="272" w:name="_Toc206915061"/>
      <w:bookmarkStart w:id="273" w:name="_Toc530493131"/>
      <w:bookmarkStart w:id="274" w:name="_Toc175674793"/>
      <w:bookmarkStart w:id="275" w:name="_Hlk517713227"/>
      <w:bookmarkStart w:id="276" w:name="_Hlk521331948"/>
      <w:bookmarkStart w:id="277" w:name="_Toc146002300"/>
      <w:bookmarkEnd w:id="270"/>
      <w:r w:rsidRPr="00247ABF">
        <w:rPr>
          <w:rFonts w:ascii="Times New Roman" w:hAnsi="Times New Roman" w:cs="Times New Roman"/>
        </w:rPr>
        <w:t>I.A. Description of Grant</w:t>
      </w:r>
      <w:bookmarkEnd w:id="271"/>
      <w:bookmarkEnd w:id="272"/>
      <w:bookmarkEnd w:id="273"/>
      <w:bookmarkEnd w:id="274"/>
      <w:bookmarkEnd w:id="277"/>
    </w:p>
    <w:bookmarkEnd w:id="275"/>
    <w:p w14:paraId="62692CC0" w14:textId="13DE41DD" w:rsidR="00815734" w:rsidRPr="00247ABF" w:rsidRDefault="00815734" w:rsidP="00B5110C">
      <w:pPr>
        <w:spacing w:line="240" w:lineRule="auto"/>
        <w:rPr>
          <w:rFonts w:cs="Times New Roman"/>
          <w:szCs w:val="24"/>
        </w:rPr>
      </w:pPr>
      <w:r w:rsidRPr="00247ABF">
        <w:rPr>
          <w:rFonts w:cs="Times New Roman"/>
          <w:szCs w:val="24"/>
        </w:rPr>
        <w:t>Assessment Grants provide funding for developing inventories of brownfield sites, prioritizing sites, conducting community involvement activities, conducting planning, conducting site assessments</w:t>
      </w:r>
      <w:r w:rsidR="00CD55DA">
        <w:rPr>
          <w:rFonts w:cs="Times New Roman"/>
          <w:szCs w:val="24"/>
        </w:rPr>
        <w:t>,</w:t>
      </w:r>
      <w:r w:rsidR="007C77CB">
        <w:rPr>
          <w:rStyle w:val="FootnoteReference"/>
          <w:rFonts w:cs="Times New Roman"/>
        </w:rPr>
        <w:footnoteReference w:id="6"/>
      </w:r>
      <w:r w:rsidRPr="00247ABF">
        <w:rPr>
          <w:rFonts w:cs="Times New Roman"/>
          <w:szCs w:val="24"/>
        </w:rPr>
        <w:t xml:space="preserve"> developing site-specific cleanup plans, and developing reuse plans related to brownfield sites. </w:t>
      </w:r>
      <w:r w:rsidR="00DC25DD" w:rsidRPr="00247ABF">
        <w:rPr>
          <w:rFonts w:cs="Times New Roman"/>
        </w:rPr>
        <w:t xml:space="preserve">A portion of the Assessment Grant funding must be used to conduct site assessments. </w:t>
      </w:r>
      <w:r w:rsidRPr="00247ABF">
        <w:rPr>
          <w:rFonts w:cs="Times New Roman"/>
          <w:szCs w:val="24"/>
        </w:rPr>
        <w:t>Assessment Grant funds m</w:t>
      </w:r>
      <w:r w:rsidR="00465356" w:rsidRPr="00247ABF">
        <w:rPr>
          <w:rFonts w:cs="Times New Roman"/>
          <w:szCs w:val="24"/>
        </w:rPr>
        <w:t>ay not be used to conduct clean</w:t>
      </w:r>
      <w:r w:rsidRPr="00247ABF">
        <w:rPr>
          <w:rFonts w:cs="Times New Roman"/>
          <w:szCs w:val="24"/>
        </w:rPr>
        <w:t xml:space="preserve">up activities. </w:t>
      </w:r>
    </w:p>
    <w:p w14:paraId="77E6A4BA" w14:textId="77777777" w:rsidR="00815734" w:rsidRPr="00247ABF" w:rsidRDefault="00815734" w:rsidP="00B5110C">
      <w:pPr>
        <w:pStyle w:val="NoSpacing"/>
        <w:rPr>
          <w:rFonts w:ascii="Times New Roman" w:hAnsi="Times New Roman" w:cs="Times New Roman"/>
        </w:rPr>
      </w:pPr>
    </w:p>
    <w:p w14:paraId="0AD13AE2" w14:textId="4F73D905" w:rsidR="00815734" w:rsidRPr="000F58D1" w:rsidRDefault="00815734" w:rsidP="005064B6">
      <w:pPr>
        <w:spacing w:line="240" w:lineRule="auto"/>
        <w:rPr>
          <w:szCs w:val="24"/>
        </w:rPr>
      </w:pPr>
      <w:r w:rsidRPr="00D441FD">
        <w:rPr>
          <w:bCs/>
          <w:szCs w:val="24"/>
        </w:rPr>
        <w:t>Community-wide Assessment Grants</w:t>
      </w:r>
      <w:r w:rsidRPr="00697EF6">
        <w:rPr>
          <w:bCs/>
          <w:szCs w:val="24"/>
        </w:rPr>
        <w:t xml:space="preserve"> are</w:t>
      </w:r>
      <w:r w:rsidRPr="00297F6E">
        <w:rPr>
          <w:szCs w:val="24"/>
        </w:rPr>
        <w:t xml:space="preserve"> appropriate </w:t>
      </w:r>
      <w:r w:rsidR="00692256">
        <w:rPr>
          <w:szCs w:val="24"/>
        </w:rPr>
        <w:t xml:space="preserve">for </w:t>
      </w:r>
      <w:r w:rsidR="00CC16F2">
        <w:rPr>
          <w:szCs w:val="24"/>
        </w:rPr>
        <w:t>communities that are beginning to addre</w:t>
      </w:r>
      <w:r w:rsidR="00C0021B">
        <w:rPr>
          <w:szCs w:val="24"/>
        </w:rPr>
        <w:t>ss their brownfield challenges, as well as for communi</w:t>
      </w:r>
      <w:r w:rsidR="00077D97">
        <w:rPr>
          <w:szCs w:val="24"/>
        </w:rPr>
        <w:t>ties</w:t>
      </w:r>
      <w:r w:rsidR="00C0021B">
        <w:rPr>
          <w:szCs w:val="24"/>
        </w:rPr>
        <w:t xml:space="preserve"> that have ongoing efforts to bring sites into productive reuse</w:t>
      </w:r>
      <w:r w:rsidRPr="00297F6E">
        <w:rPr>
          <w:szCs w:val="24"/>
        </w:rPr>
        <w:t xml:space="preserve">. </w:t>
      </w:r>
    </w:p>
    <w:p w14:paraId="7B8325A1" w14:textId="77777777" w:rsidR="00800B2F" w:rsidRPr="00247ABF" w:rsidRDefault="00800B2F" w:rsidP="00800B2F">
      <w:pPr>
        <w:spacing w:line="240" w:lineRule="auto"/>
        <w:rPr>
          <w:rFonts w:cs="Times New Roman"/>
          <w:szCs w:val="24"/>
        </w:rPr>
      </w:pPr>
    </w:p>
    <w:p w14:paraId="71478746" w14:textId="4E781339" w:rsidR="00800B2F" w:rsidRPr="00247ABF" w:rsidRDefault="00800B2F" w:rsidP="0ED1F762">
      <w:pPr>
        <w:spacing w:line="240" w:lineRule="auto"/>
        <w:rPr>
          <w:rFonts w:cs="Times New Roman"/>
        </w:rPr>
      </w:pPr>
      <w:r w:rsidRPr="0ED1F762">
        <w:rPr>
          <w:rFonts w:cs="Times New Roman"/>
        </w:rPr>
        <w:t xml:space="preserve">Applicants may request </w:t>
      </w:r>
      <w:r w:rsidR="006D5A8F">
        <w:rPr>
          <w:rFonts w:cs="Times New Roman"/>
        </w:rPr>
        <w:t xml:space="preserve">funding </w:t>
      </w:r>
      <w:r w:rsidRPr="0ED1F762">
        <w:rPr>
          <w:rFonts w:cs="Times New Roman"/>
        </w:rPr>
        <w:t>up to $500,000 to address sites contaminated by hazardous substances</w:t>
      </w:r>
      <w:r w:rsidRPr="0ED1F762">
        <w:rPr>
          <w:rFonts w:cs="Times New Roman"/>
          <w:vertAlign w:val="superscript"/>
        </w:rPr>
        <w:footnoteReference w:id="7"/>
      </w:r>
      <w:r w:rsidRPr="0ED1F762">
        <w:rPr>
          <w:rFonts w:cs="Times New Roman"/>
        </w:rPr>
        <w:t xml:space="preserve"> (i.e., sites with potential contamination of hazardous substances, pollutants, or contaminants) and/or petroleum</w:t>
      </w:r>
      <w:r w:rsidRPr="0ED1F762">
        <w:rPr>
          <w:rFonts w:cs="Times New Roman"/>
          <w:vertAlign w:val="superscript"/>
        </w:rPr>
        <w:footnoteReference w:id="8"/>
      </w:r>
      <w:r w:rsidRPr="0ED1F762">
        <w:rPr>
          <w:rFonts w:cs="Times New Roman"/>
        </w:rPr>
        <w:t xml:space="preserve"> (i.e., sites with potential petroleum contamination). For the purposes of this solicitation, the cost of assessment activities carried out at each approved, eligible site may not exceed $200,000 per </w:t>
      </w:r>
      <w:r w:rsidR="00DE17EE">
        <w:rPr>
          <w:rFonts w:cs="Times New Roman"/>
        </w:rPr>
        <w:t>site</w:t>
      </w:r>
      <w:r w:rsidRPr="0ED1F762">
        <w:rPr>
          <w:rFonts w:cs="Times New Roman"/>
        </w:rPr>
        <w:t>.</w:t>
      </w:r>
      <w:r w:rsidR="008C29E9">
        <w:rPr>
          <w:rStyle w:val="FootnoteReference"/>
        </w:rPr>
        <w:footnoteReference w:id="9"/>
      </w:r>
      <w:r w:rsidR="008C29E9">
        <w:rPr>
          <w:rFonts w:cs="Times New Roman"/>
          <w:szCs w:val="24"/>
        </w:rPr>
        <w:t xml:space="preserve"> </w:t>
      </w:r>
      <w:bookmarkStart w:id="281" w:name="_Hlk110439700"/>
      <w:r w:rsidR="00406AB7">
        <w:rPr>
          <w:rFonts w:cs="Times New Roman"/>
        </w:rPr>
        <w:t>EPA will determine site e</w:t>
      </w:r>
      <w:r w:rsidR="00406AB7" w:rsidRPr="00406AB7">
        <w:rPr>
          <w:rFonts w:cs="Times New Roman"/>
        </w:rPr>
        <w:t>ligibility after the award of the grant throughout the project period.</w:t>
      </w:r>
      <w:bookmarkEnd w:id="281"/>
    </w:p>
    <w:p w14:paraId="601D76F3" w14:textId="77777777" w:rsidR="00800B2F" w:rsidRPr="00247ABF" w:rsidRDefault="00800B2F" w:rsidP="00267803">
      <w:pPr>
        <w:spacing w:line="240" w:lineRule="auto"/>
        <w:rPr>
          <w:rFonts w:cs="Times New Roman"/>
          <w:szCs w:val="24"/>
        </w:rPr>
      </w:pPr>
    </w:p>
    <w:p w14:paraId="274504BD" w14:textId="20D28348" w:rsidR="006E7955" w:rsidRDefault="00800B2F" w:rsidP="00B5110C">
      <w:pPr>
        <w:spacing w:line="240" w:lineRule="auto"/>
        <w:rPr>
          <w:rFonts w:cs="Times New Roman"/>
          <w:szCs w:val="24"/>
        </w:rPr>
      </w:pPr>
      <w:r w:rsidRPr="00247ABF">
        <w:rPr>
          <w:rFonts w:cs="Times New Roman"/>
          <w:szCs w:val="24"/>
        </w:rPr>
        <w:t xml:space="preserve">Applicants can </w:t>
      </w:r>
      <w:ins w:id="282" w:author="Salinas, Elyse" w:date="2024-08-28T15:02:00Z">
        <w:r w:rsidR="004A00DB">
          <w:rPr>
            <w:rFonts w:cs="Times New Roman"/>
            <w:szCs w:val="24"/>
          </w:rPr>
          <w:t xml:space="preserve">only </w:t>
        </w:r>
      </w:ins>
      <w:r w:rsidRPr="00247ABF">
        <w:rPr>
          <w:rFonts w:cs="Times New Roman"/>
          <w:szCs w:val="24"/>
        </w:rPr>
        <w:t>apply for</w:t>
      </w:r>
      <w:del w:id="283" w:author="Salinas, Elyse" w:date="2024-08-28T15:02:00Z">
        <w:r w:rsidRPr="00247ABF">
          <w:rPr>
            <w:rFonts w:cs="Times New Roman"/>
            <w:szCs w:val="24"/>
          </w:rPr>
          <w:delText xml:space="preserve"> only</w:delText>
        </w:r>
      </w:del>
      <w:r w:rsidRPr="00247ABF">
        <w:rPr>
          <w:rFonts w:cs="Times New Roman"/>
          <w:szCs w:val="24"/>
        </w:rPr>
        <w:t xml:space="preserve"> one Community-wide Assessment Grant. </w:t>
      </w:r>
    </w:p>
    <w:p w14:paraId="4703286A" w14:textId="77777777" w:rsidR="005C383F" w:rsidRDefault="005C383F" w:rsidP="00B5110C">
      <w:pPr>
        <w:spacing w:line="240" w:lineRule="auto"/>
        <w:rPr>
          <w:del w:id="284" w:author="Salinas, Elyse" w:date="2024-08-28T15:02:00Z"/>
          <w:rFonts w:cs="Times New Roman"/>
          <w:szCs w:val="24"/>
        </w:rPr>
      </w:pPr>
    </w:p>
    <w:p w14:paraId="5F323A61" w14:textId="77777777" w:rsidR="006E7955" w:rsidRDefault="006E7955" w:rsidP="006E7955">
      <w:pPr>
        <w:spacing w:line="240" w:lineRule="auto"/>
        <w:rPr>
          <w:del w:id="285" w:author="Salinas, Elyse" w:date="2024-08-28T15:02:00Z"/>
          <w:rFonts w:cs="Times New Roman"/>
        </w:rPr>
      </w:pPr>
      <w:del w:id="286" w:author="Salinas, Elyse" w:date="2024-08-28T15:02:00Z">
        <w:r w:rsidRPr="00F57B44">
          <w:rPr>
            <w:rFonts w:cs="Times New Roman"/>
            <w:b/>
            <w:bCs/>
          </w:rPr>
          <w:delText>Note, a solicitation for new Site-specific Assessment Grants is not available in FY2</w:delText>
        </w:r>
        <w:r w:rsidR="00FC6275">
          <w:rPr>
            <w:rFonts w:cs="Times New Roman"/>
            <w:b/>
            <w:bCs/>
          </w:rPr>
          <w:delText>4</w:delText>
        </w:r>
        <w:r w:rsidRPr="00F57B44">
          <w:rPr>
            <w:rFonts w:cs="Times New Roman"/>
            <w:b/>
            <w:bCs/>
          </w:rPr>
          <w:delText>.</w:delText>
        </w:r>
        <w:r>
          <w:rPr>
            <w:rFonts w:cs="Times New Roman"/>
          </w:rPr>
          <w:delText xml:space="preserve"> EPA encourages entities that are interested in assessing a specific site to apply for an FY2</w:delText>
        </w:r>
        <w:r w:rsidR="00FC6275">
          <w:rPr>
            <w:rFonts w:cs="Times New Roman"/>
          </w:rPr>
          <w:delText>4</w:delText>
        </w:r>
        <w:r>
          <w:rPr>
            <w:rFonts w:cs="Times New Roman"/>
          </w:rPr>
          <w:delText xml:space="preserve"> Community-wide Assessment Grant.</w:delText>
        </w:r>
      </w:del>
    </w:p>
    <w:p w14:paraId="25F6D4D4" w14:textId="2359FCC5" w:rsidR="006E7955" w:rsidRDefault="006E7955" w:rsidP="00B5110C">
      <w:pPr>
        <w:spacing w:line="240" w:lineRule="auto"/>
        <w:rPr>
          <w:rFonts w:cs="Times New Roman"/>
          <w:szCs w:val="24"/>
        </w:rPr>
      </w:pPr>
    </w:p>
    <w:p w14:paraId="46A8DA1D" w14:textId="77777777" w:rsidR="00A43041" w:rsidRPr="00247ABF" w:rsidRDefault="00A43041" w:rsidP="00A43041">
      <w:pPr>
        <w:pStyle w:val="Heading2"/>
        <w:rPr>
          <w:rFonts w:ascii="Times New Roman" w:hAnsi="Times New Roman" w:cs="Times New Roman"/>
        </w:rPr>
      </w:pPr>
      <w:bookmarkStart w:id="287" w:name="_Toc175674794"/>
      <w:bookmarkStart w:id="288" w:name="_Toc146002301"/>
      <w:r w:rsidRPr="00247ABF">
        <w:rPr>
          <w:rFonts w:ascii="Times New Roman" w:hAnsi="Times New Roman" w:cs="Times New Roman"/>
        </w:rPr>
        <w:t>I.B. Uses of Grant Funds</w:t>
      </w:r>
      <w:bookmarkEnd w:id="287"/>
      <w:bookmarkEnd w:id="288"/>
    </w:p>
    <w:bookmarkEnd w:id="276"/>
    <w:p w14:paraId="036372E9" w14:textId="2193E84C" w:rsidR="00F954EB" w:rsidRPr="00247ABF" w:rsidRDefault="002A277A" w:rsidP="00600D63">
      <w:pPr>
        <w:pStyle w:val="ListParagraph"/>
        <w:tabs>
          <w:tab w:val="clear" w:pos="360"/>
          <w:tab w:val="left" w:pos="0"/>
        </w:tabs>
        <w:ind w:left="0"/>
        <w:rPr>
          <w:szCs w:val="24"/>
        </w:rPr>
      </w:pPr>
      <w:r>
        <w:t xml:space="preserve">Assessment Grant funds </w:t>
      </w:r>
      <w:r w:rsidR="006B09C8">
        <w:t>can be used</w:t>
      </w:r>
      <w:r w:rsidR="00C47619">
        <w:t xml:space="preserve"> for the</w:t>
      </w:r>
      <w:r w:rsidRPr="00247ABF">
        <w:t xml:space="preserve"> direct costs associated with the inventory, site prioritization, community involvement, </w:t>
      </w:r>
      <w:r w:rsidR="00784692" w:rsidRPr="00247ABF">
        <w:t>site reuse planning</w:t>
      </w:r>
      <w:r w:rsidR="008C29E9">
        <w:t>,</w:t>
      </w:r>
      <w:r w:rsidR="00784692" w:rsidRPr="00247ABF">
        <w:t xml:space="preserve"> </w:t>
      </w:r>
      <w:r w:rsidR="00CD262A" w:rsidRPr="00247ABF">
        <w:t>assessment</w:t>
      </w:r>
      <w:r w:rsidRPr="00247ABF">
        <w:t>, and cleanup planning for brownfield sites</w:t>
      </w:r>
      <w:r w:rsidR="006B09C8">
        <w:t>.</w:t>
      </w:r>
      <w:r w:rsidRPr="00247ABF">
        <w:t xml:space="preserve"> </w:t>
      </w:r>
      <w:r w:rsidR="00F954EB" w:rsidRPr="00247ABF">
        <w:rPr>
          <w:szCs w:val="24"/>
        </w:rPr>
        <w:t xml:space="preserve">For </w:t>
      </w:r>
      <w:r w:rsidR="00F954EB" w:rsidRPr="00245E69">
        <w:rPr>
          <w:color w:val="000000" w:themeColor="text1"/>
          <w:szCs w:val="24"/>
        </w:rPr>
        <w:t>e</w:t>
      </w:r>
      <w:r w:rsidR="00F954EB" w:rsidRPr="00245E69">
        <w:rPr>
          <w:color w:val="000000" w:themeColor="text1"/>
          <w:szCs w:val="24"/>
          <w:shd w:val="clear" w:color="auto" w:fill="FFFFFF"/>
        </w:rPr>
        <w:t xml:space="preserve">xamples of grant project accomplishments across the country, please see the EPA </w:t>
      </w:r>
      <w:del w:id="289" w:author="Salinas, Elyse" w:date="2024-08-28T15:02:00Z">
        <w:r w:rsidR="00875754">
          <w:fldChar w:fldCharType="begin"/>
        </w:r>
        <w:r w:rsidR="00875754">
          <w:delInstrText>HYPERLINK "https://www.epa.gov/brownfields/brownfield-grant-recipient-success-stories"</w:delInstrText>
        </w:r>
        <w:r w:rsidR="00875754">
          <w:fldChar w:fldCharType="separate"/>
        </w:r>
        <w:r w:rsidR="00F954EB" w:rsidRPr="00247ABF">
          <w:rPr>
            <w:rStyle w:val="Hyperlink"/>
            <w:szCs w:val="24"/>
            <w:shd w:val="clear" w:color="auto" w:fill="FFFFFF"/>
          </w:rPr>
          <w:delText>Brownfield Grant Recipients Success Stories</w:delText>
        </w:r>
        <w:r w:rsidR="00875754">
          <w:rPr>
            <w:rStyle w:val="Hyperlink"/>
            <w:szCs w:val="24"/>
            <w:shd w:val="clear" w:color="auto" w:fill="FFFFFF"/>
          </w:rPr>
          <w:fldChar w:fldCharType="end"/>
        </w:r>
      </w:del>
      <w:ins w:id="290" w:author="Salinas, Elyse" w:date="2024-08-28T15:02:00Z">
        <w:r w:rsidR="00875754">
          <w:fldChar w:fldCharType="begin"/>
        </w:r>
        <w:r w:rsidR="00875754">
          <w:instrText>HYPERLINK "https://www.epa.gov/brownfields/success-stories"</w:instrText>
        </w:r>
        <w:r w:rsidR="00875754">
          <w:fldChar w:fldCharType="separate"/>
        </w:r>
        <w:r w:rsidR="00F954EB" w:rsidRPr="00247ABF">
          <w:rPr>
            <w:rStyle w:val="Hyperlink"/>
            <w:szCs w:val="24"/>
            <w:shd w:val="clear" w:color="auto" w:fill="FFFFFF"/>
          </w:rPr>
          <w:t>Brownfield Grant Recipients Success Stories</w:t>
        </w:r>
        <w:r w:rsidR="00875754">
          <w:rPr>
            <w:rStyle w:val="Hyperlink"/>
            <w:szCs w:val="24"/>
            <w:shd w:val="clear" w:color="auto" w:fill="FFFFFF"/>
          </w:rPr>
          <w:fldChar w:fldCharType="end"/>
        </w:r>
      </w:ins>
      <w:r w:rsidR="00F954EB" w:rsidRPr="00247ABF">
        <w:rPr>
          <w:color w:val="212121"/>
          <w:szCs w:val="24"/>
          <w:shd w:val="clear" w:color="auto" w:fill="FFFFFF"/>
        </w:rPr>
        <w:t>.</w:t>
      </w:r>
      <w:r w:rsidR="00F954EB" w:rsidRPr="00247ABF">
        <w:rPr>
          <w:rStyle w:val="FootnoteReference"/>
          <w:color w:val="212121"/>
          <w:szCs w:val="24"/>
          <w:shd w:val="clear" w:color="auto" w:fill="FFFFFF"/>
        </w:rPr>
        <w:footnoteReference w:id="10"/>
      </w:r>
      <w:r w:rsidR="00F954EB" w:rsidRPr="00247ABF">
        <w:rPr>
          <w:color w:val="212121"/>
          <w:szCs w:val="24"/>
          <w:shd w:val="clear" w:color="auto" w:fill="FFFFFF"/>
        </w:rPr>
        <w:t xml:space="preserve"> </w:t>
      </w:r>
      <w:r w:rsidR="00F954EB" w:rsidRPr="00247ABF">
        <w:rPr>
          <w:szCs w:val="24"/>
        </w:rPr>
        <w:t xml:space="preserve">For more information on a range of brownfield funding topics, please refer to the </w:t>
      </w:r>
      <w:del w:id="293" w:author="Salinas, Elyse" w:date="2024-08-28T15:02:00Z">
        <w:r w:rsidR="00F954EB" w:rsidRPr="00247ABF">
          <w:rPr>
            <w:szCs w:val="24"/>
          </w:rPr>
          <w:delText>FY2</w:delText>
        </w:r>
        <w:r w:rsidR="00F954EB">
          <w:rPr>
            <w:szCs w:val="24"/>
          </w:rPr>
          <w:delText>4</w:delText>
        </w:r>
      </w:del>
      <w:ins w:id="294" w:author="Salinas, Elyse" w:date="2024-08-28T15:02:00Z">
        <w:r w:rsidR="00F954EB" w:rsidRPr="00247ABF">
          <w:rPr>
            <w:szCs w:val="24"/>
          </w:rPr>
          <w:t>FY</w:t>
        </w:r>
        <w:r w:rsidR="001E0A4C">
          <w:rPr>
            <w:szCs w:val="24"/>
          </w:rPr>
          <w:t>25</w:t>
        </w:r>
      </w:ins>
      <w:r w:rsidR="00F954EB" w:rsidRPr="00247ABF">
        <w:rPr>
          <w:szCs w:val="24"/>
        </w:rPr>
        <w:t xml:space="preserve"> </w:t>
      </w:r>
      <w:hyperlink r:id="rId18" w:history="1">
        <w:r w:rsidR="00F954EB" w:rsidRPr="00247ABF">
          <w:rPr>
            <w:rStyle w:val="Hyperlink"/>
            <w:szCs w:val="24"/>
          </w:rPr>
          <w:t>FAQs</w:t>
        </w:r>
      </w:hyperlink>
      <w:r w:rsidR="00F954EB" w:rsidRPr="00247ABF">
        <w:rPr>
          <w:szCs w:val="24"/>
        </w:rPr>
        <w:t>.</w:t>
      </w:r>
    </w:p>
    <w:p w14:paraId="60362EE8" w14:textId="77777777" w:rsidR="002A277A" w:rsidRDefault="002A277A" w:rsidP="00E40D4B">
      <w:pPr>
        <w:spacing w:line="240" w:lineRule="auto"/>
        <w:rPr>
          <w:rFonts w:cs="Times New Roman"/>
          <w:i/>
          <w:szCs w:val="24"/>
        </w:rPr>
      </w:pPr>
    </w:p>
    <w:p w14:paraId="610CF6C6" w14:textId="161C8C11" w:rsidR="00E40D4B" w:rsidRPr="00B65FC8" w:rsidRDefault="00E40D4B" w:rsidP="00600D63">
      <w:pPr>
        <w:spacing w:line="240" w:lineRule="auto"/>
        <w:ind w:left="360"/>
        <w:rPr>
          <w:rFonts w:cs="Times New Roman"/>
          <w:i/>
          <w:szCs w:val="24"/>
          <w:u w:val="single"/>
        </w:rPr>
      </w:pPr>
      <w:r w:rsidRPr="00B65FC8">
        <w:rPr>
          <w:rFonts w:cs="Times New Roman"/>
          <w:i/>
          <w:szCs w:val="24"/>
          <w:u w:val="single"/>
        </w:rPr>
        <w:t>Conducting Brownfields Planning &amp; Developing Site Reuse Plans</w:t>
      </w:r>
    </w:p>
    <w:p w14:paraId="4963FF44" w14:textId="42436E5F" w:rsidR="00E40D4B" w:rsidRPr="00247ABF" w:rsidRDefault="00E40D4B" w:rsidP="00600D63">
      <w:pPr>
        <w:spacing w:line="240" w:lineRule="auto"/>
        <w:ind w:left="360"/>
        <w:rPr>
          <w:rFonts w:cs="Times New Roman"/>
          <w:szCs w:val="24"/>
        </w:rPr>
      </w:pPr>
      <w:r w:rsidRPr="00247ABF">
        <w:rPr>
          <w:rFonts w:cs="Times New Roman"/>
          <w:szCs w:val="24"/>
        </w:rPr>
        <w:t xml:space="preserve">Successful brownfields reuse and redevelopment often </w:t>
      </w:r>
      <w:del w:id="295" w:author="Salinas, Elyse" w:date="2024-08-28T15:02:00Z">
        <w:r w:rsidRPr="00247ABF">
          <w:rPr>
            <w:rFonts w:cs="Times New Roman"/>
            <w:szCs w:val="24"/>
          </w:rPr>
          <w:delText>depends</w:delText>
        </w:r>
      </w:del>
      <w:ins w:id="296" w:author="Salinas, Elyse" w:date="2024-08-28T15:02:00Z">
        <w:r w:rsidRPr="00247ABF">
          <w:rPr>
            <w:rFonts w:cs="Times New Roman"/>
            <w:szCs w:val="24"/>
          </w:rPr>
          <w:t>depend</w:t>
        </w:r>
      </w:ins>
      <w:r w:rsidRPr="00247ABF">
        <w:rPr>
          <w:rFonts w:cs="Times New Roman"/>
          <w:szCs w:val="24"/>
        </w:rPr>
        <w:t xml:space="preserve"> on early consideration of the range of potential future uses for each brownfield site. Local community priorities, market conditions, infrastructure availability, environmental contamination, public health issues, and local ordinances shape brownfield site reuse opportunities. Having a site reuse plan grounded in these local conditions will directly influence how that site is characterized, assessed, and cleaned up. </w:t>
      </w:r>
    </w:p>
    <w:p w14:paraId="1C44BEC7" w14:textId="77777777" w:rsidR="00E40D4B" w:rsidRPr="00247ABF" w:rsidRDefault="00E40D4B" w:rsidP="00600D63">
      <w:pPr>
        <w:spacing w:line="240" w:lineRule="auto"/>
        <w:ind w:left="360"/>
        <w:rPr>
          <w:rFonts w:cs="Times New Roman"/>
          <w:szCs w:val="24"/>
        </w:rPr>
      </w:pPr>
    </w:p>
    <w:p w14:paraId="1457A16D" w14:textId="2FEE0648" w:rsidR="00E40D4B" w:rsidRPr="00247ABF" w:rsidRDefault="00E40D4B" w:rsidP="00600D63">
      <w:pPr>
        <w:spacing w:line="240" w:lineRule="auto"/>
        <w:ind w:left="360"/>
        <w:rPr>
          <w:rFonts w:cs="Times New Roman"/>
          <w:szCs w:val="24"/>
        </w:rPr>
      </w:pPr>
      <w:r w:rsidRPr="00247ABF">
        <w:rPr>
          <w:rFonts w:cs="Times New Roman"/>
          <w:szCs w:val="24"/>
        </w:rPr>
        <w:t xml:space="preserve">Where multiple sites are connected through location, infrastructure, economic, social, and environmental conditions, EPA encourages communities to take an area-wide approach to planning for the assessment, cleanup, and reuse of these brownfield sites. This focus on multiple brownfield sites will result in more coordinated strategies for cleanup and area revitalization versus a site-by-site focus. For more information on site reuse plans and examples of eligible planning activities, please refer to the </w:t>
      </w:r>
      <w:del w:id="297" w:author="Salinas, Elyse" w:date="2024-08-28T15:02:00Z">
        <w:r w:rsidRPr="00247ABF">
          <w:rPr>
            <w:rFonts w:cs="Times New Roman"/>
            <w:szCs w:val="24"/>
          </w:rPr>
          <w:delText>FY2</w:delText>
        </w:r>
        <w:r w:rsidR="00FC6275">
          <w:rPr>
            <w:rFonts w:cs="Times New Roman"/>
            <w:szCs w:val="24"/>
          </w:rPr>
          <w:delText>4</w:delText>
        </w:r>
      </w:del>
      <w:ins w:id="298" w:author="Salinas, Elyse" w:date="2024-08-28T15:02:00Z">
        <w:r w:rsidRPr="00247ABF">
          <w:rPr>
            <w:rFonts w:cs="Times New Roman"/>
            <w:szCs w:val="24"/>
          </w:rPr>
          <w:t>FY</w:t>
        </w:r>
        <w:r w:rsidR="001E0A4C">
          <w:rPr>
            <w:rFonts w:cs="Times New Roman"/>
            <w:szCs w:val="24"/>
          </w:rPr>
          <w:t>25</w:t>
        </w:r>
      </w:ins>
      <w:r w:rsidRPr="00247ABF">
        <w:rPr>
          <w:rFonts w:cs="Times New Roman"/>
          <w:szCs w:val="24"/>
        </w:rPr>
        <w:t xml:space="preserve"> </w:t>
      </w:r>
      <w:hyperlink r:id="rId19" w:history="1">
        <w:r w:rsidRPr="00247ABF">
          <w:rPr>
            <w:rStyle w:val="Hyperlink"/>
            <w:szCs w:val="24"/>
          </w:rPr>
          <w:t>FAQs</w:t>
        </w:r>
      </w:hyperlink>
      <w:r w:rsidRPr="00247ABF">
        <w:rPr>
          <w:rFonts w:cs="Times New Roman"/>
          <w:szCs w:val="24"/>
        </w:rPr>
        <w:t xml:space="preserve"> and </w:t>
      </w:r>
      <w:hyperlink r:id="rId20" w:history="1">
        <w:r w:rsidRPr="00247ABF">
          <w:rPr>
            <w:rStyle w:val="Hyperlink"/>
            <w:szCs w:val="24"/>
          </w:rPr>
          <w:t>Planning Program Fact Sheets</w:t>
        </w:r>
      </w:hyperlink>
      <w:r w:rsidRPr="00247ABF">
        <w:rPr>
          <w:rFonts w:cs="Times New Roman"/>
          <w:szCs w:val="24"/>
        </w:rPr>
        <w:t>.</w:t>
      </w:r>
      <w:r w:rsidRPr="00247ABF">
        <w:rPr>
          <w:rStyle w:val="FootnoteReference"/>
          <w:rFonts w:cs="Times New Roman"/>
          <w:szCs w:val="24"/>
        </w:rPr>
        <w:footnoteReference w:id="11"/>
      </w:r>
    </w:p>
    <w:p w14:paraId="64210014" w14:textId="77777777" w:rsidR="00E40D4B" w:rsidRDefault="00E40D4B" w:rsidP="00B5110C">
      <w:pPr>
        <w:pStyle w:val="ListParagraph"/>
        <w:tabs>
          <w:tab w:val="clear" w:pos="720"/>
          <w:tab w:val="left" w:pos="450"/>
        </w:tabs>
        <w:ind w:left="360"/>
        <w:rPr>
          <w:szCs w:val="24"/>
          <w:u w:val="single"/>
        </w:rPr>
      </w:pPr>
    </w:p>
    <w:p w14:paraId="57903DF0" w14:textId="4FB7E3DE" w:rsidR="00D6451B" w:rsidRPr="000D4314" w:rsidRDefault="00D6451B" w:rsidP="00600D63">
      <w:pPr>
        <w:pStyle w:val="NoSpacing"/>
        <w:ind w:left="360"/>
        <w:rPr>
          <w:rFonts w:ascii="Times New Roman" w:hAnsi="Times New Roman" w:cs="Times New Roman"/>
          <w:i/>
          <w:iCs/>
          <w:u w:val="single"/>
        </w:rPr>
      </w:pPr>
      <w:bookmarkStart w:id="299" w:name="ParticipantSupportCosts"/>
      <w:r w:rsidRPr="000D4314">
        <w:rPr>
          <w:rFonts w:ascii="Times New Roman" w:hAnsi="Times New Roman" w:cs="Times New Roman"/>
          <w:i/>
          <w:iCs/>
          <w:u w:val="single"/>
        </w:rPr>
        <w:t>Participant Support Costs</w:t>
      </w:r>
    </w:p>
    <w:bookmarkEnd w:id="299"/>
    <w:p w14:paraId="6B3DFF2A" w14:textId="5973D4D7" w:rsidR="00837214" w:rsidRPr="00837214" w:rsidRDefault="005E510F" w:rsidP="00600D63">
      <w:pPr>
        <w:pStyle w:val="NoSpacing"/>
        <w:ind w:left="360"/>
        <w:rPr>
          <w:rFonts w:ascii="Times New Roman" w:hAnsi="Times New Roman" w:cs="Times New Roman"/>
        </w:rPr>
      </w:pPr>
      <w:r w:rsidRPr="00005598">
        <w:rPr>
          <w:rFonts w:ascii="Times New Roman" w:hAnsi="Times New Roman" w:cs="Times New Roman"/>
        </w:rPr>
        <w:t xml:space="preserve">EPA recognizes that effective community engagement is vital to help </w:t>
      </w:r>
      <w:r w:rsidR="00081C35">
        <w:rPr>
          <w:rFonts w:ascii="Times New Roman" w:hAnsi="Times New Roman" w:cs="Times New Roman"/>
        </w:rPr>
        <w:t xml:space="preserve">address and potentially alleviate </w:t>
      </w:r>
      <w:r w:rsidRPr="00005598">
        <w:rPr>
          <w:rFonts w:ascii="Times New Roman" w:hAnsi="Times New Roman" w:cs="Times New Roman"/>
        </w:rPr>
        <w:t>environmental justice concerns</w:t>
      </w:r>
      <w:r w:rsidR="00081C35">
        <w:rPr>
          <w:rFonts w:ascii="Times New Roman" w:hAnsi="Times New Roman" w:cs="Times New Roman"/>
        </w:rPr>
        <w:t xml:space="preserve"> for historically underserved and other affected communities</w:t>
      </w:r>
      <w:r w:rsidRPr="00005598">
        <w:rPr>
          <w:rFonts w:ascii="Times New Roman" w:hAnsi="Times New Roman" w:cs="Times New Roman"/>
        </w:rPr>
        <w:t xml:space="preserve"> and give them a voice in their community's future.</w:t>
      </w:r>
      <w:r w:rsidR="00CB1A5B">
        <w:rPr>
          <w:rFonts w:ascii="Times New Roman" w:hAnsi="Times New Roman" w:cs="Times New Roman"/>
        </w:rPr>
        <w:t xml:space="preserve"> </w:t>
      </w:r>
      <w:r w:rsidR="00837214" w:rsidRPr="00837214">
        <w:rPr>
          <w:rFonts w:ascii="Times New Roman" w:hAnsi="Times New Roman" w:cs="Times New Roman"/>
        </w:rPr>
        <w:t xml:space="preserve">Participant support costs are allowable under Assessment Grants with prior approval by the EPA Award Official or Grants Management Officer. </w:t>
      </w:r>
      <w:r w:rsidR="00C10D57">
        <w:rPr>
          <w:rFonts w:ascii="Times New Roman" w:hAnsi="Times New Roman" w:cs="Times New Roman"/>
        </w:rPr>
        <w:t>E</w:t>
      </w:r>
      <w:r w:rsidR="00837214" w:rsidRPr="00837214">
        <w:rPr>
          <w:rFonts w:ascii="Times New Roman" w:hAnsi="Times New Roman" w:cs="Times New Roman"/>
        </w:rPr>
        <w:t xml:space="preserve">xamples of activities that may be allowable as </w:t>
      </w:r>
      <w:r w:rsidR="00152F15">
        <w:rPr>
          <w:rFonts w:ascii="Times New Roman" w:hAnsi="Times New Roman" w:cs="Times New Roman"/>
        </w:rPr>
        <w:t>p</w:t>
      </w:r>
      <w:r w:rsidR="00837214" w:rsidRPr="00837214">
        <w:rPr>
          <w:rFonts w:ascii="Times New Roman" w:hAnsi="Times New Roman" w:cs="Times New Roman"/>
        </w:rPr>
        <w:t xml:space="preserve">articipant </w:t>
      </w:r>
      <w:r w:rsidR="00152F15" w:rsidRPr="00837214">
        <w:rPr>
          <w:rFonts w:ascii="Times New Roman" w:hAnsi="Times New Roman" w:cs="Times New Roman"/>
        </w:rPr>
        <w:t xml:space="preserve">support costs </w:t>
      </w:r>
      <w:r w:rsidR="00837214" w:rsidRPr="00837214">
        <w:rPr>
          <w:rFonts w:ascii="Times New Roman" w:hAnsi="Times New Roman" w:cs="Times New Roman"/>
        </w:rPr>
        <w:t xml:space="preserve">include stipends for attendees at community meetings, attendee travel to community meetings, or childcare expenses to encourage attendance at community meetings. Please refer to the </w:t>
      </w:r>
      <w:del w:id="300" w:author="Salinas, Elyse" w:date="2024-08-28T15:02:00Z">
        <w:r w:rsidR="00837214" w:rsidRPr="00837214">
          <w:rPr>
            <w:rFonts w:ascii="Times New Roman" w:hAnsi="Times New Roman" w:cs="Times New Roman"/>
          </w:rPr>
          <w:delText>FY24</w:delText>
        </w:r>
      </w:del>
      <w:ins w:id="301" w:author="Salinas, Elyse" w:date="2024-08-28T15:02:00Z">
        <w:r w:rsidR="00837214" w:rsidRPr="00837214">
          <w:rPr>
            <w:rFonts w:ascii="Times New Roman" w:hAnsi="Times New Roman" w:cs="Times New Roman"/>
          </w:rPr>
          <w:t>FY</w:t>
        </w:r>
        <w:r w:rsidR="001E0A4C">
          <w:rPr>
            <w:rFonts w:ascii="Times New Roman" w:hAnsi="Times New Roman" w:cs="Times New Roman"/>
          </w:rPr>
          <w:t>25</w:t>
        </w:r>
      </w:ins>
      <w:r w:rsidR="00837214" w:rsidRPr="00837214">
        <w:rPr>
          <w:rFonts w:ascii="Times New Roman" w:hAnsi="Times New Roman" w:cs="Times New Roman"/>
        </w:rPr>
        <w:t xml:space="preserve"> </w:t>
      </w:r>
      <w:hyperlink r:id="rId21" w:history="1">
        <w:r w:rsidR="00837214" w:rsidRPr="00837214">
          <w:rPr>
            <w:rStyle w:val="Hyperlink"/>
            <w:rFonts w:ascii="Times New Roman" w:hAnsi="Times New Roman"/>
          </w:rPr>
          <w:t>FAQs</w:t>
        </w:r>
      </w:hyperlink>
      <w:r w:rsidR="00837214" w:rsidRPr="00837214">
        <w:rPr>
          <w:rFonts w:ascii="Times New Roman" w:hAnsi="Times New Roman" w:cs="Times New Roman"/>
        </w:rPr>
        <w:t xml:space="preserve"> for additional details on the use of </w:t>
      </w:r>
      <w:r w:rsidR="00152F15">
        <w:rPr>
          <w:rFonts w:ascii="Times New Roman" w:hAnsi="Times New Roman" w:cs="Times New Roman"/>
        </w:rPr>
        <w:t>p</w:t>
      </w:r>
      <w:r w:rsidR="00152F15" w:rsidRPr="00837214">
        <w:rPr>
          <w:rFonts w:ascii="Times New Roman" w:hAnsi="Times New Roman" w:cs="Times New Roman"/>
        </w:rPr>
        <w:t>articipant support costs</w:t>
      </w:r>
      <w:r w:rsidR="00837214" w:rsidRPr="00837214">
        <w:rPr>
          <w:rFonts w:ascii="Times New Roman" w:hAnsi="Times New Roman" w:cs="Times New Roman"/>
        </w:rPr>
        <w:t>.</w:t>
      </w:r>
    </w:p>
    <w:p w14:paraId="7EEA043E" w14:textId="59F77393" w:rsidR="00D6451B" w:rsidRPr="00005598" w:rsidRDefault="00D6451B" w:rsidP="00600D63">
      <w:pPr>
        <w:pStyle w:val="NoSpacing"/>
        <w:ind w:left="360"/>
        <w:rPr>
          <w:rFonts w:ascii="Times New Roman" w:hAnsi="Times New Roman" w:cs="Times New Roman"/>
        </w:rPr>
      </w:pPr>
    </w:p>
    <w:p w14:paraId="72B1AA31" w14:textId="2417444E" w:rsidR="00D6451B" w:rsidRPr="00005598" w:rsidRDefault="005B7532" w:rsidP="00600D63">
      <w:pPr>
        <w:pStyle w:val="NoSpacing"/>
        <w:ind w:left="360"/>
        <w:rPr>
          <w:rFonts w:ascii="Times New Roman" w:hAnsi="Times New Roman" w:cs="Times New Roman"/>
        </w:rPr>
      </w:pPr>
      <w:r w:rsidRPr="00005598">
        <w:rPr>
          <w:rFonts w:ascii="Times New Roman" w:hAnsi="Times New Roman" w:cs="Times New Roman"/>
        </w:rPr>
        <w:t xml:space="preserve">A community </w:t>
      </w:r>
      <w:r>
        <w:rPr>
          <w:rFonts w:ascii="Times New Roman" w:hAnsi="Times New Roman" w:cs="Times New Roman"/>
        </w:rPr>
        <w:t>liaison</w:t>
      </w:r>
      <w:r w:rsidRPr="00005598">
        <w:rPr>
          <w:rFonts w:ascii="Times New Roman" w:hAnsi="Times New Roman" w:cs="Times New Roman"/>
        </w:rPr>
        <w:t xml:space="preserve"> can serve </w:t>
      </w:r>
      <w:r>
        <w:rPr>
          <w:rFonts w:ascii="Times New Roman" w:hAnsi="Times New Roman" w:cs="Times New Roman"/>
        </w:rPr>
        <w:t xml:space="preserve">as </w:t>
      </w:r>
      <w:r w:rsidRPr="00005598">
        <w:rPr>
          <w:rFonts w:ascii="Times New Roman" w:hAnsi="Times New Roman" w:cs="Times New Roman"/>
        </w:rPr>
        <w:t xml:space="preserve">a key resource to help ensure the </w:t>
      </w:r>
      <w:r w:rsidR="0034129C">
        <w:rPr>
          <w:rFonts w:ascii="Times New Roman" w:hAnsi="Times New Roman" w:cs="Times New Roman"/>
        </w:rPr>
        <w:t>community members’</w:t>
      </w:r>
      <w:r w:rsidR="0034129C" w:rsidRPr="00005598">
        <w:rPr>
          <w:rFonts w:ascii="Times New Roman" w:hAnsi="Times New Roman" w:cs="Times New Roman"/>
        </w:rPr>
        <w:t xml:space="preserve"> </w:t>
      </w:r>
      <w:r w:rsidRPr="00005598">
        <w:rPr>
          <w:rFonts w:ascii="Times New Roman" w:hAnsi="Times New Roman" w:cs="Times New Roman"/>
        </w:rPr>
        <w:t>goals and interests are reflected in the planned reuse of individual brownfield sites a</w:t>
      </w:r>
      <w:r>
        <w:rPr>
          <w:rFonts w:ascii="Times New Roman" w:hAnsi="Times New Roman" w:cs="Times New Roman"/>
        </w:rPr>
        <w:t>s</w:t>
      </w:r>
      <w:r w:rsidRPr="00005598">
        <w:rPr>
          <w:rFonts w:ascii="Times New Roman" w:hAnsi="Times New Roman" w:cs="Times New Roman"/>
        </w:rPr>
        <w:t xml:space="preserve"> well as the revitalization of the areas in which they live, work, play, learn, and pray. </w:t>
      </w:r>
      <w:r w:rsidR="0034129C">
        <w:rPr>
          <w:rFonts w:ascii="Times New Roman" w:hAnsi="Times New Roman" w:cs="Times New Roman"/>
          <w:szCs w:val="24"/>
        </w:rPr>
        <w:t xml:space="preserve">In addition to the eligible use of participant support costs described above, </w:t>
      </w:r>
      <w:r w:rsidR="0034129C">
        <w:rPr>
          <w:rFonts w:ascii="Times New Roman" w:hAnsi="Times New Roman" w:cs="Times New Roman"/>
        </w:rPr>
        <w:t>r</w:t>
      </w:r>
      <w:r w:rsidR="00D6451B" w:rsidRPr="00005598">
        <w:rPr>
          <w:rFonts w:ascii="Times New Roman" w:hAnsi="Times New Roman" w:cs="Times New Roman"/>
        </w:rPr>
        <w:t xml:space="preserve">ecipients may use a portion of the </w:t>
      </w:r>
      <w:r w:rsidR="00D6451B">
        <w:rPr>
          <w:rFonts w:ascii="Times New Roman" w:hAnsi="Times New Roman" w:cs="Times New Roman"/>
        </w:rPr>
        <w:t>Assessment</w:t>
      </w:r>
      <w:r w:rsidR="00D6451B" w:rsidRPr="00005598">
        <w:rPr>
          <w:rFonts w:ascii="Times New Roman" w:hAnsi="Times New Roman" w:cs="Times New Roman"/>
        </w:rPr>
        <w:t xml:space="preserve"> Grant</w:t>
      </w:r>
      <w:r w:rsidR="3B4BE6AE" w:rsidRPr="091E3ADE">
        <w:rPr>
          <w:rFonts w:ascii="Times New Roman" w:hAnsi="Times New Roman" w:cs="Times New Roman"/>
        </w:rPr>
        <w:t xml:space="preserve"> for</w:t>
      </w:r>
      <w:r w:rsidR="00D6451B" w:rsidRPr="00005598">
        <w:rPr>
          <w:rFonts w:ascii="Times New Roman" w:hAnsi="Times New Roman" w:cs="Times New Roman"/>
        </w:rPr>
        <w:t xml:space="preserve"> eligible participant support costs associated with</w:t>
      </w:r>
      <w:r w:rsidR="00D6451B" w:rsidRPr="00566946">
        <w:rPr>
          <w:rFonts w:ascii="Times New Roman" w:hAnsi="Times New Roman" w:cs="Times New Roman"/>
        </w:rPr>
        <w:t xml:space="preserve"> </w:t>
      </w:r>
      <w:r w:rsidR="003E774D">
        <w:rPr>
          <w:rFonts w:ascii="Times New Roman" w:hAnsi="Times New Roman" w:cs="Times New Roman"/>
          <w:u w:val="single"/>
        </w:rPr>
        <w:t>one</w:t>
      </w:r>
      <w:r w:rsidR="00D6451B" w:rsidRPr="000D4314">
        <w:rPr>
          <w:rFonts w:ascii="Times New Roman" w:hAnsi="Times New Roman" w:cs="Times New Roman"/>
          <w:u w:val="single"/>
        </w:rPr>
        <w:t xml:space="preserve"> community </w:t>
      </w:r>
      <w:r w:rsidR="00430FA4">
        <w:rPr>
          <w:rFonts w:ascii="Times New Roman" w:hAnsi="Times New Roman" w:cs="Times New Roman"/>
          <w:u w:val="single"/>
        </w:rPr>
        <w:t>liaison</w:t>
      </w:r>
      <w:r w:rsidR="00D6451B" w:rsidRPr="000D4314">
        <w:rPr>
          <w:rFonts w:ascii="Times New Roman" w:hAnsi="Times New Roman" w:cs="Times New Roman"/>
          <w:u w:val="single"/>
        </w:rPr>
        <w:t xml:space="preserve"> per target area</w:t>
      </w:r>
      <w:r w:rsidR="00D6451B" w:rsidRPr="00005598">
        <w:rPr>
          <w:rFonts w:ascii="Times New Roman" w:hAnsi="Times New Roman" w:cs="Times New Roman"/>
        </w:rPr>
        <w:t xml:space="preserve"> who </w:t>
      </w:r>
      <w:r w:rsidR="00F12BB7">
        <w:rPr>
          <w:rFonts w:ascii="Times New Roman" w:hAnsi="Times New Roman" w:cs="Times New Roman"/>
        </w:rPr>
        <w:t>is</w:t>
      </w:r>
      <w:r w:rsidR="00D6451B" w:rsidRPr="00005598">
        <w:rPr>
          <w:rFonts w:ascii="Times New Roman" w:hAnsi="Times New Roman" w:cs="Times New Roman"/>
        </w:rPr>
        <w:t xml:space="preserve"> not </w:t>
      </w:r>
      <w:r w:rsidR="00F12BB7">
        <w:rPr>
          <w:rFonts w:ascii="Times New Roman" w:hAnsi="Times New Roman" w:cs="Times New Roman"/>
        </w:rPr>
        <w:t xml:space="preserve">an </w:t>
      </w:r>
      <w:r w:rsidR="00D6451B" w:rsidRPr="00005598">
        <w:rPr>
          <w:rFonts w:ascii="Times New Roman" w:hAnsi="Times New Roman" w:cs="Times New Roman"/>
        </w:rPr>
        <w:t xml:space="preserve">employee of the </w:t>
      </w:r>
      <w:r w:rsidR="006317FD">
        <w:rPr>
          <w:rFonts w:ascii="Times New Roman" w:hAnsi="Times New Roman" w:cs="Times New Roman"/>
        </w:rPr>
        <w:t xml:space="preserve">grant </w:t>
      </w:r>
      <w:r w:rsidR="00D6451B" w:rsidRPr="00005598">
        <w:rPr>
          <w:rFonts w:ascii="Times New Roman" w:hAnsi="Times New Roman" w:cs="Times New Roman"/>
        </w:rPr>
        <w:t>recipient. This may include reasonable stipends to compensate an individual community member</w:t>
      </w:r>
      <w:r w:rsidR="00C948C4">
        <w:rPr>
          <w:rFonts w:ascii="Times New Roman" w:hAnsi="Times New Roman" w:cs="Times New Roman"/>
        </w:rPr>
        <w:t>’</w:t>
      </w:r>
      <w:r w:rsidR="00D6451B" w:rsidRPr="00005598">
        <w:rPr>
          <w:rFonts w:ascii="Times New Roman" w:hAnsi="Times New Roman" w:cs="Times New Roman"/>
        </w:rPr>
        <w:t>s time and travel costs for participating in project-related meetings (e.g., meetings with the community, meetings held by a brownfields advisory board, etc.) and time associated with</w:t>
      </w:r>
      <w:r w:rsidR="3B4BE6AE" w:rsidRPr="2B28AB5A">
        <w:rPr>
          <w:rFonts w:ascii="Times New Roman" w:hAnsi="Times New Roman" w:cs="Times New Roman"/>
        </w:rPr>
        <w:t xml:space="preserve"> other specific</w:t>
      </w:r>
      <w:r w:rsidR="00D6451B" w:rsidRPr="00005598">
        <w:rPr>
          <w:rFonts w:ascii="Times New Roman" w:hAnsi="Times New Roman" w:cs="Times New Roman"/>
        </w:rPr>
        <w:t xml:space="preserve"> tasks that are directly tied to related community engagement efforts. Note that stipends may only be paid for actual time spent working on tasks associated with the project and must not duplicate support provided through other Federal, state, </w:t>
      </w:r>
      <w:r w:rsidR="00380691">
        <w:rPr>
          <w:rFonts w:ascii="Times New Roman" w:hAnsi="Times New Roman" w:cs="Times New Roman"/>
        </w:rPr>
        <w:t>T</w:t>
      </w:r>
      <w:r w:rsidR="00D6451B" w:rsidRPr="00005598">
        <w:rPr>
          <w:rFonts w:ascii="Times New Roman" w:hAnsi="Times New Roman" w:cs="Times New Roman"/>
        </w:rPr>
        <w:t>ribal</w:t>
      </w:r>
      <w:r w:rsidR="00A24BDD">
        <w:rPr>
          <w:rFonts w:ascii="Times New Roman" w:hAnsi="Times New Roman" w:cs="Times New Roman"/>
        </w:rPr>
        <w:t>,</w:t>
      </w:r>
      <w:r w:rsidR="00D6451B" w:rsidRPr="00005598">
        <w:rPr>
          <w:rFonts w:ascii="Times New Roman" w:hAnsi="Times New Roman" w:cs="Times New Roman"/>
        </w:rPr>
        <w:t xml:space="preserve"> or local programs.</w:t>
      </w:r>
    </w:p>
    <w:p w14:paraId="24DB1AC1" w14:textId="3D553FAB" w:rsidR="00D6451B" w:rsidRPr="00005598" w:rsidRDefault="00D6451B" w:rsidP="00600D63">
      <w:pPr>
        <w:pStyle w:val="NoSpacing"/>
        <w:ind w:left="360"/>
        <w:rPr>
          <w:rFonts w:ascii="Times New Roman" w:hAnsi="Times New Roman" w:cs="Times New Roman"/>
        </w:rPr>
      </w:pPr>
    </w:p>
    <w:p w14:paraId="049E28D2" w14:textId="4E150A2F" w:rsidR="00D6451B" w:rsidRDefault="00D6451B" w:rsidP="00600D63">
      <w:pPr>
        <w:pStyle w:val="NoSpacing"/>
        <w:ind w:left="360"/>
        <w:rPr>
          <w:rFonts w:ascii="Times New Roman" w:hAnsi="Times New Roman" w:cs="Times New Roman"/>
        </w:rPr>
      </w:pPr>
      <w:r w:rsidRPr="00005598">
        <w:rPr>
          <w:rFonts w:ascii="Times New Roman" w:hAnsi="Times New Roman" w:cs="Times New Roman"/>
        </w:rPr>
        <w:t xml:space="preserve">In their project descriptions, applicants should describe the process they will follow for determining the amounts of allowable stipends, procedures for accounting for participant support cost payments (including receipts), and </w:t>
      </w:r>
      <w:r w:rsidR="006317FD">
        <w:rPr>
          <w:rFonts w:ascii="Times New Roman" w:hAnsi="Times New Roman" w:cs="Times New Roman"/>
        </w:rPr>
        <w:t xml:space="preserve">procedures for </w:t>
      </w:r>
      <w:r w:rsidRPr="00005598">
        <w:rPr>
          <w:rFonts w:ascii="Times New Roman" w:hAnsi="Times New Roman" w:cs="Times New Roman"/>
        </w:rPr>
        <w:t xml:space="preserve">documenting that the costs are allowable and do not duplicate other support for the individual(s). Additional information on participant support costs is available in </w:t>
      </w:r>
      <w:hyperlink r:id="rId22" w:history="1">
        <w:r w:rsidRPr="00AF6ED5">
          <w:rPr>
            <w:rStyle w:val="Hyperlink"/>
            <w:rFonts w:ascii="Times New Roman" w:hAnsi="Times New Roman"/>
          </w:rPr>
          <w:t>EPA’s Guidance on Participant Support Costs</w:t>
        </w:r>
      </w:hyperlink>
      <w:r w:rsidRPr="00005598">
        <w:rPr>
          <w:rFonts w:ascii="Times New Roman" w:hAnsi="Times New Roman" w:cs="Times New Roman"/>
        </w:rPr>
        <w:t>.</w:t>
      </w:r>
      <w:r w:rsidR="00CA4780">
        <w:rPr>
          <w:rStyle w:val="FootnoteReference"/>
          <w:rFonts w:ascii="Times New Roman" w:hAnsi="Times New Roman" w:cs="Times New Roman"/>
        </w:rPr>
        <w:footnoteReference w:id="12"/>
      </w:r>
    </w:p>
    <w:p w14:paraId="75870323" w14:textId="77777777" w:rsidR="00D6451B" w:rsidRPr="00247ABF" w:rsidRDefault="00D6451B" w:rsidP="00B5110C">
      <w:pPr>
        <w:pStyle w:val="ListParagraph"/>
        <w:tabs>
          <w:tab w:val="clear" w:pos="720"/>
          <w:tab w:val="left" w:pos="450"/>
        </w:tabs>
        <w:ind w:left="360"/>
        <w:rPr>
          <w:szCs w:val="24"/>
          <w:u w:val="single"/>
        </w:rPr>
      </w:pPr>
    </w:p>
    <w:p w14:paraId="26E55F9A" w14:textId="3A62E30F" w:rsidR="00815734" w:rsidRDefault="00815734" w:rsidP="00B5110C">
      <w:pPr>
        <w:pStyle w:val="ListParagraph"/>
        <w:tabs>
          <w:tab w:val="clear" w:pos="360"/>
          <w:tab w:val="left" w:pos="0"/>
        </w:tabs>
        <w:ind w:left="0"/>
      </w:pPr>
      <w:bookmarkStart w:id="302" w:name="_Hlk522191210"/>
      <w:r w:rsidRPr="00247ABF">
        <w:t>In addition to direct costs associated with the inventory, site prioritization, community involvement, site reuse planning, assessment, and cleanup planning for brownfield sites</w:t>
      </w:r>
      <w:r w:rsidR="006024B0" w:rsidRPr="00247ABF">
        <w:t xml:space="preserve">, </w:t>
      </w:r>
      <w:r w:rsidR="00A47468" w:rsidRPr="00247ABF">
        <w:t>Assessment G</w:t>
      </w:r>
      <w:r w:rsidR="006024B0" w:rsidRPr="00247ABF">
        <w:t>rant funds may be used for</w:t>
      </w:r>
      <w:r w:rsidRPr="00247ABF">
        <w:t xml:space="preserve">: </w:t>
      </w:r>
    </w:p>
    <w:p w14:paraId="7EAD91C9" w14:textId="77777777" w:rsidR="00AF6C63" w:rsidRDefault="00AF6C63" w:rsidP="00B5110C">
      <w:pPr>
        <w:pStyle w:val="ListParagraph"/>
        <w:tabs>
          <w:tab w:val="clear" w:pos="360"/>
          <w:tab w:val="left" w:pos="0"/>
        </w:tabs>
        <w:ind w:left="0"/>
      </w:pPr>
    </w:p>
    <w:p w14:paraId="0BCF2128" w14:textId="70027B39" w:rsidR="00815734" w:rsidRPr="00247ABF" w:rsidRDefault="006024B0" w:rsidP="00933466">
      <w:pPr>
        <w:pStyle w:val="ListParagraph"/>
        <w:numPr>
          <w:ilvl w:val="0"/>
          <w:numId w:val="5"/>
        </w:numPr>
        <w:tabs>
          <w:tab w:val="clear" w:pos="720"/>
        </w:tabs>
      </w:pPr>
      <w:r w:rsidRPr="00247ABF">
        <w:t>D</w:t>
      </w:r>
      <w:r w:rsidR="00815734" w:rsidRPr="00247ABF">
        <w:t>irect costs associated with programmatic management of the grant, such as required performance reporting and environmental oversight.</w:t>
      </w:r>
    </w:p>
    <w:p w14:paraId="2437AD23" w14:textId="77777777" w:rsidR="00815734" w:rsidRPr="00247ABF" w:rsidRDefault="00815734" w:rsidP="00B5110C">
      <w:pPr>
        <w:spacing w:line="240" w:lineRule="auto"/>
        <w:rPr>
          <w:rFonts w:cs="Times New Roman"/>
        </w:rPr>
      </w:pPr>
    </w:p>
    <w:p w14:paraId="06F9D4A3" w14:textId="280A5C26" w:rsidR="00815734" w:rsidRPr="00247ABF" w:rsidRDefault="00815734" w:rsidP="00B5110C">
      <w:pPr>
        <w:pStyle w:val="ListParagraph"/>
        <w:ind w:left="360"/>
      </w:pPr>
      <w:r w:rsidRPr="00247ABF">
        <w:t>All costs charged to Assessment Gran</w:t>
      </w:r>
      <w:r w:rsidR="00DC0BFF" w:rsidRPr="00247ABF">
        <w:t>ts must be consistent with the requirements at</w:t>
      </w:r>
      <w:r w:rsidRPr="00247ABF">
        <w:t xml:space="preserve"> 2 CFR </w:t>
      </w:r>
      <w:r w:rsidR="009D391E" w:rsidRPr="00247ABF">
        <w:t xml:space="preserve">Part </w:t>
      </w:r>
      <w:r w:rsidRPr="00247ABF">
        <w:t>200</w:t>
      </w:r>
      <w:r w:rsidR="009D391E" w:rsidRPr="00247ABF">
        <w:t>,</w:t>
      </w:r>
      <w:r w:rsidRPr="00247ABF">
        <w:t xml:space="preserve"> Subpart E.</w:t>
      </w:r>
    </w:p>
    <w:p w14:paraId="395F182E" w14:textId="77777777" w:rsidR="00815734" w:rsidRPr="00247ABF" w:rsidRDefault="00815734" w:rsidP="00B5110C">
      <w:pPr>
        <w:spacing w:line="240" w:lineRule="auto"/>
        <w:rPr>
          <w:rFonts w:cs="Times New Roman"/>
        </w:rPr>
      </w:pPr>
    </w:p>
    <w:p w14:paraId="102F6193" w14:textId="4BB93065" w:rsidR="00815734" w:rsidRPr="00247ABF" w:rsidRDefault="00815734" w:rsidP="00933466">
      <w:pPr>
        <w:pStyle w:val="ListParagraph"/>
        <w:numPr>
          <w:ilvl w:val="0"/>
          <w:numId w:val="5"/>
        </w:numPr>
      </w:pPr>
      <w:r w:rsidRPr="00247ABF">
        <w:t>A local government (as defined in 2 CFR § 200.</w:t>
      </w:r>
      <w:r w:rsidR="005031F9" w:rsidRPr="00247ABF">
        <w:t>1</w:t>
      </w:r>
      <w:r w:rsidRPr="00247ABF">
        <w:t xml:space="preserve">, </w:t>
      </w:r>
      <w:r w:rsidRPr="00247ABF">
        <w:rPr>
          <w:i/>
        </w:rPr>
        <w:t>Local Government</w:t>
      </w:r>
      <w:r w:rsidRPr="00247ABF">
        <w:t xml:space="preserve">, and summarized in </w:t>
      </w:r>
      <w:hyperlink w:anchor="_III.A._Who_Can" w:history="1">
        <w:r w:rsidRPr="00247ABF">
          <w:rPr>
            <w:rStyle w:val="Hyperlink"/>
          </w:rPr>
          <w:t>Section III.A.</w:t>
        </w:r>
      </w:hyperlink>
      <w:r w:rsidRPr="00247ABF">
        <w:t xml:space="preserve"> of these guidelines</w:t>
      </w:r>
      <w:r w:rsidR="00F340DD" w:rsidRPr="00247ABF">
        <w:t xml:space="preserve"> and</w:t>
      </w:r>
      <w:r w:rsidR="00DA211D" w:rsidRPr="00247ABF">
        <w:t xml:space="preserve"> </w:t>
      </w:r>
      <w:r w:rsidR="00F340DD" w:rsidRPr="00247ABF">
        <w:t xml:space="preserve">the </w:t>
      </w:r>
      <w:del w:id="303" w:author="Salinas, Elyse" w:date="2024-08-28T15:02:00Z">
        <w:r w:rsidR="00875754">
          <w:fldChar w:fldCharType="begin"/>
        </w:r>
        <w:r w:rsidR="00875754">
          <w:delInstrText>HYPERLINK "https://www.epa.gov/brownfields/brownfields-public-health-and-health-monitoring"</w:delInstrText>
        </w:r>
        <w:r w:rsidR="00875754">
          <w:fldChar w:fldCharType="separate"/>
        </w:r>
        <w:r w:rsidR="00316737" w:rsidRPr="00247ABF">
          <w:rPr>
            <w:rStyle w:val="Hyperlink"/>
            <w:bCs/>
            <w:szCs w:val="24"/>
          </w:rPr>
          <w:delText>Health Monitoring Fact Sheet</w:delText>
        </w:r>
        <w:r w:rsidR="00875754">
          <w:rPr>
            <w:rStyle w:val="Hyperlink"/>
            <w:bCs/>
            <w:szCs w:val="24"/>
          </w:rPr>
          <w:fldChar w:fldCharType="end"/>
        </w:r>
      </w:del>
      <w:ins w:id="304" w:author="Salinas, Elyse" w:date="2024-08-28T15:02:00Z">
        <w:r w:rsidR="00875754">
          <w:fldChar w:fldCharType="begin"/>
        </w:r>
        <w:r w:rsidR="00875754">
          <w:instrText>HYPERLINK "https://www.epa.gov/brownfields/public-health"</w:instrText>
        </w:r>
        <w:r w:rsidR="00875754">
          <w:fldChar w:fldCharType="separate"/>
        </w:r>
        <w:r w:rsidR="00316737" w:rsidRPr="00247ABF">
          <w:rPr>
            <w:rStyle w:val="Hyperlink"/>
            <w:bCs/>
            <w:szCs w:val="24"/>
          </w:rPr>
          <w:t>Health Monitoring Fact Sheet</w:t>
        </w:r>
        <w:r w:rsidR="00875754">
          <w:rPr>
            <w:rStyle w:val="Hyperlink"/>
            <w:bCs/>
            <w:szCs w:val="24"/>
          </w:rPr>
          <w:fldChar w:fldCharType="end"/>
        </w:r>
      </w:ins>
      <w:r w:rsidR="000A7394" w:rsidRPr="00247ABF">
        <w:rPr>
          <w:rStyle w:val="FootnoteReference"/>
          <w:bCs/>
          <w:szCs w:val="24"/>
        </w:rPr>
        <w:footnoteReference w:id="13"/>
      </w:r>
      <w:r w:rsidRPr="00247ABF">
        <w:t>) may use up to 10% of its grant funds for the following activities:</w:t>
      </w:r>
    </w:p>
    <w:p w14:paraId="04BEF51C" w14:textId="431B091F" w:rsidR="00815734" w:rsidRPr="00247ABF" w:rsidRDefault="00815734" w:rsidP="00933466">
      <w:pPr>
        <w:pStyle w:val="ListParagraph"/>
        <w:numPr>
          <w:ilvl w:val="1"/>
          <w:numId w:val="5"/>
        </w:numPr>
      </w:pPr>
      <w:r w:rsidRPr="00247ABF">
        <w:t>health monitoring of populations e</w:t>
      </w:r>
      <w:r w:rsidR="005F5CB0" w:rsidRPr="00247ABF">
        <w:t xml:space="preserve">xposed to hazardous substances </w:t>
      </w:r>
      <w:r w:rsidRPr="00247ABF">
        <w:t>from a brownfield site; and</w:t>
      </w:r>
    </w:p>
    <w:p w14:paraId="2CCDE932" w14:textId="173F774F" w:rsidR="00815734" w:rsidRPr="00247ABF" w:rsidRDefault="00815734" w:rsidP="00933466">
      <w:pPr>
        <w:pStyle w:val="ListParagraph"/>
        <w:numPr>
          <w:ilvl w:val="1"/>
          <w:numId w:val="5"/>
        </w:numPr>
      </w:pPr>
      <w:r w:rsidRPr="00247ABF">
        <w:t>monitoring and enforcement of any institutional control used to prevent human exposure to any hazardous substanc</w:t>
      </w:r>
      <w:r w:rsidR="005F5CB0" w:rsidRPr="00247ABF">
        <w:t xml:space="preserve">e </w:t>
      </w:r>
      <w:r w:rsidRPr="00247ABF">
        <w:t>from a brownfield site.</w:t>
      </w:r>
    </w:p>
    <w:p w14:paraId="538EAA72" w14:textId="77777777" w:rsidR="00F340DD" w:rsidRPr="00247ABF" w:rsidRDefault="00F340DD" w:rsidP="00B5110C">
      <w:pPr>
        <w:spacing w:line="240" w:lineRule="auto"/>
        <w:rPr>
          <w:rFonts w:cs="Times New Roman"/>
        </w:rPr>
      </w:pPr>
    </w:p>
    <w:p w14:paraId="2559E0B7" w14:textId="1A8268F0" w:rsidR="00815734" w:rsidRPr="00247ABF" w:rsidRDefault="00815734" w:rsidP="00933466">
      <w:pPr>
        <w:pStyle w:val="ListParagraph"/>
        <w:numPr>
          <w:ilvl w:val="0"/>
          <w:numId w:val="5"/>
        </w:numPr>
        <w:rPr>
          <w:szCs w:val="24"/>
        </w:rPr>
      </w:pPr>
      <w:r w:rsidRPr="00247ABF">
        <w:t xml:space="preserve">A portion of the </w:t>
      </w:r>
      <w:r w:rsidR="00C600EA" w:rsidRPr="00247ABF">
        <w:t>B</w:t>
      </w:r>
      <w:r w:rsidRPr="00247ABF">
        <w:t>ro</w:t>
      </w:r>
      <w:r w:rsidR="00C600EA" w:rsidRPr="00247ABF">
        <w:t>wnfields G</w:t>
      </w:r>
      <w:r w:rsidRPr="00247ABF">
        <w:t>rant may be used to purchase environmental insurance.</w:t>
      </w:r>
      <w:r w:rsidR="00BB6BCD" w:rsidRPr="00247ABF">
        <w:t xml:space="preserve"> (</w:t>
      </w:r>
      <w:r w:rsidRPr="00247ABF">
        <w:rPr>
          <w:szCs w:val="24"/>
        </w:rPr>
        <w:t>See the</w:t>
      </w:r>
      <w:r w:rsidR="00E56FCD" w:rsidRPr="00247ABF">
        <w:rPr>
          <w:szCs w:val="24"/>
        </w:rPr>
        <w:t xml:space="preserve"> </w:t>
      </w:r>
      <w:del w:id="308" w:author="Salinas, Elyse" w:date="2024-08-28T15:02:00Z">
        <w:r w:rsidR="00742BD0" w:rsidRPr="00247ABF">
          <w:rPr>
            <w:szCs w:val="24"/>
          </w:rPr>
          <w:delText>FY2</w:delText>
        </w:r>
        <w:r w:rsidR="00BF136A">
          <w:rPr>
            <w:szCs w:val="24"/>
          </w:rPr>
          <w:delText>4</w:delText>
        </w:r>
      </w:del>
      <w:ins w:id="309" w:author="Salinas, Elyse" w:date="2024-08-28T15:02:00Z">
        <w:r w:rsidR="00742BD0" w:rsidRPr="00247ABF">
          <w:rPr>
            <w:szCs w:val="24"/>
          </w:rPr>
          <w:t>FY</w:t>
        </w:r>
        <w:r w:rsidR="001E0A4C">
          <w:rPr>
            <w:szCs w:val="24"/>
          </w:rPr>
          <w:t>25</w:t>
        </w:r>
      </w:ins>
      <w:r w:rsidR="00216B20" w:rsidRPr="00247ABF">
        <w:rPr>
          <w:szCs w:val="24"/>
        </w:rPr>
        <w:t xml:space="preserve"> </w:t>
      </w:r>
      <w:hyperlink r:id="rId23" w:history="1">
        <w:r w:rsidR="000E1EE4" w:rsidRPr="00247ABF">
          <w:rPr>
            <w:rStyle w:val="Hyperlink"/>
            <w:szCs w:val="24"/>
          </w:rPr>
          <w:t>FAQs</w:t>
        </w:r>
      </w:hyperlink>
      <w:r w:rsidRPr="00247ABF">
        <w:rPr>
          <w:szCs w:val="24"/>
        </w:rPr>
        <w:t xml:space="preserve"> for additional information on purchasing environmental insurance.</w:t>
      </w:r>
      <w:r w:rsidR="00BB6BCD" w:rsidRPr="00247ABF">
        <w:rPr>
          <w:szCs w:val="24"/>
        </w:rPr>
        <w:t>)</w:t>
      </w:r>
    </w:p>
    <w:p w14:paraId="040E9145" w14:textId="77777777" w:rsidR="00815734" w:rsidRPr="00247ABF" w:rsidRDefault="00815734" w:rsidP="00B5110C">
      <w:pPr>
        <w:spacing w:line="240" w:lineRule="auto"/>
        <w:rPr>
          <w:rFonts w:cs="Times New Roman"/>
          <w:szCs w:val="24"/>
        </w:rPr>
      </w:pPr>
    </w:p>
    <w:p w14:paraId="3DE7ADCD" w14:textId="77777777" w:rsidR="00815734" w:rsidRDefault="00815734" w:rsidP="00B5110C">
      <w:pPr>
        <w:spacing w:line="240" w:lineRule="auto"/>
        <w:rPr>
          <w:rFonts w:cs="Times New Roman"/>
          <w:b/>
          <w:szCs w:val="24"/>
        </w:rPr>
      </w:pPr>
      <w:r w:rsidRPr="00247ABF">
        <w:rPr>
          <w:rFonts w:cs="Times New Roman"/>
          <w:b/>
          <w:szCs w:val="24"/>
        </w:rPr>
        <w:t>Grant funds cannot be used for the payment of:</w:t>
      </w:r>
    </w:p>
    <w:p w14:paraId="2A8D3708" w14:textId="77777777" w:rsidR="005D4551" w:rsidRPr="00247ABF" w:rsidRDefault="005D4551" w:rsidP="00B5110C">
      <w:pPr>
        <w:spacing w:line="240" w:lineRule="auto"/>
        <w:rPr>
          <w:rFonts w:cs="Times New Roman"/>
          <w:b/>
          <w:szCs w:val="24"/>
        </w:rPr>
      </w:pPr>
    </w:p>
    <w:p w14:paraId="2B38823A" w14:textId="256B0176" w:rsidR="00815734" w:rsidRPr="00247ABF" w:rsidRDefault="00F35369" w:rsidP="00933466">
      <w:pPr>
        <w:pStyle w:val="ListParagraph"/>
        <w:numPr>
          <w:ilvl w:val="0"/>
          <w:numId w:val="6"/>
        </w:numPr>
      </w:pPr>
      <w:r w:rsidRPr="00247ABF">
        <w:t xml:space="preserve">Direct costs for </w:t>
      </w:r>
      <w:r w:rsidR="007B3216" w:rsidRPr="00247ABF">
        <w:t>proposal</w:t>
      </w:r>
      <w:r w:rsidR="00815734" w:rsidRPr="00247ABF">
        <w:t xml:space="preserve"> preparation;</w:t>
      </w:r>
    </w:p>
    <w:p w14:paraId="31E8AF08" w14:textId="77777777" w:rsidR="00815734" w:rsidRPr="00247ABF" w:rsidRDefault="00815734" w:rsidP="00B5110C">
      <w:pPr>
        <w:spacing w:line="240" w:lineRule="auto"/>
        <w:rPr>
          <w:rFonts w:cs="Times New Roman"/>
        </w:rPr>
      </w:pPr>
    </w:p>
    <w:p w14:paraId="468F9614" w14:textId="77777777" w:rsidR="00815734" w:rsidRPr="00247ABF" w:rsidRDefault="00815734" w:rsidP="00933466">
      <w:pPr>
        <w:pStyle w:val="ListParagraph"/>
        <w:numPr>
          <w:ilvl w:val="0"/>
          <w:numId w:val="6"/>
        </w:numPr>
      </w:pPr>
      <w:r w:rsidRPr="00247ABF">
        <w:t xml:space="preserve">a penalty or fine; </w:t>
      </w:r>
    </w:p>
    <w:p w14:paraId="03DCEE9F" w14:textId="77777777" w:rsidR="00094CD1" w:rsidRPr="00247ABF" w:rsidRDefault="00094CD1" w:rsidP="00B5110C">
      <w:pPr>
        <w:pStyle w:val="ListParagraph"/>
        <w:ind w:left="360"/>
      </w:pPr>
    </w:p>
    <w:p w14:paraId="1E8EA0F2" w14:textId="1800754A" w:rsidR="00815734" w:rsidRPr="00247ABF" w:rsidRDefault="00815734" w:rsidP="00933466">
      <w:pPr>
        <w:pStyle w:val="ListParagraph"/>
        <w:numPr>
          <w:ilvl w:val="0"/>
          <w:numId w:val="6"/>
        </w:numPr>
      </w:pPr>
      <w:r w:rsidRPr="00247ABF">
        <w:t>a federal cost share requirement</w:t>
      </w:r>
      <w:r w:rsidR="0057023D">
        <w:t xml:space="preserve"> </w:t>
      </w:r>
      <w:del w:id="310" w:author="Salinas, Elyse" w:date="2024-08-28T15:02:00Z">
        <w:r w:rsidRPr="00247ABF">
          <w:delText>(for example,</w:delText>
        </w:r>
      </w:del>
      <w:ins w:id="311" w:author="Salinas, Elyse" w:date="2024-08-28T15:02:00Z">
        <w:r w:rsidR="0057023D">
          <w:t>consistent with 2 CFR § 200.306(b)(5)</w:t>
        </w:r>
        <w:r w:rsidRPr="00247ABF">
          <w:t xml:space="preserve"> (</w:t>
        </w:r>
        <w:r w:rsidR="00283DF9">
          <w:t>i.e.,</w:t>
        </w:r>
      </w:ins>
      <w:r w:rsidRPr="00247ABF">
        <w:t xml:space="preserve"> a cost share required by other federal funds</w:t>
      </w:r>
      <w:ins w:id="312" w:author="Salinas, Elyse" w:date="2024-08-28T15:02:00Z">
        <w:r w:rsidR="001459CD">
          <w:t xml:space="preserve"> unless there is authority in another Federal statute to use Federal funds for cost share</w:t>
        </w:r>
      </w:ins>
      <w:r w:rsidRPr="00247ABF">
        <w:t xml:space="preserve">); </w:t>
      </w:r>
    </w:p>
    <w:p w14:paraId="60C1282C" w14:textId="77777777" w:rsidR="00815734" w:rsidRPr="00247ABF" w:rsidRDefault="00815734" w:rsidP="00B5110C">
      <w:pPr>
        <w:spacing w:line="240" w:lineRule="auto"/>
        <w:rPr>
          <w:rFonts w:cs="Times New Roman"/>
        </w:rPr>
      </w:pPr>
    </w:p>
    <w:p w14:paraId="6D2F0C07" w14:textId="1D9B8D6D" w:rsidR="00815734" w:rsidRDefault="00815734" w:rsidP="00933466">
      <w:pPr>
        <w:pStyle w:val="ListParagraph"/>
        <w:numPr>
          <w:ilvl w:val="0"/>
          <w:numId w:val="6"/>
        </w:numPr>
      </w:pPr>
      <w:bookmarkStart w:id="313" w:name="_Hlk528931042"/>
      <w:r w:rsidRPr="00247ABF">
        <w:t>administrative costs,</w:t>
      </w:r>
      <w:r w:rsidR="00B32659" w:rsidRPr="00247ABF">
        <w:t xml:space="preserve"> including</w:t>
      </w:r>
      <w:r w:rsidR="00222EC7" w:rsidRPr="00247ABF">
        <w:t xml:space="preserve"> all</w:t>
      </w:r>
      <w:r w:rsidR="000B4B02" w:rsidRPr="00247ABF">
        <w:t xml:space="preserve"> indirect costs</w:t>
      </w:r>
      <w:r w:rsidR="00B32659" w:rsidRPr="00247ABF">
        <w:t xml:space="preserve"> and direct costs for</w:t>
      </w:r>
      <w:r w:rsidRPr="00247ABF">
        <w:t xml:space="preserve"> grant administration</w:t>
      </w:r>
      <w:r w:rsidR="37AEE0FA" w:rsidRPr="00247ABF">
        <w:t>,</w:t>
      </w:r>
      <w:r w:rsidRPr="00247ABF">
        <w:t xml:space="preserve"> in excess of five (5) percent of the total </w:t>
      </w:r>
      <w:r w:rsidR="00222EC7" w:rsidRPr="00247ABF">
        <w:t xml:space="preserve">amount of EPA </w:t>
      </w:r>
      <w:r w:rsidR="00F460ED">
        <w:t>g</w:t>
      </w:r>
      <w:r w:rsidR="00F460ED" w:rsidRPr="00247ABF">
        <w:t xml:space="preserve">rant </w:t>
      </w:r>
      <w:r w:rsidRPr="00247ABF">
        <w:t>funding, with the exception of financial and performance reporting costs</w:t>
      </w:r>
      <w:r w:rsidR="00DC0BFF" w:rsidRPr="00247ABF">
        <w:t xml:space="preserve"> (which are considered </w:t>
      </w:r>
      <w:r w:rsidR="00B32659" w:rsidRPr="00247ABF">
        <w:t>allowable programmatic</w:t>
      </w:r>
      <w:r w:rsidR="00DC0BFF" w:rsidRPr="00247ABF">
        <w:t xml:space="preserve"> costs</w:t>
      </w:r>
      <w:r w:rsidR="00222EC7" w:rsidRPr="00247ABF">
        <w:t xml:space="preserve"> and not subject to the 5% limitation</w:t>
      </w:r>
      <w:r w:rsidR="00DC0BFF" w:rsidRPr="00247ABF">
        <w:t>)</w:t>
      </w:r>
      <w:r w:rsidR="00ED2841" w:rsidRPr="00247ABF">
        <w:t>;</w:t>
      </w:r>
    </w:p>
    <w:p w14:paraId="4C0A0C35" w14:textId="77777777" w:rsidR="00532415" w:rsidRDefault="00532415" w:rsidP="00532415"/>
    <w:bookmarkEnd w:id="313"/>
    <w:p w14:paraId="6E6AFE0C" w14:textId="37E0C8CC" w:rsidR="00815734" w:rsidRPr="00247ABF" w:rsidRDefault="00815734" w:rsidP="00933466">
      <w:pPr>
        <w:pStyle w:val="ListParagraph"/>
        <w:numPr>
          <w:ilvl w:val="0"/>
          <w:numId w:val="6"/>
        </w:numPr>
      </w:pPr>
      <w:r w:rsidRPr="00247ABF">
        <w:t xml:space="preserve">a response cost at a brownfield site for which the recipient of the grant </w:t>
      </w:r>
      <w:r w:rsidR="0019553A" w:rsidRPr="00247ABF">
        <w:t xml:space="preserve">or a subaward </w:t>
      </w:r>
      <w:r w:rsidRPr="00247ABF">
        <w:t xml:space="preserve">is potentially liable under CERCLA § 107; </w:t>
      </w:r>
    </w:p>
    <w:p w14:paraId="19A0F5DE" w14:textId="77777777" w:rsidR="00815734" w:rsidRPr="00247ABF" w:rsidRDefault="00815734" w:rsidP="00B5110C">
      <w:pPr>
        <w:spacing w:line="240" w:lineRule="auto"/>
        <w:rPr>
          <w:rFonts w:cs="Times New Roman"/>
        </w:rPr>
      </w:pPr>
    </w:p>
    <w:p w14:paraId="4F050184" w14:textId="77777777" w:rsidR="00815734" w:rsidRPr="00247ABF" w:rsidRDefault="00815734" w:rsidP="00933466">
      <w:pPr>
        <w:pStyle w:val="ListParagraph"/>
        <w:numPr>
          <w:ilvl w:val="0"/>
          <w:numId w:val="6"/>
        </w:numPr>
      </w:pPr>
      <w:r w:rsidRPr="00247ABF">
        <w:t xml:space="preserve">a cost of compliance with any federal law, excluding the cost of compliance with laws applicable to the cleanup; or </w:t>
      </w:r>
    </w:p>
    <w:p w14:paraId="0E1803D1" w14:textId="77777777" w:rsidR="00815734" w:rsidRPr="00247ABF" w:rsidRDefault="00815734" w:rsidP="00B5110C">
      <w:pPr>
        <w:spacing w:line="240" w:lineRule="auto"/>
        <w:rPr>
          <w:rFonts w:cs="Times New Roman"/>
        </w:rPr>
      </w:pPr>
    </w:p>
    <w:p w14:paraId="4A571AC1" w14:textId="0E0759D8" w:rsidR="00815734" w:rsidRPr="00247ABF" w:rsidRDefault="00815734" w:rsidP="00933466">
      <w:pPr>
        <w:pStyle w:val="ListParagraph"/>
        <w:numPr>
          <w:ilvl w:val="0"/>
          <w:numId w:val="6"/>
        </w:numPr>
      </w:pPr>
      <w:r w:rsidRPr="00247ABF">
        <w:t>unallowable costs (e.g., lobbying) under 2 CFR Part 200, Subpart E</w:t>
      </w:r>
      <w:r w:rsidR="00222EC7" w:rsidRPr="00247ABF">
        <w:t>.</w:t>
      </w:r>
      <w:r w:rsidRPr="00247ABF">
        <w:t xml:space="preserve"> </w:t>
      </w:r>
    </w:p>
    <w:p w14:paraId="4B0E763B" w14:textId="77777777" w:rsidR="00DB47BC" w:rsidRPr="00247ABF" w:rsidRDefault="00DB47BC" w:rsidP="00B5110C">
      <w:pPr>
        <w:pStyle w:val="ListParagraph"/>
        <w:ind w:left="360"/>
      </w:pPr>
    </w:p>
    <w:p w14:paraId="3DFDCB27" w14:textId="64A050E7" w:rsidR="00815734" w:rsidRDefault="00815734" w:rsidP="00B5110C">
      <w:pPr>
        <w:spacing w:line="240" w:lineRule="auto"/>
        <w:rPr>
          <w:rFonts w:cs="Times New Roman"/>
          <w:szCs w:val="24"/>
        </w:rPr>
      </w:pPr>
      <w:r w:rsidRPr="00247ABF">
        <w:rPr>
          <w:rFonts w:cs="Times New Roman"/>
          <w:szCs w:val="24"/>
        </w:rPr>
        <w:t>See the</w:t>
      </w:r>
      <w:r w:rsidR="00E56FCD" w:rsidRPr="00247ABF">
        <w:rPr>
          <w:rFonts w:cs="Times New Roman"/>
          <w:szCs w:val="24"/>
        </w:rPr>
        <w:t xml:space="preserve"> </w:t>
      </w:r>
      <w:del w:id="314" w:author="Salinas, Elyse" w:date="2024-08-28T15:02:00Z">
        <w:r w:rsidR="00742BD0" w:rsidRPr="00247ABF">
          <w:rPr>
            <w:rFonts w:cs="Times New Roman"/>
            <w:szCs w:val="24"/>
          </w:rPr>
          <w:delText>FY2</w:delText>
        </w:r>
        <w:r w:rsidR="00BF136A">
          <w:rPr>
            <w:rFonts w:cs="Times New Roman"/>
            <w:szCs w:val="24"/>
          </w:rPr>
          <w:delText>4</w:delText>
        </w:r>
      </w:del>
      <w:ins w:id="315" w:author="Salinas, Elyse" w:date="2024-08-28T15:02:00Z">
        <w:r w:rsidR="00742BD0" w:rsidRPr="00247ABF">
          <w:rPr>
            <w:rFonts w:cs="Times New Roman"/>
            <w:szCs w:val="24"/>
          </w:rPr>
          <w:t>FY</w:t>
        </w:r>
        <w:r w:rsidR="001E0A4C">
          <w:rPr>
            <w:rFonts w:cs="Times New Roman"/>
            <w:szCs w:val="24"/>
          </w:rPr>
          <w:t>25</w:t>
        </w:r>
      </w:ins>
      <w:r w:rsidR="00216B20" w:rsidRPr="00247ABF">
        <w:rPr>
          <w:rFonts w:cs="Times New Roman"/>
          <w:szCs w:val="24"/>
        </w:rPr>
        <w:t xml:space="preserve"> </w:t>
      </w:r>
      <w:hyperlink r:id="rId24" w:history="1">
        <w:r w:rsidR="000E1EE4" w:rsidRPr="00247ABF">
          <w:rPr>
            <w:rStyle w:val="Hyperlink"/>
            <w:szCs w:val="24"/>
          </w:rPr>
          <w:t>FAQs</w:t>
        </w:r>
      </w:hyperlink>
      <w:r w:rsidRPr="00247ABF">
        <w:rPr>
          <w:rFonts w:cs="Times New Roman"/>
          <w:szCs w:val="24"/>
        </w:rPr>
        <w:t xml:space="preserve"> for additional information on ineligible grant activities and </w:t>
      </w:r>
      <w:r w:rsidR="00222EC7" w:rsidRPr="00247ABF">
        <w:rPr>
          <w:rFonts w:cs="Times New Roman"/>
          <w:szCs w:val="24"/>
        </w:rPr>
        <w:t xml:space="preserve">unallowable </w:t>
      </w:r>
      <w:r w:rsidRPr="00247ABF">
        <w:rPr>
          <w:rFonts w:cs="Times New Roman"/>
          <w:szCs w:val="24"/>
        </w:rPr>
        <w:t>costs.</w:t>
      </w:r>
      <w:bookmarkEnd w:id="302"/>
    </w:p>
    <w:p w14:paraId="2DC640E7" w14:textId="77777777" w:rsidR="006D1365" w:rsidRPr="00247ABF" w:rsidRDefault="006D1365" w:rsidP="00B5110C">
      <w:pPr>
        <w:spacing w:line="240" w:lineRule="auto"/>
        <w:rPr>
          <w:rFonts w:cs="Times New Roman"/>
          <w:szCs w:val="24"/>
        </w:rPr>
      </w:pPr>
    </w:p>
    <w:p w14:paraId="346D6DAC" w14:textId="77777777" w:rsidR="00815734" w:rsidRPr="00247ABF" w:rsidRDefault="00815734" w:rsidP="00B5110C">
      <w:pPr>
        <w:pStyle w:val="Heading2"/>
        <w:rPr>
          <w:rFonts w:ascii="Times New Roman" w:hAnsi="Times New Roman" w:cs="Times New Roman"/>
        </w:rPr>
      </w:pPr>
      <w:bookmarkStart w:id="316" w:name="_I.C._EPA_Strategic_1"/>
      <w:bookmarkStart w:id="317" w:name="_Toc175674795"/>
      <w:bookmarkStart w:id="318" w:name="_Toc146002302"/>
      <w:bookmarkEnd w:id="316"/>
      <w:r w:rsidRPr="00247ABF">
        <w:rPr>
          <w:rFonts w:ascii="Times New Roman" w:hAnsi="Times New Roman" w:cs="Times New Roman"/>
        </w:rPr>
        <w:t>I.C. EPA Strategic Plan Linkage</w:t>
      </w:r>
      <w:bookmarkEnd w:id="317"/>
      <w:bookmarkEnd w:id="318"/>
    </w:p>
    <w:p w14:paraId="3987F351" w14:textId="77430BB6" w:rsidR="001A3790" w:rsidRDefault="00815734" w:rsidP="00B5110C">
      <w:pPr>
        <w:spacing w:line="240" w:lineRule="auto"/>
        <w:rPr>
          <w:rFonts w:cs="Times New Roman"/>
        </w:rPr>
      </w:pPr>
      <w:r w:rsidRPr="00247ABF">
        <w:rPr>
          <w:rFonts w:cs="Times New Roman"/>
        </w:rPr>
        <w:t xml:space="preserve">The activities to be funded under this announcement support </w:t>
      </w:r>
      <w:hyperlink r:id="rId25" w:history="1">
        <w:r w:rsidR="00AC0FF8">
          <w:rPr>
            <w:rStyle w:val="Hyperlink"/>
          </w:rPr>
          <w:t>EPA’s FY 2022-2026 Strategic Plan</w:t>
        </w:r>
      </w:hyperlink>
      <w:r w:rsidRPr="00247ABF">
        <w:rPr>
          <w:rFonts w:cs="Times New Roman"/>
        </w:rPr>
        <w:t>.</w:t>
      </w:r>
      <w:r w:rsidR="00D04977" w:rsidRPr="00247ABF">
        <w:rPr>
          <w:rStyle w:val="FootnoteReference"/>
          <w:rFonts w:cs="Times New Roman"/>
        </w:rPr>
        <w:footnoteReference w:id="14"/>
      </w:r>
      <w:r w:rsidRPr="00247ABF">
        <w:rPr>
          <w:rFonts w:cs="Times New Roman"/>
        </w:rPr>
        <w:t xml:space="preserve"> Awards made under this announcement will support Goal </w:t>
      </w:r>
      <w:r w:rsidR="00D24440" w:rsidRPr="00247ABF">
        <w:rPr>
          <w:rFonts w:cs="Times New Roman"/>
        </w:rPr>
        <w:t xml:space="preserve">6 </w:t>
      </w:r>
      <w:r w:rsidRPr="00247ABF">
        <w:rPr>
          <w:rFonts w:cs="Times New Roman"/>
        </w:rPr>
        <w:t xml:space="preserve">– </w:t>
      </w:r>
      <w:r w:rsidR="00D24440" w:rsidRPr="00247ABF">
        <w:rPr>
          <w:rFonts w:cs="Times New Roman"/>
        </w:rPr>
        <w:t>Safeguard and Revitalize Communities</w:t>
      </w:r>
      <w:r w:rsidRPr="00247ABF">
        <w:rPr>
          <w:rFonts w:cs="Times New Roman"/>
        </w:rPr>
        <w:t xml:space="preserve">, Objective </w:t>
      </w:r>
      <w:r w:rsidR="00D24440" w:rsidRPr="00247ABF">
        <w:rPr>
          <w:rFonts w:cs="Times New Roman"/>
        </w:rPr>
        <w:t xml:space="preserve">6.1 </w:t>
      </w:r>
      <w:r w:rsidRPr="00247ABF">
        <w:rPr>
          <w:rFonts w:cs="Times New Roman"/>
        </w:rPr>
        <w:t xml:space="preserve">– </w:t>
      </w:r>
      <w:r w:rsidR="00D24440" w:rsidRPr="00247ABF">
        <w:rPr>
          <w:rFonts w:cs="Times New Roman"/>
        </w:rPr>
        <w:t>Clean Up and Restore Land for Productive Uses and Health Communities</w:t>
      </w:r>
      <w:r w:rsidRPr="00247ABF">
        <w:rPr>
          <w:rFonts w:cs="Times New Roman"/>
        </w:rPr>
        <w:t xml:space="preserve"> of </w:t>
      </w:r>
      <w:hyperlink r:id="rId26" w:history="1">
        <w:r w:rsidRPr="00247ABF">
          <w:rPr>
            <w:rStyle w:val="Hyperlink"/>
          </w:rPr>
          <w:t>EPA’s Strategic Plan</w:t>
        </w:r>
      </w:hyperlink>
      <w:r w:rsidRPr="00247ABF">
        <w:rPr>
          <w:rFonts w:cs="Times New Roman"/>
        </w:rPr>
        <w:t xml:space="preserve">. All </w:t>
      </w:r>
      <w:r w:rsidR="0027145A" w:rsidRPr="00247ABF">
        <w:rPr>
          <w:rFonts w:cs="Times New Roman"/>
        </w:rPr>
        <w:t xml:space="preserve">applications </w:t>
      </w:r>
      <w:r w:rsidRPr="00247ABF">
        <w:rPr>
          <w:rFonts w:cs="Times New Roman"/>
        </w:rPr>
        <w:t>must be</w:t>
      </w:r>
      <w:r w:rsidR="00AA4F26" w:rsidRPr="00247ABF">
        <w:rPr>
          <w:rFonts w:cs="Times New Roman"/>
        </w:rPr>
        <w:t xml:space="preserve"> for projects that support th</w:t>
      </w:r>
      <w:r w:rsidR="41D8696D" w:rsidRPr="00247ABF">
        <w:rPr>
          <w:rFonts w:cs="Times New Roman"/>
        </w:rPr>
        <w:t>is</w:t>
      </w:r>
      <w:r w:rsidRPr="00247ABF">
        <w:rPr>
          <w:rFonts w:cs="Times New Roman"/>
        </w:rPr>
        <w:t xml:space="preserve"> goal an</w:t>
      </w:r>
      <w:r w:rsidR="00AA4F26" w:rsidRPr="00247ABF">
        <w:rPr>
          <w:rFonts w:cs="Times New Roman"/>
        </w:rPr>
        <w:t>d objective</w:t>
      </w:r>
      <w:r w:rsidRPr="00247ABF">
        <w:rPr>
          <w:rFonts w:cs="Times New Roman"/>
        </w:rPr>
        <w:t>.</w:t>
      </w:r>
    </w:p>
    <w:p w14:paraId="6515246B" w14:textId="6CF97845" w:rsidR="00815734" w:rsidRPr="00247ABF" w:rsidRDefault="00815734" w:rsidP="00B5110C">
      <w:pPr>
        <w:spacing w:line="240" w:lineRule="auto"/>
        <w:rPr>
          <w:rFonts w:cs="Times New Roman"/>
        </w:rPr>
      </w:pPr>
      <w:r w:rsidRPr="00247ABF">
        <w:rPr>
          <w:rFonts w:cs="Times New Roman"/>
        </w:rPr>
        <w:t xml:space="preserve"> </w:t>
      </w:r>
    </w:p>
    <w:p w14:paraId="14006E8D" w14:textId="10113EA7" w:rsidR="00815734" w:rsidRPr="00247ABF" w:rsidRDefault="00815734" w:rsidP="00B5110C">
      <w:pPr>
        <w:pStyle w:val="Heading2"/>
        <w:rPr>
          <w:rFonts w:ascii="Times New Roman" w:hAnsi="Times New Roman" w:cs="Times New Roman"/>
        </w:rPr>
      </w:pPr>
      <w:bookmarkStart w:id="319" w:name="_Toc175674796"/>
      <w:bookmarkStart w:id="320" w:name="_Toc146002303"/>
      <w:r w:rsidRPr="00247ABF">
        <w:rPr>
          <w:rFonts w:ascii="Times New Roman" w:hAnsi="Times New Roman" w:cs="Times New Roman"/>
        </w:rPr>
        <w:t>I.D. Measuring Environmental Results: Anticipated Outputs/Outcomes</w:t>
      </w:r>
      <w:bookmarkEnd w:id="319"/>
      <w:bookmarkEnd w:id="320"/>
      <w:r w:rsidRPr="00247ABF">
        <w:rPr>
          <w:rFonts w:ascii="Times New Roman" w:hAnsi="Times New Roman" w:cs="Times New Roman"/>
        </w:rPr>
        <w:t xml:space="preserve"> </w:t>
      </w:r>
    </w:p>
    <w:p w14:paraId="1552E6AD" w14:textId="08047A4C" w:rsidR="00E6408E" w:rsidRPr="00247ABF" w:rsidRDefault="00815734" w:rsidP="00B5110C">
      <w:pPr>
        <w:spacing w:line="240" w:lineRule="auto"/>
        <w:rPr>
          <w:rFonts w:cs="Times New Roman"/>
          <w:szCs w:val="24"/>
        </w:rPr>
      </w:pPr>
      <w:bookmarkStart w:id="321" w:name="_I.C._EPA_Strategic"/>
      <w:bookmarkStart w:id="322" w:name="_I.D._Measuring_Environmental"/>
      <w:bookmarkStart w:id="323" w:name="_Hlk522199077"/>
      <w:bookmarkStart w:id="324" w:name="_Toc206479878"/>
      <w:bookmarkStart w:id="325" w:name="_Toc206915064"/>
      <w:bookmarkEnd w:id="321"/>
      <w:bookmarkEnd w:id="322"/>
      <w:r w:rsidRPr="00247ABF">
        <w:rPr>
          <w:rFonts w:cs="Times New Roman"/>
          <w:szCs w:val="24"/>
        </w:rPr>
        <w:t xml:space="preserve">EPA requires that applicants adequately describe environmental outputs </w:t>
      </w:r>
      <w:r w:rsidR="006D40E0" w:rsidRPr="00247ABF">
        <w:rPr>
          <w:rFonts w:cs="Times New Roman"/>
          <w:szCs w:val="24"/>
        </w:rPr>
        <w:t xml:space="preserve">(performance measures) </w:t>
      </w:r>
      <w:r w:rsidRPr="00247ABF">
        <w:rPr>
          <w:rFonts w:cs="Times New Roman"/>
          <w:szCs w:val="24"/>
        </w:rPr>
        <w:t>and outcomes to be achieved under assistance agreements.</w:t>
      </w:r>
      <w:r w:rsidR="00D04977" w:rsidRPr="00247ABF">
        <w:rPr>
          <w:rStyle w:val="FootnoteReference"/>
          <w:rFonts w:cs="Times New Roman"/>
          <w:szCs w:val="24"/>
        </w:rPr>
        <w:footnoteReference w:id="15"/>
      </w:r>
      <w:r w:rsidRPr="00247ABF">
        <w:rPr>
          <w:rFonts w:cs="Times New Roman"/>
          <w:szCs w:val="24"/>
        </w:rPr>
        <w:t xml:space="preserve"> Applicants must include specific statements describing the environmental results of the proposed project in terms of well-defined outputs and, to the maximum extent practicable, well-defined outcomes that will demonstrate how the project will contribute to </w:t>
      </w:r>
      <w:r w:rsidR="004F7214" w:rsidRPr="00247ABF">
        <w:rPr>
          <w:rFonts w:cs="Times New Roman"/>
          <w:szCs w:val="24"/>
        </w:rPr>
        <w:t xml:space="preserve">EPA’s Strategic Plan and </w:t>
      </w:r>
      <w:r w:rsidRPr="00247ABF">
        <w:rPr>
          <w:rFonts w:cs="Times New Roman"/>
          <w:szCs w:val="24"/>
        </w:rPr>
        <w:t>the goal</w:t>
      </w:r>
      <w:r w:rsidR="009D391E" w:rsidRPr="00247ABF">
        <w:rPr>
          <w:rFonts w:cs="Times New Roman"/>
          <w:szCs w:val="24"/>
        </w:rPr>
        <w:t xml:space="preserve"> and objective</w:t>
      </w:r>
      <w:r w:rsidRPr="00247ABF">
        <w:rPr>
          <w:rFonts w:cs="Times New Roman"/>
          <w:szCs w:val="24"/>
        </w:rPr>
        <w:t xml:space="preserve"> described above in </w:t>
      </w:r>
      <w:hyperlink w:anchor="_I.C._EPA_Strategic_1" w:history="1">
        <w:r w:rsidRPr="00247ABF">
          <w:rPr>
            <w:rStyle w:val="Hyperlink"/>
            <w:szCs w:val="24"/>
          </w:rPr>
          <w:t>Section I.C.</w:t>
        </w:r>
      </w:hyperlink>
    </w:p>
    <w:p w14:paraId="6F9DC9CC" w14:textId="1934B00F" w:rsidR="00815734" w:rsidRPr="00247ABF" w:rsidRDefault="00815734" w:rsidP="00B5110C">
      <w:pPr>
        <w:pStyle w:val="NoSpacing"/>
        <w:rPr>
          <w:rFonts w:ascii="Times New Roman" w:hAnsi="Times New Roman" w:cs="Times New Roman"/>
        </w:rPr>
      </w:pPr>
      <w:r w:rsidRPr="00247ABF">
        <w:rPr>
          <w:rFonts w:ascii="Times New Roman" w:hAnsi="Times New Roman" w:cs="Times New Roman"/>
        </w:rPr>
        <w:t xml:space="preserve"> </w:t>
      </w:r>
    </w:p>
    <w:p w14:paraId="4D224F5D" w14:textId="635CBE32" w:rsidR="00FA22C6" w:rsidRDefault="00815734" w:rsidP="005B7DD6">
      <w:pPr>
        <w:spacing w:line="240" w:lineRule="auto"/>
        <w:rPr>
          <w:rFonts w:cs="Times New Roman"/>
          <w:szCs w:val="24"/>
        </w:rPr>
      </w:pPr>
      <w:r w:rsidRPr="00247ABF">
        <w:rPr>
          <w:rFonts w:cs="Times New Roman"/>
          <w:szCs w:val="24"/>
        </w:rPr>
        <w:t xml:space="preserve">Applicants are required to describe how funding will help EPA achieve environmental outputs and outcomes in their responses to the ranking criteria in </w:t>
      </w:r>
      <w:hyperlink w:anchor="_IV.E._Narrative_Proposal/Ranking" w:history="1">
        <w:r w:rsidRPr="00247ABF">
          <w:rPr>
            <w:rStyle w:val="Hyperlink"/>
            <w:szCs w:val="24"/>
          </w:rPr>
          <w:t>Section IV.</w:t>
        </w:r>
        <w:r w:rsidR="00883373" w:rsidRPr="00247ABF">
          <w:rPr>
            <w:rStyle w:val="Hyperlink"/>
            <w:szCs w:val="24"/>
          </w:rPr>
          <w:t>E.</w:t>
        </w:r>
      </w:hyperlink>
      <w:r w:rsidRPr="00247ABF">
        <w:rPr>
          <w:rFonts w:cs="Times New Roman"/>
          <w:szCs w:val="24"/>
        </w:rPr>
        <w:t xml:space="preserve"> Outputs and outcomes specific to each project will be identified as deliverables in the negotiated workplan if the </w:t>
      </w:r>
      <w:r w:rsidR="00F726F0" w:rsidRPr="00247ABF">
        <w:rPr>
          <w:rFonts w:cs="Times New Roman"/>
          <w:szCs w:val="24"/>
        </w:rPr>
        <w:t xml:space="preserve">application </w:t>
      </w:r>
      <w:r w:rsidRPr="00247ABF">
        <w:rPr>
          <w:rFonts w:cs="Times New Roman"/>
          <w:szCs w:val="24"/>
        </w:rPr>
        <w:t>is selected for award. Recipients will be expected to report progress toward the attainment of expected project outputs and outcomes during the project performance period. Outputs and outcomes are defined as follows</w:t>
      </w:r>
      <w:r w:rsidR="002725D3" w:rsidRPr="00247ABF">
        <w:rPr>
          <w:rFonts w:cs="Times New Roman"/>
          <w:szCs w:val="24"/>
        </w:rPr>
        <w:t>:</w:t>
      </w:r>
    </w:p>
    <w:p w14:paraId="4F3E7DF0" w14:textId="77777777" w:rsidR="00FF1E0B" w:rsidRPr="005B7DD6" w:rsidRDefault="00FF1E0B" w:rsidP="005B7DD6">
      <w:pPr>
        <w:spacing w:line="240" w:lineRule="auto"/>
        <w:rPr>
          <w:rPrChange w:id="328" w:author="Salinas, Elyse" w:date="2024-08-28T15:02:00Z">
            <w:rPr>
              <w:rFonts w:ascii="Times New Roman" w:hAnsi="Times New Roman"/>
            </w:rPr>
          </w:rPrChange>
        </w:rPr>
        <w:pPrChange w:id="329" w:author="Salinas, Elyse" w:date="2024-08-28T15:02:00Z">
          <w:pPr>
            <w:pStyle w:val="NoSpacing"/>
          </w:pPr>
        </w:pPrChange>
      </w:pPr>
    </w:p>
    <w:p w14:paraId="069EE3E2" w14:textId="77777777" w:rsidR="00815734" w:rsidRPr="00247ABF" w:rsidRDefault="00815734" w:rsidP="00933466">
      <w:pPr>
        <w:pStyle w:val="ListParagraph"/>
        <w:numPr>
          <w:ilvl w:val="0"/>
          <w:numId w:val="7"/>
        </w:numPr>
        <w:rPr>
          <w:szCs w:val="24"/>
          <w:u w:val="single"/>
        </w:rPr>
      </w:pPr>
      <w:r w:rsidRPr="00247ABF">
        <w:rPr>
          <w:szCs w:val="24"/>
          <w:u w:val="single"/>
        </w:rPr>
        <w:t>Outputs</w:t>
      </w:r>
    </w:p>
    <w:p w14:paraId="18990668" w14:textId="77777777" w:rsidR="00815734" w:rsidRPr="00247ABF" w:rsidRDefault="00815734" w:rsidP="00B5110C">
      <w:pPr>
        <w:spacing w:line="240" w:lineRule="auto"/>
        <w:rPr>
          <w:rFonts w:cs="Times New Roman"/>
          <w:szCs w:val="24"/>
        </w:rPr>
      </w:pPr>
    </w:p>
    <w:p w14:paraId="41978B30" w14:textId="754C9085" w:rsidR="00815734" w:rsidRPr="00247ABF" w:rsidRDefault="00815734" w:rsidP="00B5110C">
      <w:pPr>
        <w:spacing w:line="240" w:lineRule="auto"/>
        <w:ind w:left="360"/>
        <w:rPr>
          <w:rFonts w:cs="Times New Roman"/>
        </w:rPr>
      </w:pPr>
      <w:r w:rsidRPr="24C45590">
        <w:rPr>
          <w:rFonts w:cs="Times New Roman"/>
        </w:rPr>
        <w:t>The term “outputs” refers to an environmental activity, effort</w:t>
      </w:r>
      <w:r w:rsidR="00F0475C" w:rsidRPr="24C45590">
        <w:rPr>
          <w:rFonts w:cs="Times New Roman"/>
        </w:rPr>
        <w:t>,</w:t>
      </w:r>
      <w:r w:rsidRPr="24C45590">
        <w:rPr>
          <w:rFonts w:cs="Times New Roman"/>
        </w:rPr>
        <w:t xml:space="preserve"> and/or associated work </w:t>
      </w:r>
      <w:del w:id="330" w:author="Salinas, Elyse" w:date="2024-08-28T15:02:00Z">
        <w:r w:rsidRPr="00247ABF">
          <w:rPr>
            <w:rFonts w:cs="Times New Roman"/>
            <w:szCs w:val="24"/>
          </w:rPr>
          <w:delText>products</w:delText>
        </w:r>
      </w:del>
      <w:ins w:id="331" w:author="Salinas, Elyse" w:date="2024-08-28T15:02:00Z">
        <w:r w:rsidRPr="24C45590">
          <w:rPr>
            <w:rFonts w:cs="Times New Roman"/>
          </w:rPr>
          <w:t>product</w:t>
        </w:r>
        <w:r w:rsidR="7CF2244D" w:rsidRPr="24C45590">
          <w:rPr>
            <w:rFonts w:cs="Times New Roman"/>
          </w:rPr>
          <w:t>(</w:t>
        </w:r>
        <w:r w:rsidRPr="24C45590">
          <w:rPr>
            <w:rFonts w:cs="Times New Roman"/>
          </w:rPr>
          <w:t>s</w:t>
        </w:r>
        <w:r w:rsidR="7CF2244D" w:rsidRPr="24C45590">
          <w:rPr>
            <w:rFonts w:cs="Times New Roman"/>
          </w:rPr>
          <w:t>)</w:t>
        </w:r>
      </w:ins>
      <w:r w:rsidRPr="24C45590">
        <w:rPr>
          <w:rFonts w:cs="Times New Roman"/>
        </w:rPr>
        <w:t xml:space="preserve"> related to an environmental goal or objective that will be produced or provided over a period of time or by a specified date. Outputs may be quantitative or qualitative but must be measurable during the project period. The expected outputs for the grants awarded under these guidelines may include but are not limited to the number of brownfield sites identified</w:t>
      </w:r>
      <w:r w:rsidR="00D15910" w:rsidRPr="24C45590">
        <w:rPr>
          <w:rFonts w:cs="Times New Roman"/>
        </w:rPr>
        <w:t xml:space="preserve"> in inventories</w:t>
      </w:r>
      <w:r w:rsidRPr="24C45590">
        <w:rPr>
          <w:rFonts w:cs="Times New Roman"/>
        </w:rPr>
        <w:t>, development of an area-wide plan, number of Phase I and Phase II environmental site assessments, num</w:t>
      </w:r>
      <w:r w:rsidR="00E8740C" w:rsidRPr="24C45590">
        <w:rPr>
          <w:rFonts w:cs="Times New Roman"/>
        </w:rPr>
        <w:t>ber of community meetings held</w:t>
      </w:r>
      <w:r w:rsidR="000F3A00" w:rsidRPr="24C45590">
        <w:rPr>
          <w:rFonts w:cs="Times New Roman"/>
        </w:rPr>
        <w:t xml:space="preserve">, and number of </w:t>
      </w:r>
      <w:r w:rsidR="00083AB2" w:rsidRPr="24C45590">
        <w:rPr>
          <w:rFonts w:cs="Times New Roman"/>
        </w:rPr>
        <w:t xml:space="preserve">Analysis </w:t>
      </w:r>
      <w:r w:rsidR="005F38BD" w:rsidRPr="24C45590">
        <w:rPr>
          <w:rFonts w:cs="Times New Roman"/>
        </w:rPr>
        <w:t>of</w:t>
      </w:r>
      <w:r w:rsidR="00083AB2" w:rsidRPr="24C45590">
        <w:rPr>
          <w:rFonts w:cs="Times New Roman"/>
        </w:rPr>
        <w:t xml:space="preserve"> Brownfields Cleanup Alternatives</w:t>
      </w:r>
      <w:r w:rsidR="00B824F5" w:rsidRPr="24C45590">
        <w:rPr>
          <w:rFonts w:cs="Times New Roman"/>
        </w:rPr>
        <w:t xml:space="preserve"> (ABCA) comp</w:t>
      </w:r>
      <w:r w:rsidR="00A41352" w:rsidRPr="24C45590">
        <w:rPr>
          <w:rFonts w:cs="Times New Roman"/>
        </w:rPr>
        <w:t>leted</w:t>
      </w:r>
      <w:r w:rsidR="00E8740C" w:rsidRPr="24C45590">
        <w:rPr>
          <w:rFonts w:cs="Times New Roman"/>
        </w:rPr>
        <w:t>.</w:t>
      </w:r>
    </w:p>
    <w:p w14:paraId="6CA4D17F" w14:textId="77777777" w:rsidR="009D258C" w:rsidRPr="00247ABF" w:rsidRDefault="009D258C" w:rsidP="00B5110C">
      <w:pPr>
        <w:spacing w:line="240" w:lineRule="auto"/>
        <w:ind w:left="360"/>
        <w:rPr>
          <w:rFonts w:cs="Times New Roman"/>
          <w:szCs w:val="24"/>
        </w:rPr>
      </w:pPr>
    </w:p>
    <w:p w14:paraId="0234F09D" w14:textId="77777777" w:rsidR="00815734" w:rsidRPr="00247ABF" w:rsidRDefault="00815734" w:rsidP="00933466">
      <w:pPr>
        <w:pStyle w:val="ListParagraph"/>
        <w:numPr>
          <w:ilvl w:val="0"/>
          <w:numId w:val="7"/>
        </w:numPr>
        <w:rPr>
          <w:szCs w:val="24"/>
          <w:u w:val="single"/>
        </w:rPr>
      </w:pPr>
      <w:r w:rsidRPr="00247ABF">
        <w:rPr>
          <w:szCs w:val="24"/>
          <w:u w:val="single"/>
        </w:rPr>
        <w:t>Outcomes</w:t>
      </w:r>
    </w:p>
    <w:p w14:paraId="43FF75E6" w14:textId="77777777" w:rsidR="00815734" w:rsidRPr="00247ABF" w:rsidRDefault="00815734" w:rsidP="00B5110C">
      <w:pPr>
        <w:pStyle w:val="NoSpacing"/>
        <w:rPr>
          <w:rFonts w:ascii="Times New Roman" w:hAnsi="Times New Roman" w:cs="Times New Roman"/>
        </w:rPr>
      </w:pPr>
    </w:p>
    <w:p w14:paraId="3A5AE19B" w14:textId="3F9545BB" w:rsidR="00815734" w:rsidRPr="00247ABF" w:rsidRDefault="00815734" w:rsidP="00B5110C">
      <w:pPr>
        <w:spacing w:line="240" w:lineRule="auto"/>
        <w:ind w:left="360"/>
        <w:rPr>
          <w:rFonts w:cs="Times New Roman"/>
          <w:szCs w:val="24"/>
        </w:rPr>
      </w:pPr>
      <w:r w:rsidRPr="00247ABF">
        <w:rPr>
          <w:rFonts w:cs="Times New Roman"/>
          <w:szCs w:val="24"/>
        </w:rPr>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w:t>
      </w:r>
      <w:r w:rsidR="00D9138D" w:rsidRPr="00247ABF">
        <w:rPr>
          <w:rFonts w:cs="Times New Roman"/>
          <w:szCs w:val="24"/>
        </w:rPr>
        <w:t>Expected outcomes of Brownfield</w:t>
      </w:r>
      <w:r w:rsidRPr="00247ABF">
        <w:rPr>
          <w:rFonts w:cs="Times New Roman"/>
          <w:szCs w:val="24"/>
        </w:rPr>
        <w:t xml:space="preserve"> Grants include the number of jobs created and funding leveraged through the economic reuse of sites; the number of acres made ready for reuse</w:t>
      </w:r>
      <w:r w:rsidR="001B424F" w:rsidRPr="00247ABF">
        <w:rPr>
          <w:rFonts w:cs="Times New Roman"/>
          <w:szCs w:val="24"/>
        </w:rPr>
        <w:t>;</w:t>
      </w:r>
      <w:r w:rsidRPr="00247ABF">
        <w:rPr>
          <w:rFonts w:cs="Times New Roman"/>
          <w:szCs w:val="24"/>
        </w:rPr>
        <w:t xml:space="preserve"> acres of greenspace created for communities; and </w:t>
      </w:r>
      <w:r w:rsidR="009E7371" w:rsidRPr="00247ABF">
        <w:rPr>
          <w:rFonts w:cs="Times New Roman"/>
          <w:szCs w:val="24"/>
        </w:rPr>
        <w:t>the</w:t>
      </w:r>
      <w:r w:rsidRPr="00247ABF">
        <w:rPr>
          <w:rFonts w:cs="Times New Roman"/>
          <w:szCs w:val="24"/>
        </w:rPr>
        <w:t xml:space="preserve"> minimize</w:t>
      </w:r>
      <w:r w:rsidR="009E7371" w:rsidRPr="00247ABF">
        <w:rPr>
          <w:rFonts w:cs="Times New Roman"/>
          <w:szCs w:val="24"/>
        </w:rPr>
        <w:t>d</w:t>
      </w:r>
      <w:r w:rsidRPr="00247ABF">
        <w:rPr>
          <w:rFonts w:cs="Times New Roman"/>
          <w:szCs w:val="24"/>
        </w:rPr>
        <w:t xml:space="preserve"> exposure to hazardous substances and </w:t>
      </w:r>
      <w:r w:rsidR="00222EC7" w:rsidRPr="00247ABF">
        <w:rPr>
          <w:rFonts w:cs="Times New Roman"/>
          <w:szCs w:val="24"/>
        </w:rPr>
        <w:t>petroleum</w:t>
      </w:r>
      <w:r w:rsidRPr="00247ABF">
        <w:rPr>
          <w:rFonts w:cs="Times New Roman"/>
          <w:szCs w:val="24"/>
        </w:rPr>
        <w:t xml:space="preserve"> contamination. </w:t>
      </w:r>
    </w:p>
    <w:bookmarkEnd w:id="323"/>
    <w:p w14:paraId="4B8DDB1D" w14:textId="77777777" w:rsidR="00815734" w:rsidRPr="00247ABF" w:rsidRDefault="00815734" w:rsidP="00B5110C">
      <w:pPr>
        <w:spacing w:line="240" w:lineRule="auto"/>
        <w:rPr>
          <w:rFonts w:cs="Times New Roman"/>
          <w:szCs w:val="24"/>
        </w:rPr>
      </w:pPr>
    </w:p>
    <w:p w14:paraId="1C1BBF47" w14:textId="77777777" w:rsidR="00815734" w:rsidRPr="00247ABF" w:rsidRDefault="00815734" w:rsidP="00B5110C">
      <w:pPr>
        <w:pStyle w:val="Heading2"/>
        <w:rPr>
          <w:rFonts w:ascii="Times New Roman" w:hAnsi="Times New Roman" w:cs="Times New Roman"/>
        </w:rPr>
      </w:pPr>
      <w:bookmarkStart w:id="332" w:name="_I.E._Supporting_Environmental"/>
      <w:bookmarkStart w:id="333" w:name="_Toc530493135"/>
      <w:bookmarkStart w:id="334" w:name="_Toc175674797"/>
      <w:bookmarkStart w:id="335" w:name="_Hlk517713269"/>
      <w:bookmarkStart w:id="336" w:name="_Toc146002304"/>
      <w:bookmarkEnd w:id="332"/>
      <w:r w:rsidRPr="00247ABF">
        <w:rPr>
          <w:rFonts w:ascii="Times New Roman" w:hAnsi="Times New Roman" w:cs="Times New Roman"/>
        </w:rPr>
        <w:t>I.E. Supporting Environmental Justice</w:t>
      </w:r>
      <w:bookmarkEnd w:id="333"/>
      <w:bookmarkEnd w:id="334"/>
      <w:bookmarkEnd w:id="336"/>
    </w:p>
    <w:p w14:paraId="76785818" w14:textId="2D770A25" w:rsidR="00E64120" w:rsidRPr="003F32BF" w:rsidRDefault="00815734" w:rsidP="00E64120">
      <w:pPr>
        <w:spacing w:line="240" w:lineRule="auto"/>
        <w:rPr>
          <w:ins w:id="337" w:author="Salinas, Elyse" w:date="2024-08-28T15:02:00Z"/>
          <w:rFonts w:cs="Times New Roman"/>
        </w:rPr>
      </w:pPr>
      <w:bookmarkStart w:id="338" w:name="_Hlk522199908"/>
      <w:bookmarkEnd w:id="335"/>
      <w:del w:id="339" w:author="Salinas, Elyse" w:date="2024-08-28T15:02:00Z">
        <w:r w:rsidRPr="19017112">
          <w:rPr>
            <w:rFonts w:cs="Times New Roman"/>
          </w:rPr>
          <w:delText>EPA defines environmental</w:delText>
        </w:r>
      </w:del>
      <w:ins w:id="340" w:author="Salinas, Elyse" w:date="2024-08-28T15:02:00Z">
        <w:r w:rsidR="00E64120" w:rsidRPr="003F32BF">
          <w:rPr>
            <w:rFonts w:cs="Times New Roman"/>
          </w:rPr>
          <w:t>“Environmental</w:t>
        </w:r>
      </w:ins>
      <w:r w:rsidR="00E64120" w:rsidRPr="003F32BF">
        <w:rPr>
          <w:rFonts w:cs="Times New Roman"/>
        </w:rPr>
        <w:t xml:space="preserve"> justice</w:t>
      </w:r>
      <w:del w:id="341" w:author="Salinas, Elyse" w:date="2024-08-28T15:02:00Z">
        <w:r w:rsidRPr="19017112">
          <w:rPr>
            <w:rFonts w:cs="Times New Roman"/>
          </w:rPr>
          <w:delText xml:space="preserve"> as</w:delText>
        </w:r>
      </w:del>
      <w:ins w:id="342" w:author="Salinas, Elyse" w:date="2024-08-28T15:02:00Z">
        <w:r w:rsidR="00E64120" w:rsidRPr="003F32BF">
          <w:rPr>
            <w:rFonts w:cs="Times New Roman"/>
          </w:rPr>
          <w:t>” means</w:t>
        </w:r>
      </w:ins>
      <w:r w:rsidR="00E64120" w:rsidRPr="003F32BF">
        <w:rPr>
          <w:rFonts w:cs="Times New Roman"/>
        </w:rPr>
        <w:t xml:space="preserve"> the </w:t>
      </w:r>
      <w:del w:id="343" w:author="Salinas, Elyse" w:date="2024-08-28T15:02:00Z">
        <w:r w:rsidRPr="19017112">
          <w:rPr>
            <w:rFonts w:cs="Times New Roman"/>
          </w:rPr>
          <w:delText>fair</w:delText>
        </w:r>
      </w:del>
      <w:ins w:id="344" w:author="Salinas, Elyse" w:date="2024-08-28T15:02:00Z">
        <w:r w:rsidR="00E64120" w:rsidRPr="003F32BF">
          <w:rPr>
            <w:rFonts w:cs="Times New Roman"/>
          </w:rPr>
          <w:t>just</w:t>
        </w:r>
      </w:ins>
      <w:r w:rsidR="00E64120" w:rsidRPr="003F32BF">
        <w:rPr>
          <w:rFonts w:cs="Times New Roman"/>
        </w:rPr>
        <w:t xml:space="preserve"> treatment and meaningful involvement of all people</w:t>
      </w:r>
      <w:ins w:id="345" w:author="Salinas, Elyse" w:date="2024-08-28T15:02:00Z">
        <w:r w:rsidR="00E64120" w:rsidRPr="003F32BF">
          <w:rPr>
            <w:rFonts w:cs="Times New Roman"/>
          </w:rPr>
          <w:t>,</w:t>
        </w:r>
      </w:ins>
      <w:r w:rsidR="00E64120" w:rsidRPr="003F32BF">
        <w:rPr>
          <w:rFonts w:cs="Times New Roman"/>
        </w:rPr>
        <w:t xml:space="preserve"> regardless of </w:t>
      </w:r>
      <w:ins w:id="346" w:author="Salinas, Elyse" w:date="2024-08-28T15:02:00Z">
        <w:r w:rsidR="00E64120" w:rsidRPr="003F32BF">
          <w:rPr>
            <w:rFonts w:cs="Times New Roman"/>
          </w:rPr>
          <w:t xml:space="preserve">income, </w:t>
        </w:r>
      </w:ins>
      <w:r w:rsidR="00E64120" w:rsidRPr="003F32BF">
        <w:rPr>
          <w:rFonts w:cs="Times New Roman"/>
        </w:rPr>
        <w:t xml:space="preserve">race, color, national origin, </w:t>
      </w:r>
      <w:del w:id="347" w:author="Salinas, Elyse" w:date="2024-08-28T15:02:00Z">
        <w:r w:rsidRPr="19017112">
          <w:rPr>
            <w:rFonts w:cs="Times New Roman"/>
          </w:rPr>
          <w:delText>or income with respect</w:delText>
        </w:r>
      </w:del>
      <w:ins w:id="348" w:author="Salinas, Elyse" w:date="2024-08-28T15:02:00Z">
        <w:r w:rsidR="00E64120" w:rsidRPr="003F32BF">
          <w:rPr>
            <w:rFonts w:cs="Times New Roman"/>
          </w:rPr>
          <w:t>Tribal affiliation, or disability, in agency decision-making and other Federal activities that affect human health and the environment so that people:</w:t>
        </w:r>
      </w:ins>
    </w:p>
    <w:p w14:paraId="00199577" w14:textId="13B39BEF" w:rsidR="00E64120" w:rsidRDefault="00E64120" w:rsidP="00E64120">
      <w:pPr>
        <w:pStyle w:val="ListParagraph"/>
        <w:numPr>
          <w:ilvl w:val="0"/>
          <w:numId w:val="67"/>
        </w:numPr>
        <w:rPr>
          <w:ins w:id="349" w:author="Salinas, Elyse" w:date="2024-08-28T15:02:00Z"/>
        </w:rPr>
      </w:pPr>
      <w:ins w:id="350" w:author="Salinas, Elyse" w:date="2024-08-28T15:02:00Z">
        <w:r w:rsidRPr="003F32BF">
          <w:t>are fully protected from disproportionate and adverse human health and environmental effects (including risks) and hazards, including those related</w:t>
        </w:r>
      </w:ins>
      <w:r w:rsidRPr="003F32BF">
        <w:t xml:space="preserve"> to </w:t>
      </w:r>
      <w:del w:id="351" w:author="Salinas, Elyse" w:date="2024-08-28T15:02:00Z">
        <w:r w:rsidR="00815734" w:rsidRPr="19017112">
          <w:delText>the development, implementation, and enforcement</w:delText>
        </w:r>
      </w:del>
      <w:ins w:id="352" w:author="Salinas, Elyse" w:date="2024-08-28T15:02:00Z">
        <w:r w:rsidRPr="003F32BF">
          <w:t>climate change, the cumulative impacts</w:t>
        </w:r>
      </w:ins>
      <w:r w:rsidRPr="003F32BF">
        <w:t xml:space="preserve"> of environmental </w:t>
      </w:r>
      <w:del w:id="353" w:author="Salinas, Elyse" w:date="2024-08-28T15:02:00Z">
        <w:r w:rsidR="00815734" w:rsidRPr="19017112">
          <w:delText>laws, regulations, and policies. EPA has this goal for all communities and persons across the nation. Environmental justice will be achieved when everyone enjoys</w:delText>
        </w:r>
      </w:del>
      <w:ins w:id="354" w:author="Salinas, Elyse" w:date="2024-08-28T15:02:00Z">
        <w:r w:rsidRPr="003F32BF">
          <w:t>and other burdens, and</w:t>
        </w:r>
      </w:ins>
      <w:r w:rsidRPr="003F32BF">
        <w:t xml:space="preserve"> the </w:t>
      </w:r>
      <w:del w:id="355" w:author="Salinas, Elyse" w:date="2024-08-28T15:02:00Z">
        <w:r w:rsidR="00815734" w:rsidRPr="19017112">
          <w:delText>same degree</w:delText>
        </w:r>
      </w:del>
      <w:ins w:id="356" w:author="Salinas, Elyse" w:date="2024-08-28T15:02:00Z">
        <w:r w:rsidRPr="003F32BF">
          <w:t>legacy</w:t>
        </w:r>
      </w:ins>
      <w:r w:rsidRPr="003F32BF">
        <w:t xml:space="preserve"> of </w:t>
      </w:r>
      <w:del w:id="357" w:author="Salinas, Elyse" w:date="2024-08-28T15:02:00Z">
        <w:r w:rsidR="00815734" w:rsidRPr="19017112">
          <w:delText>protection from environmental and health hazards and equal</w:delText>
        </w:r>
      </w:del>
      <w:ins w:id="358" w:author="Salinas, Elyse" w:date="2024-08-28T15:02:00Z">
        <w:r w:rsidRPr="003F32BF">
          <w:t>racism or other structural or systemic barriers; and</w:t>
        </w:r>
      </w:ins>
    </w:p>
    <w:p w14:paraId="7C4FAC4F" w14:textId="69E8B2EC" w:rsidR="00815734" w:rsidRPr="00E64120" w:rsidRDefault="00E64120" w:rsidP="00E95105">
      <w:pPr>
        <w:pStyle w:val="ListParagraph"/>
        <w:numPr>
          <w:ilvl w:val="0"/>
          <w:numId w:val="67"/>
        </w:numPr>
        <w:pPrChange w:id="359" w:author="Salinas, Elyse" w:date="2024-08-28T15:02:00Z">
          <w:pPr>
            <w:spacing w:line="240" w:lineRule="auto"/>
          </w:pPr>
        </w:pPrChange>
      </w:pPr>
      <w:ins w:id="360" w:author="Salinas, Elyse" w:date="2024-08-28T15:02:00Z">
        <w:r w:rsidRPr="00E64120">
          <w:t>have equitable</w:t>
        </w:r>
      </w:ins>
      <w:r w:rsidRPr="00E64120">
        <w:t xml:space="preserve"> access to </w:t>
      </w:r>
      <w:del w:id="361" w:author="Salinas, Elyse" w:date="2024-08-28T15:02:00Z">
        <w:r w:rsidR="00815734" w:rsidRPr="19017112">
          <w:delText xml:space="preserve">the decision-making process to have </w:delText>
        </w:r>
      </w:del>
      <w:r w:rsidRPr="00E64120">
        <w:t>a healthy</w:t>
      </w:r>
      <w:ins w:id="362" w:author="Salinas, Elyse" w:date="2024-08-28T15:02:00Z">
        <w:r w:rsidRPr="00E64120">
          <w:t>, sustainable, and resilient</w:t>
        </w:r>
      </w:ins>
      <w:r w:rsidRPr="00E64120">
        <w:t xml:space="preserve"> environment in which to live, </w:t>
      </w:r>
      <w:ins w:id="363" w:author="Salinas, Elyse" w:date="2024-08-28T15:02:00Z">
        <w:r w:rsidRPr="00E64120">
          <w:t xml:space="preserve">play, work, </w:t>
        </w:r>
      </w:ins>
      <w:r w:rsidRPr="00E64120">
        <w:t xml:space="preserve">learn, </w:t>
      </w:r>
      <w:del w:id="364" w:author="Salinas, Elyse" w:date="2024-08-28T15:02:00Z">
        <w:r w:rsidR="00815734" w:rsidRPr="19017112">
          <w:delText>and work</w:delText>
        </w:r>
      </w:del>
      <w:ins w:id="365" w:author="Salinas, Elyse" w:date="2024-08-28T15:02:00Z">
        <w:r w:rsidRPr="00E64120">
          <w:t>grow, worship, and engage in cultural and subsistence practices</w:t>
        </w:r>
      </w:ins>
      <w:r w:rsidR="00815734" w:rsidRPr="00E64120">
        <w:t>.</w:t>
      </w:r>
      <w:r w:rsidR="00815734" w:rsidRPr="19017112">
        <w:rPr>
          <w:vertAlign w:val="superscript"/>
        </w:rPr>
        <w:footnoteReference w:id="16"/>
      </w:r>
    </w:p>
    <w:p w14:paraId="4BB27AEA" w14:textId="77777777" w:rsidR="00E6408E" w:rsidRPr="00247ABF" w:rsidRDefault="00E6408E" w:rsidP="00B5110C">
      <w:pPr>
        <w:pStyle w:val="NoSpacing"/>
        <w:rPr>
          <w:rFonts w:ascii="Times New Roman" w:hAnsi="Times New Roman" w:cs="Times New Roman"/>
        </w:rPr>
      </w:pPr>
    </w:p>
    <w:p w14:paraId="0C9BF74F" w14:textId="00E8C291" w:rsidR="002950BE" w:rsidRPr="00247ABF" w:rsidRDefault="002950BE" w:rsidP="00B5110C">
      <w:pPr>
        <w:pStyle w:val="NoSpacing"/>
        <w:rPr>
          <w:rStyle w:val="normaltextrun"/>
          <w:rFonts w:ascii="Times New Roman" w:hAnsi="Times New Roman" w:cs="Times New Roman"/>
        </w:rPr>
      </w:pPr>
      <w:r w:rsidRPr="00247ABF">
        <w:rPr>
          <w:rStyle w:val="normaltextrun"/>
          <w:rFonts w:ascii="Times New Roman" w:hAnsi="Times New Roman" w:cs="Times New Roman"/>
        </w:rPr>
        <w:t>Some communities experience disproportionate and adverse environmental, human health, climate-related</w:t>
      </w:r>
      <w:ins w:id="366" w:author="Salinas, Elyse" w:date="2024-08-28T15:02:00Z">
        <w:r w:rsidR="0094227A">
          <w:rPr>
            <w:rStyle w:val="normaltextrun"/>
            <w:rFonts w:ascii="Times New Roman" w:hAnsi="Times New Roman" w:cs="Times New Roman"/>
          </w:rPr>
          <w:t>,</w:t>
        </w:r>
      </w:ins>
      <w:r w:rsidRPr="00247ABF">
        <w:rPr>
          <w:rStyle w:val="normaltextrun"/>
          <w:rFonts w:ascii="Times New Roman" w:hAnsi="Times New Roman" w:cs="Times New Roman"/>
        </w:rPr>
        <w:t xml:space="preserve"> and other cumulative impacts, as well </w:t>
      </w:r>
      <w:r w:rsidR="008A2A64" w:rsidRPr="00247ABF">
        <w:rPr>
          <w:rStyle w:val="normaltextrun"/>
          <w:rFonts w:ascii="Times New Roman" w:hAnsi="Times New Roman" w:cs="Times New Roman"/>
        </w:rPr>
        <w:t xml:space="preserve">as </w:t>
      </w:r>
      <w:r w:rsidRPr="00247ABF">
        <w:rPr>
          <w:rStyle w:val="normaltextrun"/>
          <w:rFonts w:ascii="Times New Roman" w:hAnsi="Times New Roman" w:cs="Times New Roman"/>
        </w:rPr>
        <w:t xml:space="preserve">the accompanying economic challenges of such impacts. These disproportionate and adverse impacts </w:t>
      </w:r>
      <w:r w:rsidR="00EE7151">
        <w:rPr>
          <w:rStyle w:val="normaltextrun"/>
          <w:rFonts w:ascii="Times New Roman" w:hAnsi="Times New Roman" w:cs="Times New Roman"/>
        </w:rPr>
        <w:t xml:space="preserve">can </w:t>
      </w:r>
      <w:r w:rsidRPr="00247ABF">
        <w:rPr>
          <w:rStyle w:val="normaltextrun"/>
          <w:rFonts w:ascii="Times New Roman" w:hAnsi="Times New Roman" w:cs="Times New Roman"/>
        </w:rPr>
        <w:t>result from industrial, governmental, commercial</w:t>
      </w:r>
      <w:ins w:id="367" w:author="Salinas, Elyse" w:date="2024-08-28T15:02:00Z">
        <w:r w:rsidR="0094227A">
          <w:rPr>
            <w:rStyle w:val="normaltextrun"/>
            <w:rFonts w:ascii="Times New Roman" w:hAnsi="Times New Roman" w:cs="Times New Roman"/>
          </w:rPr>
          <w:t>,</w:t>
        </w:r>
      </w:ins>
      <w:r w:rsidRPr="00247ABF">
        <w:rPr>
          <w:rStyle w:val="normaltextrun"/>
          <w:rFonts w:ascii="Times New Roman" w:hAnsi="Times New Roman" w:cs="Times New Roman"/>
        </w:rPr>
        <w:t xml:space="preserve"> and/or other actions, and are </w:t>
      </w:r>
      <w:r w:rsidR="00516EF2">
        <w:rPr>
          <w:rStyle w:val="normaltextrun"/>
          <w:rFonts w:ascii="Times New Roman" w:hAnsi="Times New Roman" w:cs="Times New Roman"/>
        </w:rPr>
        <w:t xml:space="preserve">more </w:t>
      </w:r>
      <w:r w:rsidRPr="00247ABF">
        <w:rPr>
          <w:rStyle w:val="normaltextrun"/>
          <w:rFonts w:ascii="Times New Roman" w:hAnsi="Times New Roman" w:cs="Times New Roman"/>
        </w:rPr>
        <w:t xml:space="preserve">likely to affect low-income and </w:t>
      </w:r>
      <w:r w:rsidR="00516EF2">
        <w:rPr>
          <w:rStyle w:val="normaltextrun"/>
          <w:rFonts w:ascii="Times New Roman" w:hAnsi="Times New Roman" w:cs="Times New Roman"/>
        </w:rPr>
        <w:t>communities of color</w:t>
      </w:r>
      <w:r w:rsidRPr="00247ABF">
        <w:rPr>
          <w:rStyle w:val="normaltextrun"/>
          <w:rFonts w:ascii="Times New Roman" w:hAnsi="Times New Roman" w:cs="Times New Roman"/>
        </w:rPr>
        <w:t>.</w:t>
      </w:r>
    </w:p>
    <w:p w14:paraId="6587B9FB" w14:textId="34646657" w:rsidR="00F52132" w:rsidRPr="00247ABF" w:rsidRDefault="00F52132" w:rsidP="00B5110C">
      <w:pPr>
        <w:pStyle w:val="NoSpacing"/>
        <w:rPr>
          <w:rFonts w:ascii="Times New Roman" w:hAnsi="Times New Roman" w:cs="Times New Roman"/>
        </w:rPr>
      </w:pPr>
    </w:p>
    <w:p w14:paraId="06D480A3" w14:textId="76C967D5" w:rsidR="0034129C" w:rsidRDefault="00EA149B" w:rsidP="00B5110C">
      <w:pPr>
        <w:spacing w:line="240" w:lineRule="auto"/>
        <w:rPr>
          <w:rFonts w:cs="Times New Roman"/>
          <w:szCs w:val="24"/>
        </w:rPr>
      </w:pPr>
      <w:bookmarkStart w:id="368" w:name="_Hlk20290345"/>
      <w:r w:rsidRPr="00EA149B">
        <w:rPr>
          <w:rFonts w:cs="Times New Roman"/>
          <w:szCs w:val="24"/>
        </w:rPr>
        <w:t>Environmental justice can be supported through equitable development approaches and intentional strategies to ensure that underserved communities,</w:t>
      </w:r>
      <w:ins w:id="369" w:author="Salinas, Elyse" w:date="2024-08-28T15:02:00Z">
        <w:r w:rsidR="00987497">
          <w:rPr>
            <w:rStyle w:val="FootnoteReference"/>
            <w:rFonts w:cs="Times New Roman"/>
            <w:szCs w:val="24"/>
          </w:rPr>
          <w:footnoteReference w:id="17"/>
        </w:r>
      </w:ins>
      <w:r w:rsidRPr="00EA149B">
        <w:rPr>
          <w:rFonts w:cs="Times New Roman"/>
          <w:szCs w:val="24"/>
        </w:rPr>
        <w:t xml:space="preserve"> and other communities with environmental justice concerns, have the opportunity to participate in and benefit from decisions that shape their neighborhoods and regions</w:t>
      </w:r>
      <w:r w:rsidR="00815734" w:rsidRPr="00247ABF">
        <w:rPr>
          <w:rFonts w:cs="Times New Roman"/>
          <w:szCs w:val="24"/>
        </w:rPr>
        <w:t xml:space="preserve">. </w:t>
      </w:r>
      <w:r w:rsidR="0034129C" w:rsidRPr="00247ABF">
        <w:rPr>
          <w:rFonts w:cs="Times New Roman"/>
          <w:szCs w:val="24"/>
        </w:rPr>
        <w:t xml:space="preserve">Applicants should provide specific examples of how the proposed Brownfield Assessment Grant project will address environmental justice challenges in </w:t>
      </w:r>
      <w:hyperlink w:anchor="_IV.E._Narrative_Proposal/Ranking" w:history="1">
        <w:r w:rsidR="0034129C" w:rsidRPr="00247ABF">
          <w:rPr>
            <w:rStyle w:val="Hyperlink"/>
            <w:szCs w:val="24"/>
          </w:rPr>
          <w:t>Section IV.E.</w:t>
        </w:r>
      </w:hyperlink>
      <w:r w:rsidR="0034129C" w:rsidRPr="004E74BC">
        <w:rPr>
          <w:rStyle w:val="Hyperlink"/>
          <w:szCs w:val="24"/>
          <w:u w:val="none"/>
        </w:rPr>
        <w:t xml:space="preserve"> </w:t>
      </w:r>
      <w:r w:rsidR="0034129C" w:rsidRPr="004E74BC">
        <w:rPr>
          <w:rStyle w:val="Hyperlink"/>
          <w:color w:val="auto"/>
          <w:szCs w:val="24"/>
          <w:u w:val="none"/>
        </w:rPr>
        <w:t>and responses will be evaluated against the criteria in</w:t>
      </w:r>
      <w:r w:rsidR="0034129C">
        <w:rPr>
          <w:rStyle w:val="Hyperlink"/>
          <w:color w:val="auto"/>
          <w:szCs w:val="24"/>
          <w:u w:val="none"/>
        </w:rPr>
        <w:t xml:space="preserve"> </w:t>
      </w:r>
      <w:hyperlink w:anchor="_V.A._Evaluation_Criteria" w:history="1">
        <w:r w:rsidR="0034129C" w:rsidRPr="00A04BE7">
          <w:rPr>
            <w:rStyle w:val="Hyperlink"/>
            <w:szCs w:val="24"/>
          </w:rPr>
          <w:t>Section V.A.</w:t>
        </w:r>
      </w:hyperlink>
    </w:p>
    <w:p w14:paraId="3999F986" w14:textId="77777777" w:rsidR="0034129C" w:rsidRDefault="0034129C" w:rsidP="00B5110C">
      <w:pPr>
        <w:spacing w:line="240" w:lineRule="auto"/>
        <w:rPr>
          <w:rFonts w:cs="Times New Roman"/>
          <w:szCs w:val="24"/>
        </w:rPr>
      </w:pPr>
    </w:p>
    <w:p w14:paraId="17923CE0" w14:textId="7D24A9DD" w:rsidR="00815734" w:rsidRPr="00247ABF" w:rsidRDefault="00815734" w:rsidP="00B5110C">
      <w:pPr>
        <w:spacing w:line="240" w:lineRule="auto"/>
        <w:rPr>
          <w:rFonts w:cs="Times New Roman"/>
          <w:szCs w:val="24"/>
        </w:rPr>
      </w:pPr>
      <w:r w:rsidRPr="00247ABF">
        <w:rPr>
          <w:rFonts w:cs="Times New Roman"/>
          <w:szCs w:val="24"/>
        </w:rPr>
        <w:t xml:space="preserve">There are many different approaches that promote equitable development, such as ensuring a mix of housing types across a range of incomes; access to fresh food; access to </w:t>
      </w:r>
      <w:r w:rsidR="0034129C">
        <w:rPr>
          <w:rFonts w:cs="Times New Roman"/>
          <w:szCs w:val="24"/>
        </w:rPr>
        <w:t xml:space="preserve">high-quality </w:t>
      </w:r>
      <w:r w:rsidRPr="00247ABF">
        <w:rPr>
          <w:rFonts w:cs="Times New Roman"/>
          <w:szCs w:val="24"/>
        </w:rPr>
        <w:t xml:space="preserve">jobs; and access to local capital. </w:t>
      </w:r>
      <w:r w:rsidR="0034129C">
        <w:rPr>
          <w:rFonts w:cs="Times New Roman"/>
          <w:szCs w:val="24"/>
        </w:rPr>
        <w:t>C</w:t>
      </w:r>
      <w:r w:rsidR="0031040D">
        <w:rPr>
          <w:rFonts w:cs="Times New Roman"/>
          <w:szCs w:val="24"/>
        </w:rPr>
        <w:t>ommunities can put p</w:t>
      </w:r>
      <w:r w:rsidRPr="00247ABF">
        <w:rPr>
          <w:rFonts w:cs="Times New Roman"/>
          <w:szCs w:val="24"/>
        </w:rPr>
        <w:t>rograms or policies in place to help</w:t>
      </w:r>
      <w:r w:rsidR="0009424F">
        <w:rPr>
          <w:rFonts w:cs="Times New Roman"/>
          <w:szCs w:val="24"/>
        </w:rPr>
        <w:t xml:space="preserve"> achieve more equitable outcomes including, but not limited to, </w:t>
      </w:r>
      <w:r w:rsidR="00823A2B">
        <w:rPr>
          <w:rFonts w:cs="Times New Roman"/>
          <w:szCs w:val="24"/>
        </w:rPr>
        <w:t xml:space="preserve">the </w:t>
      </w:r>
      <w:r w:rsidRPr="00247ABF">
        <w:rPr>
          <w:rFonts w:cs="Times New Roman"/>
          <w:szCs w:val="24"/>
        </w:rPr>
        <w:t>creation or integration of affordable housing; local or first-source hiring</w:t>
      </w:r>
      <w:r w:rsidR="008D7D3C" w:rsidRPr="00247ABF">
        <w:rPr>
          <w:rFonts w:cs="Times New Roman"/>
          <w:szCs w:val="24"/>
        </w:rPr>
        <w:t xml:space="preserve"> of contractor</w:t>
      </w:r>
      <w:r w:rsidR="00DA282F" w:rsidRPr="00247ABF">
        <w:rPr>
          <w:rFonts w:cs="Times New Roman"/>
          <w:szCs w:val="24"/>
        </w:rPr>
        <w:t xml:space="preserve"> or subrecipient</w:t>
      </w:r>
      <w:r w:rsidR="008D7D3C" w:rsidRPr="00247ABF">
        <w:rPr>
          <w:rFonts w:cs="Times New Roman"/>
          <w:szCs w:val="24"/>
        </w:rPr>
        <w:t xml:space="preserve"> employees provided the recipient does not impose geographic preferences for procurements in violation of 2 CFR </w:t>
      </w:r>
      <w:ins w:id="371" w:author="Salinas, Elyse" w:date="2024-08-28T15:02:00Z">
        <w:r w:rsidR="008E48A6" w:rsidRPr="00247ABF">
          <w:t>§</w:t>
        </w:r>
        <w:r w:rsidR="008D7D3C" w:rsidRPr="00247ABF">
          <w:rPr>
            <w:rFonts w:cs="Times New Roman"/>
            <w:szCs w:val="24"/>
          </w:rPr>
          <w:t xml:space="preserve"> </w:t>
        </w:r>
      </w:ins>
      <w:r w:rsidR="008D7D3C" w:rsidRPr="00247ABF">
        <w:rPr>
          <w:rFonts w:cs="Times New Roman"/>
          <w:szCs w:val="24"/>
        </w:rPr>
        <w:t>200.319(</w:t>
      </w:r>
      <w:r w:rsidR="00A53C36" w:rsidRPr="00247ABF">
        <w:rPr>
          <w:rFonts w:cs="Times New Roman"/>
          <w:szCs w:val="24"/>
        </w:rPr>
        <w:t>c</w:t>
      </w:r>
      <w:r w:rsidR="008D7D3C" w:rsidRPr="00247ABF">
        <w:rPr>
          <w:rFonts w:cs="Times New Roman"/>
          <w:szCs w:val="24"/>
        </w:rPr>
        <w:t>)</w:t>
      </w:r>
      <w:r w:rsidRPr="00247ABF">
        <w:rPr>
          <w:rFonts w:cs="Times New Roman"/>
          <w:szCs w:val="24"/>
        </w:rPr>
        <w:t>;</w:t>
      </w:r>
      <w:ins w:id="372" w:author="Salinas, Elyse" w:date="2024-08-28T15:02:00Z">
        <w:r w:rsidR="003A07FB">
          <w:rPr>
            <w:rStyle w:val="FootnoteReference"/>
            <w:rFonts w:cs="Times New Roman"/>
            <w:szCs w:val="24"/>
          </w:rPr>
          <w:footnoteReference w:id="18"/>
        </w:r>
      </w:ins>
      <w:r w:rsidRPr="00247ABF">
        <w:rPr>
          <w:rFonts w:cs="Times New Roman"/>
          <w:szCs w:val="24"/>
        </w:rPr>
        <w:t xml:space="preserve"> </w:t>
      </w:r>
      <w:r w:rsidR="00D100B7">
        <w:rPr>
          <w:rFonts w:cs="Times New Roman"/>
          <w:szCs w:val="24"/>
        </w:rPr>
        <w:t xml:space="preserve">facilitating participation by disadvantaged businesses pursuant to </w:t>
      </w:r>
      <w:r w:rsidR="00DA282F" w:rsidRPr="00247ABF">
        <w:rPr>
          <w:rFonts w:cs="Times New Roman"/>
          <w:szCs w:val="24"/>
        </w:rPr>
        <w:t>40 CFR Part 33</w:t>
      </w:r>
      <w:r w:rsidRPr="00247ABF">
        <w:rPr>
          <w:rFonts w:cs="Times New Roman"/>
          <w:szCs w:val="24"/>
        </w:rPr>
        <w:t>; inclusionary zoning (where a percentage of new housing is designated as affordable housing); healthy food retailers in places where they do not exist (e.g.</w:t>
      </w:r>
      <w:r w:rsidR="0029071B" w:rsidRPr="00247ABF">
        <w:rPr>
          <w:rFonts w:cs="Times New Roman"/>
          <w:szCs w:val="24"/>
        </w:rPr>
        <w:t>,</w:t>
      </w:r>
      <w:r w:rsidRPr="00247ABF">
        <w:rPr>
          <w:rFonts w:cs="Times New Roman"/>
          <w:szCs w:val="24"/>
        </w:rPr>
        <w:t xml:space="preserve"> food deserts); co-operative ownership models where local residents come together to run a community-owned, jointly owned business enterprise; rent control or community land trusts (to help keep property affordable for residents); supportive local entrepreneurial activities; and adherence to equal lending opportunities.</w:t>
      </w:r>
    </w:p>
    <w:p w14:paraId="6A040B35" w14:textId="77777777" w:rsidR="00083F88" w:rsidRDefault="00083F88" w:rsidP="00B5110C">
      <w:pPr>
        <w:spacing w:line="240" w:lineRule="auto"/>
        <w:rPr>
          <w:rStyle w:val="Hyperlink"/>
          <w:szCs w:val="24"/>
        </w:rPr>
      </w:pPr>
      <w:bookmarkStart w:id="374" w:name="_Toc206479879"/>
      <w:bookmarkStart w:id="375" w:name="_Toc206915065"/>
      <w:bookmarkEnd w:id="324"/>
      <w:bookmarkEnd w:id="325"/>
      <w:bookmarkEnd w:id="338"/>
      <w:bookmarkEnd w:id="368"/>
    </w:p>
    <w:p w14:paraId="74B38329" w14:textId="7617D532" w:rsidR="00083F88" w:rsidRPr="00B56EEB" w:rsidRDefault="00083F88" w:rsidP="00B56EEB">
      <w:pPr>
        <w:pStyle w:val="Heading2"/>
        <w:rPr>
          <w:rStyle w:val="Hyperlink"/>
          <w:rFonts w:ascii="Times New Roman" w:hAnsi="Times New Roman"/>
          <w:color w:val="auto"/>
          <w:u w:val="none"/>
        </w:rPr>
      </w:pPr>
      <w:bookmarkStart w:id="376" w:name="_I.F._Supporting_Climate"/>
      <w:bookmarkStart w:id="377" w:name="_Toc175674798"/>
      <w:bookmarkStart w:id="378" w:name="_Toc146002305"/>
      <w:bookmarkEnd w:id="376"/>
      <w:r w:rsidRPr="00247ABF">
        <w:rPr>
          <w:rFonts w:ascii="Times New Roman" w:hAnsi="Times New Roman" w:cs="Times New Roman"/>
        </w:rPr>
        <w:t>I.</w:t>
      </w:r>
      <w:r w:rsidR="00B56EEB">
        <w:rPr>
          <w:rFonts w:ascii="Times New Roman" w:hAnsi="Times New Roman" w:cs="Times New Roman"/>
        </w:rPr>
        <w:t>F</w:t>
      </w:r>
      <w:r w:rsidRPr="00247ABF">
        <w:rPr>
          <w:rFonts w:ascii="Times New Roman" w:hAnsi="Times New Roman" w:cs="Times New Roman"/>
        </w:rPr>
        <w:t xml:space="preserve">. Supporting </w:t>
      </w:r>
      <w:r>
        <w:rPr>
          <w:rFonts w:ascii="Times New Roman" w:hAnsi="Times New Roman" w:cs="Times New Roman"/>
        </w:rPr>
        <w:t>Climate Adaptation and Resilience</w:t>
      </w:r>
      <w:bookmarkEnd w:id="377"/>
      <w:bookmarkEnd w:id="378"/>
    </w:p>
    <w:p w14:paraId="428E717A" w14:textId="1F24EF10" w:rsidR="00083F88" w:rsidRPr="00FA31DF" w:rsidRDefault="00083F88" w:rsidP="3651AF66">
      <w:pPr>
        <w:spacing w:after="64" w:line="240" w:lineRule="auto"/>
        <w:rPr>
          <w:color w:val="1B1B1B"/>
          <w:rPrChange w:id="379" w:author="Salinas, Elyse" w:date="2024-08-28T15:02:00Z">
            <w:rPr>
              <w:rStyle w:val="Hyperlink"/>
              <w:color w:val="auto"/>
              <w:u w:val="none"/>
            </w:rPr>
          </w:rPrChange>
        </w:rPr>
        <w:pPrChange w:id="380" w:author="Salinas, Elyse" w:date="2024-08-28T15:02:00Z">
          <w:pPr>
            <w:spacing w:line="240" w:lineRule="auto"/>
          </w:pPr>
        </w:pPrChange>
      </w:pPr>
      <w:r w:rsidRPr="3651AF66">
        <w:rPr>
          <w:rStyle w:val="Hyperlink"/>
          <w:rFonts w:eastAsia="Times New Roman"/>
          <w:color w:val="auto"/>
          <w:u w:val="none"/>
        </w:rPr>
        <w:t>EPA defines climate change as changes in global or regional climate patterns attributed largely to human-caused increased levels of atmospheric greenhouse gases.</w:t>
      </w:r>
      <w:del w:id="381" w:author="Salinas, Elyse" w:date="2024-08-28T15:02:00Z">
        <w:r w:rsidR="000D2E17">
          <w:rPr>
            <w:rStyle w:val="FootnoteReference"/>
            <w:rFonts w:cs="Times New Roman"/>
            <w:szCs w:val="24"/>
          </w:rPr>
          <w:footnoteReference w:id="19"/>
        </w:r>
      </w:del>
      <w:ins w:id="383" w:author="Salinas, Elyse" w:date="2024-08-28T15:02:00Z">
        <w:r w:rsidR="1722C2A3" w:rsidRPr="3651AF66">
          <w:rPr>
            <w:rStyle w:val="Hyperlink"/>
            <w:rFonts w:eastAsia="Times New Roman"/>
            <w:color w:val="auto"/>
            <w:u w:val="none"/>
          </w:rPr>
          <w:t xml:space="preserve"> </w:t>
        </w:r>
        <w:r w:rsidR="473C7BAD" w:rsidRPr="00FA31DF">
          <w:rPr>
            <w:rFonts w:eastAsia="Times New Roman" w:cs="Times New Roman"/>
            <w:color w:val="1B1B1B"/>
          </w:rPr>
          <w:t>Climate adaptation means taking action to prepare for and adjust to both the current and projected impacts of climate change. Climate change mitigation refers to actions limiting the magnitude and rate of future climate change by reducing greenhouse gas emissions and/or advancing nature-based solutions.</w:t>
        </w:r>
        <w:r w:rsidR="00BF6761" w:rsidRPr="000A172F">
          <w:rPr>
            <w:rStyle w:val="FootnoteReference"/>
            <w:rFonts w:cs="Times New Roman"/>
          </w:rPr>
          <w:footnoteReference w:id="20"/>
        </w:r>
      </w:ins>
    </w:p>
    <w:p w14:paraId="3B020215" w14:textId="16B45A3F" w:rsidR="00083F88" w:rsidRPr="000A172F" w:rsidRDefault="00083F88" w:rsidP="3651AF66">
      <w:pPr>
        <w:spacing w:line="240" w:lineRule="auto"/>
        <w:rPr>
          <w:rStyle w:val="Hyperlink"/>
          <w:rFonts w:eastAsia="Times New Roman"/>
          <w:color w:val="auto"/>
          <w:u w:val="none"/>
        </w:rPr>
      </w:pPr>
    </w:p>
    <w:p w14:paraId="4C0679A6" w14:textId="3982A49D" w:rsidR="00083F88" w:rsidRPr="00083F88" w:rsidRDefault="00083F88" w:rsidP="3651AF66">
      <w:pPr>
        <w:spacing w:line="240" w:lineRule="auto"/>
        <w:rPr>
          <w:rStyle w:val="Hyperlink"/>
          <w:rFonts w:eastAsia="Times New Roman"/>
          <w:color w:val="auto"/>
          <w:u w:val="none"/>
        </w:rPr>
      </w:pPr>
      <w:r w:rsidRPr="3651AF66">
        <w:rPr>
          <w:rStyle w:val="Hyperlink"/>
          <w:rFonts w:eastAsia="Times New Roman"/>
          <w:color w:val="auto"/>
          <w:u w:val="none"/>
        </w:rPr>
        <w:t xml:space="preserve">The impacts of climate change affect people in every region of the country in different ways, threatening lives and livelihoods and damaging infrastructure, ecosystems, and social systems. Climate change also exacerbates existing pollution problems and environmental stressors impacting the nation’s land, air, and water and the people who depend on them. </w:t>
      </w:r>
      <w:r w:rsidR="00286833" w:rsidRPr="3651AF66">
        <w:rPr>
          <w:rStyle w:val="Hyperlink"/>
          <w:rFonts w:eastAsia="Times New Roman"/>
          <w:color w:val="auto"/>
          <w:u w:val="none"/>
        </w:rPr>
        <w:t>U</w:t>
      </w:r>
      <w:r w:rsidRPr="3651AF66">
        <w:rPr>
          <w:rStyle w:val="Hyperlink"/>
          <w:rFonts w:eastAsia="Times New Roman"/>
          <w:color w:val="auto"/>
          <w:u w:val="none"/>
        </w:rPr>
        <w:t>nderserved communities</w:t>
      </w:r>
      <w:del w:id="385" w:author="Salinas, Elyse" w:date="2024-08-28T15:02:00Z">
        <w:r w:rsidR="00755699">
          <w:rPr>
            <w:rStyle w:val="FootnoteReference"/>
            <w:rFonts w:cs="Times New Roman"/>
            <w:szCs w:val="24"/>
          </w:rPr>
          <w:footnoteReference w:id="21"/>
        </w:r>
      </w:del>
      <w:r w:rsidR="00987497" w:rsidRPr="3651AF66">
        <w:rPr>
          <w:rStyle w:val="Hyperlink"/>
          <w:rFonts w:eastAsia="Times New Roman"/>
          <w:color w:val="auto"/>
          <w:u w:val="none"/>
        </w:rPr>
        <w:t xml:space="preserve"> </w:t>
      </w:r>
      <w:r w:rsidRPr="3651AF66">
        <w:rPr>
          <w:rStyle w:val="Hyperlink"/>
          <w:rFonts w:eastAsia="Times New Roman"/>
          <w:color w:val="auto"/>
          <w:u w:val="none"/>
        </w:rPr>
        <w:t>and individuals are particularly vulnerable to these impacts, including low-income communities and communities of color, children, the elderly, Tribes,</w:t>
      </w:r>
      <w:r w:rsidR="005808FE" w:rsidRPr="00FA31DF">
        <w:rPr>
          <w:rStyle w:val="FootnoteReference"/>
          <w:rFonts w:eastAsia="Times New Roman" w:cs="Times New Roman"/>
        </w:rPr>
        <w:footnoteReference w:id="22"/>
      </w:r>
      <w:r w:rsidRPr="3651AF66">
        <w:rPr>
          <w:rStyle w:val="Hyperlink"/>
          <w:rFonts w:eastAsia="Times New Roman"/>
          <w:color w:val="auto"/>
          <w:u w:val="none"/>
        </w:rPr>
        <w:t xml:space="preserve"> and Indigenous people. Changing climate conditions could potentially impact the effectiveness of a cleanup remedy, put the health of community members at risk</w:t>
      </w:r>
      <w:ins w:id="387" w:author="Salinas, Elyse" w:date="2024-08-28T15:02:00Z">
        <w:r w:rsidR="00171B82">
          <w:rPr>
            <w:rStyle w:val="Hyperlink"/>
            <w:rFonts w:eastAsia="Times New Roman"/>
            <w:color w:val="auto"/>
            <w:u w:val="none"/>
          </w:rPr>
          <w:t>,</w:t>
        </w:r>
      </w:ins>
      <w:r w:rsidRPr="3651AF66">
        <w:rPr>
          <w:rStyle w:val="Hyperlink"/>
          <w:rFonts w:eastAsia="Times New Roman"/>
          <w:color w:val="auto"/>
          <w:u w:val="none"/>
        </w:rPr>
        <w:t xml:space="preserve"> or result in lost investments and abandoned projects if climate was not factored into vulnerable location reuse plans.</w:t>
      </w:r>
    </w:p>
    <w:p w14:paraId="2F75C1CD" w14:textId="77777777" w:rsidR="00083F88" w:rsidRPr="00083F88" w:rsidRDefault="00083F88" w:rsidP="3651AF66">
      <w:pPr>
        <w:spacing w:line="240" w:lineRule="auto"/>
        <w:rPr>
          <w:rStyle w:val="Hyperlink"/>
          <w:rFonts w:eastAsia="Times New Roman"/>
          <w:color w:val="auto"/>
          <w:u w:val="none"/>
        </w:rPr>
      </w:pPr>
    </w:p>
    <w:p w14:paraId="5398AFE9" w14:textId="4737AFF7" w:rsidR="00083F88" w:rsidRPr="00083F88" w:rsidRDefault="00083F88" w:rsidP="3651AF66">
      <w:pPr>
        <w:spacing w:line="240" w:lineRule="auto"/>
        <w:rPr>
          <w:rStyle w:val="Hyperlink"/>
          <w:rFonts w:eastAsia="Times New Roman"/>
          <w:color w:val="auto"/>
          <w:u w:val="none"/>
        </w:rPr>
      </w:pPr>
      <w:r w:rsidRPr="3651AF66">
        <w:rPr>
          <w:rStyle w:val="Hyperlink"/>
          <w:rFonts w:eastAsia="Times New Roman"/>
          <w:color w:val="auto"/>
          <w:u w:val="none"/>
        </w:rPr>
        <w:t>Brownfield revitalization can support community efforts to become more resilient to climate change impacts by incorporating adaptation and mitigation strategies throughout the assessment, cleanup</w:t>
      </w:r>
      <w:ins w:id="388" w:author="Salinas, Elyse" w:date="2024-08-28T15:02:00Z">
        <w:r w:rsidR="00090B8D">
          <w:rPr>
            <w:rStyle w:val="Hyperlink"/>
            <w:rFonts w:eastAsia="Times New Roman"/>
            <w:color w:val="auto"/>
            <w:u w:val="none"/>
          </w:rPr>
          <w:t>,</w:t>
        </w:r>
      </w:ins>
      <w:r w:rsidRPr="3651AF66">
        <w:rPr>
          <w:rStyle w:val="Hyperlink"/>
          <w:rFonts w:eastAsia="Times New Roman"/>
          <w:color w:val="auto"/>
          <w:u w:val="none"/>
        </w:rPr>
        <w:t xml:space="preserve"> and redevelopment process. </w:t>
      </w:r>
    </w:p>
    <w:p w14:paraId="23A160B4" w14:textId="77777777" w:rsidR="00083F88" w:rsidRPr="00083F88" w:rsidRDefault="00083F88" w:rsidP="3651AF66">
      <w:pPr>
        <w:spacing w:line="240" w:lineRule="auto"/>
        <w:rPr>
          <w:rStyle w:val="Hyperlink"/>
          <w:rFonts w:eastAsia="Times New Roman"/>
          <w:color w:val="auto"/>
          <w:u w:val="none"/>
        </w:rPr>
      </w:pPr>
    </w:p>
    <w:p w14:paraId="7B612EF5" w14:textId="54F9C941" w:rsidR="00083F88" w:rsidRDefault="00083F88" w:rsidP="3651AF66">
      <w:pPr>
        <w:spacing w:line="240" w:lineRule="auto"/>
        <w:rPr>
          <w:ins w:id="389" w:author="Salinas, Elyse" w:date="2024-08-28T15:02:00Z"/>
          <w:rStyle w:val="Hyperlink"/>
          <w:rFonts w:eastAsia="Times New Roman"/>
        </w:rPr>
      </w:pPr>
      <w:r w:rsidRPr="3651AF66">
        <w:rPr>
          <w:rStyle w:val="Hyperlink"/>
          <w:rFonts w:eastAsia="Times New Roman"/>
          <w:color w:val="auto"/>
          <w:u w:val="none"/>
        </w:rPr>
        <w:t xml:space="preserve">Applicants should provide specific examples of how the proposed Brownfield </w:t>
      </w:r>
      <w:r w:rsidR="00B56EEB" w:rsidRPr="3651AF66">
        <w:rPr>
          <w:rStyle w:val="Hyperlink"/>
          <w:rFonts w:eastAsia="Times New Roman"/>
          <w:color w:val="auto"/>
          <w:u w:val="none"/>
        </w:rPr>
        <w:t>Assessment</w:t>
      </w:r>
      <w:r w:rsidRPr="3651AF66">
        <w:rPr>
          <w:rStyle w:val="Hyperlink"/>
          <w:rFonts w:eastAsia="Times New Roman"/>
          <w:color w:val="auto"/>
          <w:u w:val="none"/>
        </w:rPr>
        <w:t xml:space="preserve"> Grant project will address climate vulnerabilities in</w:t>
      </w:r>
      <w:bookmarkStart w:id="390" w:name="_Hlk138855692"/>
      <w:r w:rsidRPr="3651AF66">
        <w:rPr>
          <w:rStyle w:val="Hyperlink"/>
          <w:rFonts w:eastAsia="Times New Roman"/>
          <w:color w:val="auto"/>
          <w:u w:val="none"/>
        </w:rPr>
        <w:t xml:space="preserve"> </w:t>
      </w:r>
      <w:del w:id="391" w:author="Salinas, Elyse" w:date="2024-08-28T15:02:00Z">
        <w:r w:rsidR="00875754">
          <w:fldChar w:fldCharType="begin"/>
        </w:r>
        <w:r w:rsidR="00875754">
          <w:delInstrText>HYPERLINK \l "_IV.E._Narrative_Proposal/Ranking"</w:delInstrText>
        </w:r>
        <w:r w:rsidR="00875754">
          <w:fldChar w:fldCharType="separate"/>
        </w:r>
        <w:r w:rsidR="00B56EEB" w:rsidRPr="00247ABF">
          <w:rPr>
            <w:rStyle w:val="Hyperlink"/>
            <w:szCs w:val="24"/>
          </w:rPr>
          <w:delText>Section IV.E.</w:delText>
        </w:r>
        <w:r w:rsidR="00875754">
          <w:rPr>
            <w:rStyle w:val="Hyperlink"/>
            <w:szCs w:val="24"/>
          </w:rPr>
          <w:fldChar w:fldCharType="end"/>
        </w:r>
      </w:del>
      <w:ins w:id="392" w:author="Salinas, Elyse" w:date="2024-08-28T15:02:00Z">
        <w:r w:rsidR="00875754">
          <w:fldChar w:fldCharType="begin"/>
        </w:r>
        <w:r w:rsidR="00875754">
          <w:instrText>HYPERLINK \l "_IV.E._Narrative_Proposal/Ranking" \h</w:instrText>
        </w:r>
        <w:r w:rsidR="00875754">
          <w:fldChar w:fldCharType="separate"/>
        </w:r>
        <w:r w:rsidR="00B56EEB" w:rsidRPr="3651AF66">
          <w:rPr>
            <w:rStyle w:val="Hyperlink"/>
            <w:rFonts w:eastAsia="Times New Roman"/>
          </w:rPr>
          <w:t>Section IV.E.</w:t>
        </w:r>
        <w:r w:rsidR="00875754">
          <w:rPr>
            <w:rStyle w:val="Hyperlink"/>
            <w:rFonts w:eastAsia="Times New Roman"/>
          </w:rPr>
          <w:fldChar w:fldCharType="end"/>
        </w:r>
      </w:ins>
      <w:bookmarkEnd w:id="390"/>
      <w:r w:rsidRPr="3651AF66">
        <w:rPr>
          <w:rStyle w:val="Hyperlink"/>
          <w:rFonts w:eastAsia="Times New Roman"/>
          <w:color w:val="auto"/>
          <w:u w:val="none"/>
        </w:rPr>
        <w:t xml:space="preserve"> and responses will be evaluated against the criteria in </w:t>
      </w:r>
      <w:del w:id="393" w:author="Salinas, Elyse" w:date="2024-08-28T15:02:00Z">
        <w:r w:rsidR="00875754">
          <w:fldChar w:fldCharType="begin"/>
        </w:r>
        <w:r w:rsidR="00875754">
          <w:delInstrText>HYPERLINK \l "_V.A._Evaluation_Criteria"</w:delInstrText>
        </w:r>
        <w:r w:rsidR="00875754">
          <w:fldChar w:fldCharType="separate"/>
        </w:r>
        <w:r w:rsidR="00B56EEB" w:rsidRPr="00A04BE7">
          <w:rPr>
            <w:rStyle w:val="Hyperlink"/>
            <w:szCs w:val="24"/>
          </w:rPr>
          <w:delText>Section V.A.</w:delText>
        </w:r>
        <w:r w:rsidR="00875754">
          <w:rPr>
            <w:rStyle w:val="Hyperlink"/>
            <w:szCs w:val="24"/>
          </w:rPr>
          <w:fldChar w:fldCharType="end"/>
        </w:r>
      </w:del>
      <w:ins w:id="394" w:author="Salinas, Elyse" w:date="2024-08-28T15:02:00Z">
        <w:r w:rsidR="00875754">
          <w:fldChar w:fldCharType="begin"/>
        </w:r>
        <w:r w:rsidR="00875754">
          <w:instrText>HYPERLINK \l "_V.A._Evaluation_Criteria" \h</w:instrText>
        </w:r>
        <w:r w:rsidR="00875754">
          <w:fldChar w:fldCharType="separate"/>
        </w:r>
        <w:r w:rsidR="00B56EEB" w:rsidRPr="3651AF66">
          <w:rPr>
            <w:rStyle w:val="Hyperlink"/>
            <w:rFonts w:eastAsia="Times New Roman"/>
          </w:rPr>
          <w:t>Section V.A.</w:t>
        </w:r>
        <w:r w:rsidR="00875754">
          <w:rPr>
            <w:rStyle w:val="Hyperlink"/>
            <w:rFonts w:eastAsia="Times New Roman"/>
          </w:rPr>
          <w:fldChar w:fldCharType="end"/>
        </w:r>
      </w:ins>
    </w:p>
    <w:p w14:paraId="4A4E4E49" w14:textId="77777777" w:rsidR="00C17E3E" w:rsidRDefault="00C17E3E" w:rsidP="3651AF66">
      <w:pPr>
        <w:spacing w:line="240" w:lineRule="auto"/>
        <w:rPr>
          <w:rStyle w:val="Hyperlink"/>
          <w:rFonts w:eastAsia="Times New Roman"/>
        </w:rPr>
      </w:pPr>
    </w:p>
    <w:p w14:paraId="3CAF84A5" w14:textId="41C7A380" w:rsidR="00ED284E" w:rsidRPr="00B64049" w:rsidRDefault="007C2271" w:rsidP="00B64049">
      <w:pPr>
        <w:pStyle w:val="Heading2"/>
      </w:pPr>
      <w:bookmarkStart w:id="395" w:name="_Toc175674799"/>
      <w:bookmarkStart w:id="396" w:name="_Toc146002306"/>
      <w:r>
        <w:t>I.G. Supporting High-Quality Jobs, Strong Labor Practices, and Equitable Workforce Pathways</w:t>
      </w:r>
      <w:bookmarkEnd w:id="395"/>
      <w:bookmarkEnd w:id="396"/>
    </w:p>
    <w:p w14:paraId="7BFCCCB4" w14:textId="77777777" w:rsidR="007C2271" w:rsidRDefault="007C2271" w:rsidP="007C2271">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It is a priority of the EPA to invest in projects that support high-quality jobs with the free and fair choice to join a union, have strong labor standards, and promote equitable pathways into these good jobs, </w:t>
      </w:r>
      <w:r w:rsidRPr="00A8442B">
        <w:rPr>
          <w:rFonts w:ascii="Times New Roman" w:hAnsi="Times New Roman" w:cs="Times New Roman"/>
          <w:color w:val="000000" w:themeColor="text1"/>
        </w:rPr>
        <w:t xml:space="preserve">consistent with Executive Order 14025, </w:t>
      </w:r>
      <w:r w:rsidRPr="00A8442B">
        <w:rPr>
          <w:rFonts w:ascii="Times New Roman" w:hAnsi="Times New Roman" w:cs="Times New Roman"/>
          <w:i/>
          <w:iCs/>
          <w:color w:val="000000" w:themeColor="text1"/>
        </w:rPr>
        <w:t>Worker Organizing and Empowerment</w:t>
      </w:r>
      <w:r w:rsidRPr="00A8442B">
        <w:rPr>
          <w:rFonts w:ascii="Times New Roman" w:hAnsi="Times New Roman" w:cs="Times New Roman"/>
          <w:color w:val="000000" w:themeColor="text1"/>
        </w:rPr>
        <w:t xml:space="preserve"> and Executive Order 14052, </w:t>
      </w:r>
      <w:r w:rsidRPr="00A8442B">
        <w:rPr>
          <w:rFonts w:ascii="Times New Roman" w:hAnsi="Times New Roman" w:cs="Times New Roman"/>
          <w:i/>
          <w:iCs/>
          <w:color w:val="000000" w:themeColor="text1"/>
        </w:rPr>
        <w:t>Implementation of the Infrastructure Investment and Jobs Act</w:t>
      </w:r>
      <w:r w:rsidRPr="00A8442B">
        <w:rPr>
          <w:rFonts w:ascii="Times New Roman" w:hAnsi="Times New Roman" w:cs="Times New Roman"/>
          <w:color w:val="000000" w:themeColor="text1"/>
        </w:rPr>
        <w:t>.</w:t>
      </w:r>
      <w:r>
        <w:rPr>
          <w:rFonts w:ascii="Times New Roman" w:hAnsi="Times New Roman" w:cs="Times New Roman"/>
          <w:color w:val="000000" w:themeColor="text1"/>
        </w:rPr>
        <w:t xml:space="preserve"> </w:t>
      </w:r>
    </w:p>
    <w:p w14:paraId="2C460FFA" w14:textId="77777777" w:rsidR="007C2271" w:rsidRDefault="007C2271" w:rsidP="007C2271">
      <w:pPr>
        <w:pStyle w:val="NoSpacing"/>
        <w:rPr>
          <w:rFonts w:ascii="Times New Roman" w:hAnsi="Times New Roman" w:cs="Times New Roman"/>
          <w:color w:val="000000" w:themeColor="text1"/>
        </w:rPr>
      </w:pPr>
    </w:p>
    <w:p w14:paraId="16DFA398" w14:textId="0DAA9B68" w:rsidR="007C2271" w:rsidRDefault="007C2271" w:rsidP="007C2271">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As such, recipients may consider strategies that align with the U.S. Department of </w:t>
      </w:r>
      <w:del w:id="397" w:author="Salinas, Elyse" w:date="2024-08-28T15:02:00Z">
        <w:r>
          <w:rPr>
            <w:rFonts w:ascii="Times New Roman" w:hAnsi="Times New Roman" w:cs="Times New Roman"/>
            <w:color w:val="000000" w:themeColor="text1"/>
          </w:rPr>
          <w:delText>Labor</w:delText>
        </w:r>
      </w:del>
      <w:ins w:id="398" w:author="Salinas, Elyse" w:date="2024-08-28T15:02:00Z">
        <w:r>
          <w:rPr>
            <w:rFonts w:ascii="Times New Roman" w:hAnsi="Times New Roman" w:cs="Times New Roman"/>
            <w:color w:val="000000" w:themeColor="text1"/>
          </w:rPr>
          <w:t>Labor</w:t>
        </w:r>
        <w:r w:rsidR="00586CA7">
          <w:rPr>
            <w:rFonts w:ascii="Times New Roman" w:hAnsi="Times New Roman" w:cs="Times New Roman"/>
            <w:color w:val="000000" w:themeColor="text1"/>
          </w:rPr>
          <w:t>’s</w:t>
        </w:r>
      </w:ins>
      <w:r>
        <w:rPr>
          <w:rFonts w:ascii="Times New Roman" w:hAnsi="Times New Roman" w:cs="Times New Roman"/>
          <w:color w:val="000000" w:themeColor="text1"/>
        </w:rPr>
        <w:t xml:space="preserve"> and Department of Commerce’s eight </w:t>
      </w:r>
      <w:hyperlink r:id="rId27" w:history="1">
        <w:r w:rsidRPr="009A1AFB">
          <w:rPr>
            <w:rStyle w:val="Hyperlink"/>
            <w:rFonts w:ascii="Times New Roman" w:hAnsi="Times New Roman"/>
          </w:rPr>
          <w:t>Good Jobs Principles</w:t>
        </w:r>
      </w:hyperlink>
      <w:r>
        <w:rPr>
          <w:rFonts w:ascii="Times New Roman" w:hAnsi="Times New Roman" w:cs="Times New Roman"/>
          <w:color w:val="000000" w:themeColor="text1"/>
        </w:rPr>
        <w:t xml:space="preserve"> to the greatest extent possible, including compliance with prevailing wage requirements. </w:t>
      </w:r>
    </w:p>
    <w:p w14:paraId="1C93B36C" w14:textId="77777777" w:rsidR="007C2271" w:rsidRDefault="007C2271" w:rsidP="007C2271">
      <w:pPr>
        <w:pStyle w:val="NoSpacing"/>
        <w:rPr>
          <w:rFonts w:ascii="Times New Roman" w:hAnsi="Times New Roman" w:cs="Times New Roman"/>
          <w:color w:val="000000" w:themeColor="text1"/>
        </w:rPr>
      </w:pPr>
    </w:p>
    <w:p w14:paraId="6956E85C" w14:textId="77777777" w:rsidR="007C2271" w:rsidRPr="002C425D" w:rsidRDefault="007C2271" w:rsidP="007C2271">
      <w:pPr>
        <w:pStyle w:val="NoSpacing"/>
        <w:rPr>
          <w:rFonts w:ascii="Times New Roman" w:hAnsi="Times New Roman" w:cs="Times New Roman"/>
          <w:color w:val="000000" w:themeColor="text1"/>
          <w:szCs w:val="24"/>
        </w:rPr>
      </w:pPr>
      <w:r w:rsidRPr="6D00E739">
        <w:rPr>
          <w:rFonts w:ascii="Times New Roman" w:hAnsi="Times New Roman" w:cs="Times New Roman"/>
          <w:color w:val="000000" w:themeColor="text1"/>
          <w:szCs w:val="24"/>
        </w:rPr>
        <w:t xml:space="preserve">Examples include but are not limited to protections for the free and fair choice to join a union; workers covered under a collective bargaining agreement; partnerships with labor organizations; partnerships with the public workforce system and/or community-based organizations to support the recruitment and retention of individuals from underserved communities; utilization of high-quality training models, including </w:t>
      </w:r>
      <w:hyperlink r:id="rId28" w:history="1">
        <w:r w:rsidRPr="6D00E739">
          <w:rPr>
            <w:rStyle w:val="Hyperlink"/>
            <w:rFonts w:ascii="Times New Roman" w:hAnsi="Times New Roman"/>
            <w:szCs w:val="24"/>
          </w:rPr>
          <w:t>high-road training partnerships</w:t>
        </w:r>
      </w:hyperlink>
      <w:r w:rsidRPr="6D00E739">
        <w:rPr>
          <w:rFonts w:ascii="Times New Roman" w:hAnsi="Times New Roman" w:cs="Times New Roman"/>
          <w:color w:val="000000" w:themeColor="text1"/>
          <w:szCs w:val="24"/>
        </w:rPr>
        <w:t xml:space="preserve"> as defined by DOL; registered apprenticeship utilization requirements and/or partnerships with pre-apprenticeship programs; ensuring workers are properly classified, given predictable and stable work schedules, and providing family-sustaining benefits, including fringe benefits and a retirement contribution; creating safe and healthy working conditions, including involving worker voice in the development of safety plans and adherence to all OSHA requirements; providing supportive services for workers that face barriers to employment and retention, such as childcare, transportation, mentorship, and other supports; and other strategies that promote equal opportunity and job quality for workers on Brownfield-funded projects.</w:t>
      </w:r>
    </w:p>
    <w:p w14:paraId="53551AF9" w14:textId="420A6CC5" w:rsidR="00C534CA" w:rsidRPr="00247ABF" w:rsidRDefault="00C534CA" w:rsidP="00B5110C">
      <w:pPr>
        <w:spacing w:line="240" w:lineRule="auto"/>
        <w:rPr>
          <w:rStyle w:val="Hyperlink"/>
          <w:szCs w:val="24"/>
        </w:rPr>
      </w:pPr>
    </w:p>
    <w:p w14:paraId="145C0485" w14:textId="3458EC2F" w:rsidR="00281424" w:rsidRPr="00247ABF" w:rsidRDefault="00281424" w:rsidP="00281424">
      <w:pPr>
        <w:pStyle w:val="Heading2"/>
        <w:rPr>
          <w:rFonts w:ascii="Times New Roman" w:hAnsi="Times New Roman" w:cs="Times New Roman"/>
        </w:rPr>
      </w:pPr>
      <w:bookmarkStart w:id="399" w:name="_Toc175674800"/>
      <w:bookmarkStart w:id="400" w:name="_Toc530493136"/>
      <w:bookmarkStart w:id="401" w:name="_Hlk517713315"/>
      <w:bookmarkStart w:id="402" w:name="_Toc146002307"/>
      <w:r w:rsidRPr="00247ABF">
        <w:rPr>
          <w:rFonts w:ascii="Times New Roman" w:hAnsi="Times New Roman" w:cs="Times New Roman"/>
        </w:rPr>
        <w:t>I.</w:t>
      </w:r>
      <w:r w:rsidR="007C2271">
        <w:rPr>
          <w:rFonts w:ascii="Times New Roman" w:hAnsi="Times New Roman" w:cs="Times New Roman"/>
        </w:rPr>
        <w:t>H</w:t>
      </w:r>
      <w:r w:rsidRPr="00247ABF">
        <w:rPr>
          <w:rFonts w:ascii="Times New Roman" w:hAnsi="Times New Roman" w:cs="Times New Roman"/>
        </w:rPr>
        <w:t>. Additional Provisions for Applicants Incorporated Into the Solicitation</w:t>
      </w:r>
      <w:bookmarkEnd w:id="399"/>
      <w:bookmarkEnd w:id="402"/>
    </w:p>
    <w:p w14:paraId="498EBF8E" w14:textId="4C93AB16" w:rsidR="002A2D39" w:rsidRDefault="00281424" w:rsidP="00281424">
      <w:pPr>
        <w:pStyle w:val="BodyText"/>
        <w:tabs>
          <w:tab w:val="left" w:pos="284"/>
          <w:tab w:val="left" w:pos="567"/>
          <w:tab w:val="left" w:pos="1985"/>
        </w:tabs>
        <w:spacing w:after="0"/>
        <w:contextualSpacing/>
      </w:pPr>
      <w:r w:rsidRPr="00247ABF">
        <w:t>Additional provisions that apply to Sections</w:t>
      </w:r>
      <w:r w:rsidR="00E602C0">
        <w:t xml:space="preserve"> </w:t>
      </w:r>
      <w:hyperlink w:anchor="_SECTION_III._–" w:history="1">
        <w:r w:rsidR="00E602C0" w:rsidRPr="00E602C0">
          <w:rPr>
            <w:rStyle w:val="Hyperlink"/>
          </w:rPr>
          <w:t>III.</w:t>
        </w:r>
      </w:hyperlink>
      <w:r w:rsidR="00E602C0">
        <w:t>,</w:t>
      </w:r>
      <w:r w:rsidRPr="00247ABF">
        <w:t xml:space="preserve"> </w:t>
      </w:r>
      <w:hyperlink w:anchor="NoneLeadNoMARC" w:history="1">
        <w:r w:rsidRPr="00247ABF">
          <w:rPr>
            <w:rStyle w:val="Hyperlink"/>
          </w:rPr>
          <w:t>IV</w:t>
        </w:r>
      </w:hyperlink>
      <w:r w:rsidR="00245E69">
        <w:rPr>
          <w:rStyle w:val="Hyperlink"/>
        </w:rPr>
        <w:t>.</w:t>
      </w:r>
      <w:r w:rsidRPr="00247ABF">
        <w:t xml:space="preserve">, </w:t>
      </w:r>
      <w:hyperlink w:anchor="_SECTION_V._–" w:history="1">
        <w:r w:rsidRPr="00247ABF">
          <w:rPr>
            <w:rStyle w:val="Hyperlink"/>
          </w:rPr>
          <w:t>V</w:t>
        </w:r>
      </w:hyperlink>
      <w:r w:rsidR="00245E69">
        <w:rPr>
          <w:rStyle w:val="Hyperlink"/>
        </w:rPr>
        <w:t>.</w:t>
      </w:r>
      <w:r w:rsidRPr="00247ABF">
        <w:t xml:space="preserve">, and </w:t>
      </w:r>
      <w:hyperlink w:anchor="_SECTION_VI._–" w:history="1">
        <w:r w:rsidRPr="00247ABF">
          <w:rPr>
            <w:rStyle w:val="Hyperlink"/>
          </w:rPr>
          <w:t>VI</w:t>
        </w:r>
      </w:hyperlink>
      <w:r w:rsidR="00245E69">
        <w:rPr>
          <w:rStyle w:val="Hyperlink"/>
        </w:rPr>
        <w:t>.</w:t>
      </w:r>
      <w:r w:rsidRPr="00247ABF">
        <w:t xml:space="preserve"> of this solicitation and/or awards made under this solicitation, can be found </w:t>
      </w:r>
      <w:r w:rsidR="00E60140" w:rsidRPr="00247ABF">
        <w:t>in</w:t>
      </w:r>
      <w:r w:rsidRPr="00247ABF">
        <w:t xml:space="preserve"> </w:t>
      </w:r>
      <w:hyperlink r:id="rId29" w:history="1">
        <w:r w:rsidRPr="00247ABF">
          <w:rPr>
            <w:rStyle w:val="Hyperlink"/>
          </w:rPr>
          <w:t>EPA</w:t>
        </w:r>
        <w:r w:rsidR="00E60140" w:rsidRPr="00247ABF">
          <w:rPr>
            <w:rStyle w:val="Hyperlink"/>
          </w:rPr>
          <w:t>’s</w:t>
        </w:r>
        <w:r w:rsidRPr="00247ABF">
          <w:rPr>
            <w:rStyle w:val="Hyperlink"/>
          </w:rPr>
          <w:t xml:space="preserve"> Solicitation Clauses</w:t>
        </w:r>
      </w:hyperlink>
      <w:r w:rsidRPr="00247ABF">
        <w:t xml:space="preserve">. </w:t>
      </w:r>
      <w:r w:rsidRPr="00BC3ABF">
        <w:rPr>
          <w:b/>
          <w:u w:val="single"/>
          <w:rPrChange w:id="403" w:author="Salinas, Elyse" w:date="2024-08-28T15:02:00Z">
            <w:rPr/>
          </w:rPrChange>
        </w:rPr>
        <w:t>These provisions are important for applying to this solicitation and applicants must review them when preparing applications.</w:t>
      </w:r>
      <w:r w:rsidRPr="00247ABF">
        <w:t xml:space="preserve"> If you are unable to access these provisions electronically at the website above, please contact the Regional Brownfields Contact listed in </w:t>
      </w:r>
      <w:hyperlink w:anchor="_SECTION_VII._–_1" w:history="1">
        <w:r w:rsidRPr="00247ABF">
          <w:rPr>
            <w:rStyle w:val="Hyperlink"/>
          </w:rPr>
          <w:t>Section VII.</w:t>
        </w:r>
      </w:hyperlink>
      <w:r w:rsidRPr="00247ABF">
        <w:t xml:space="preserve"> to obtain the provisions.</w:t>
      </w:r>
    </w:p>
    <w:p w14:paraId="1039CB3C" w14:textId="77777777" w:rsidR="005B7DD6" w:rsidRDefault="005B7DD6" w:rsidP="00281424">
      <w:pPr>
        <w:pStyle w:val="BodyText"/>
        <w:tabs>
          <w:tab w:val="left" w:pos="284"/>
          <w:tab w:val="left" w:pos="567"/>
          <w:tab w:val="left" w:pos="1985"/>
        </w:tabs>
        <w:spacing w:after="0"/>
        <w:contextualSpacing/>
      </w:pPr>
    </w:p>
    <w:p w14:paraId="2261EF7E" w14:textId="77777777" w:rsidR="00EB792B" w:rsidRDefault="00EB792B" w:rsidP="00281424">
      <w:pPr>
        <w:pStyle w:val="BodyText"/>
        <w:tabs>
          <w:tab w:val="left" w:pos="284"/>
          <w:tab w:val="left" w:pos="567"/>
          <w:tab w:val="left" w:pos="1985"/>
        </w:tabs>
        <w:spacing w:after="0"/>
        <w:contextualSpacing/>
      </w:pPr>
    </w:p>
    <w:p w14:paraId="2240F19B" w14:textId="77777777" w:rsidR="00EB792B" w:rsidRDefault="00EB792B" w:rsidP="00281424">
      <w:pPr>
        <w:pStyle w:val="BodyText"/>
        <w:tabs>
          <w:tab w:val="left" w:pos="284"/>
          <w:tab w:val="left" w:pos="567"/>
          <w:tab w:val="left" w:pos="1985"/>
        </w:tabs>
        <w:spacing w:after="0"/>
        <w:contextualSpacing/>
        <w:rPr>
          <w:ins w:id="404" w:author="Salinas, Elyse" w:date="2024-08-28T15:02:00Z"/>
        </w:rPr>
      </w:pPr>
    </w:p>
    <w:p w14:paraId="6884938D" w14:textId="77777777" w:rsidR="00EB792B" w:rsidRPr="00247ABF" w:rsidRDefault="00EB792B" w:rsidP="00281424">
      <w:pPr>
        <w:pStyle w:val="BodyText"/>
        <w:tabs>
          <w:tab w:val="left" w:pos="284"/>
          <w:tab w:val="left" w:pos="567"/>
          <w:tab w:val="left" w:pos="1985"/>
        </w:tabs>
        <w:spacing w:after="0"/>
        <w:contextualSpacing/>
        <w:rPr>
          <w:ins w:id="405" w:author="Salinas, Elyse" w:date="2024-08-28T15:02:00Z"/>
        </w:rPr>
      </w:pPr>
    </w:p>
    <w:p w14:paraId="05E659BD" w14:textId="6D054555" w:rsidR="00815734" w:rsidRPr="00247ABF" w:rsidRDefault="00815734" w:rsidP="00B5110C">
      <w:pPr>
        <w:pStyle w:val="Heading1"/>
        <w:rPr>
          <w:rFonts w:ascii="Times New Roman" w:hAnsi="Times New Roman" w:cs="Times New Roman"/>
        </w:rPr>
      </w:pPr>
      <w:bookmarkStart w:id="406" w:name="_Toc175674801"/>
      <w:bookmarkStart w:id="407" w:name="_Toc146002308"/>
      <w:r w:rsidRPr="00247ABF">
        <w:rPr>
          <w:rFonts w:ascii="Times New Roman" w:hAnsi="Times New Roman" w:cs="Times New Roman"/>
        </w:rPr>
        <w:t>SECTION II. – AWARD INFORMATION</w:t>
      </w:r>
      <w:bookmarkEnd w:id="374"/>
      <w:bookmarkEnd w:id="375"/>
      <w:bookmarkEnd w:id="400"/>
      <w:bookmarkEnd w:id="406"/>
      <w:bookmarkEnd w:id="407"/>
    </w:p>
    <w:p w14:paraId="7C365CD3" w14:textId="77777777" w:rsidR="00095BE1" w:rsidRPr="00247ABF" w:rsidRDefault="00095BE1" w:rsidP="00B5110C">
      <w:pPr>
        <w:pStyle w:val="NoSpacing"/>
        <w:rPr>
          <w:rFonts w:ascii="Times New Roman" w:hAnsi="Times New Roman" w:cs="Times New Roman"/>
        </w:rPr>
      </w:pPr>
      <w:bookmarkStart w:id="408" w:name="_Toc206479880"/>
      <w:bookmarkStart w:id="409" w:name="_Toc206915066"/>
      <w:bookmarkStart w:id="410" w:name="_Toc530493137"/>
    </w:p>
    <w:p w14:paraId="2A1A6C1E" w14:textId="6630E10B" w:rsidR="00815734" w:rsidRPr="00A307D5" w:rsidRDefault="00815734" w:rsidP="00B5110C">
      <w:pPr>
        <w:pStyle w:val="Heading2"/>
        <w:rPr>
          <w:rFonts w:ascii="Times New Roman" w:hAnsi="Times New Roman" w:cs="Times New Roman"/>
        </w:rPr>
      </w:pPr>
      <w:bookmarkStart w:id="411" w:name="_Toc175674802"/>
      <w:bookmarkStart w:id="412" w:name="_Toc146002309"/>
      <w:r w:rsidRPr="00A307D5">
        <w:rPr>
          <w:rFonts w:ascii="Times New Roman" w:hAnsi="Times New Roman" w:cs="Times New Roman"/>
        </w:rPr>
        <w:t>II.A. What is the Amount of Available Funding?</w:t>
      </w:r>
      <w:bookmarkEnd w:id="408"/>
      <w:bookmarkEnd w:id="409"/>
      <w:bookmarkEnd w:id="410"/>
      <w:bookmarkEnd w:id="411"/>
      <w:bookmarkEnd w:id="412"/>
      <w:r w:rsidRPr="00A307D5">
        <w:rPr>
          <w:rFonts w:ascii="Times New Roman" w:hAnsi="Times New Roman" w:cs="Times New Roman"/>
        </w:rPr>
        <w:t xml:space="preserve"> </w:t>
      </w:r>
    </w:p>
    <w:p w14:paraId="018C119D" w14:textId="7CFD3D7B" w:rsidR="00237ED0" w:rsidRPr="00247ABF" w:rsidRDefault="00237ED0" w:rsidP="00D441FD">
      <w:pPr>
        <w:spacing w:line="240" w:lineRule="auto"/>
        <w:rPr>
          <w:rFonts w:cs="Times New Roman"/>
        </w:rPr>
      </w:pPr>
      <w:bookmarkStart w:id="413" w:name="_Hlk522200714"/>
      <w:bookmarkEnd w:id="401"/>
      <w:r w:rsidRPr="1D5DBB9A">
        <w:rPr>
          <w:rFonts w:cs="Times New Roman"/>
        </w:rPr>
        <w:t>The estimated total funding available for grants under this solicitation is approximately $</w:t>
      </w:r>
      <w:del w:id="414" w:author="Salinas, Elyse" w:date="2024-08-28T15:02:00Z">
        <w:r w:rsidR="1B78CF65" w:rsidRPr="1A77CBD5">
          <w:rPr>
            <w:rFonts w:cs="Times New Roman"/>
          </w:rPr>
          <w:delText>3</w:delText>
        </w:r>
        <w:r w:rsidR="00B024C0" w:rsidRPr="1D5DBB9A">
          <w:rPr>
            <w:rFonts w:cs="Times New Roman"/>
          </w:rPr>
          <w:delText>0</w:delText>
        </w:r>
      </w:del>
      <w:ins w:id="415" w:author="Salinas, Elyse" w:date="2024-08-28T15:02:00Z">
        <w:r w:rsidR="00271A2B">
          <w:rPr>
            <w:rFonts w:cs="Times New Roman"/>
          </w:rPr>
          <w:t>46</w:t>
        </w:r>
      </w:ins>
      <w:r w:rsidR="001E0A4C" w:rsidRPr="1D5DBB9A">
        <w:rPr>
          <w:rFonts w:cs="Times New Roman"/>
        </w:rPr>
        <w:t xml:space="preserve"> </w:t>
      </w:r>
      <w:r w:rsidRPr="1D5DBB9A">
        <w:rPr>
          <w:rFonts w:cs="Times New Roman"/>
        </w:rPr>
        <w:t xml:space="preserve">million and EPA anticipates awarding an estimated </w:t>
      </w:r>
      <w:del w:id="416" w:author="Salinas, Elyse" w:date="2024-08-28T15:02:00Z">
        <w:r w:rsidR="44688A23" w:rsidRPr="1A77CBD5">
          <w:rPr>
            <w:rFonts w:cs="Times New Roman"/>
          </w:rPr>
          <w:delText>6</w:delText>
        </w:r>
        <w:r w:rsidR="00B024C0" w:rsidRPr="1A77CBD5">
          <w:rPr>
            <w:rFonts w:cs="Times New Roman"/>
          </w:rPr>
          <w:delText>0</w:delText>
        </w:r>
      </w:del>
      <w:ins w:id="417" w:author="Salinas, Elyse" w:date="2024-08-28T15:02:00Z">
        <w:r w:rsidR="00271A2B">
          <w:rPr>
            <w:rFonts w:cs="Times New Roman"/>
          </w:rPr>
          <w:t>92</w:t>
        </w:r>
      </w:ins>
      <w:r w:rsidR="001E0A4C" w:rsidRPr="1D5DBB9A">
        <w:rPr>
          <w:rFonts w:cs="Times New Roman"/>
        </w:rPr>
        <w:t xml:space="preserve"> </w:t>
      </w:r>
      <w:r w:rsidRPr="1D5DBB9A">
        <w:rPr>
          <w:rFonts w:cs="Times New Roman"/>
        </w:rPr>
        <w:t>Community-wide Assessment Grants</w:t>
      </w:r>
      <w:r w:rsidR="00B25E45" w:rsidRPr="1D5DBB9A">
        <w:rPr>
          <w:rFonts w:cs="Times New Roman"/>
        </w:rPr>
        <w:t xml:space="preserve"> </w:t>
      </w:r>
      <w:r w:rsidR="00A17268" w:rsidRPr="1D5DBB9A">
        <w:rPr>
          <w:rFonts w:cs="Times New Roman"/>
        </w:rPr>
        <w:t>ranging from $</w:t>
      </w:r>
      <w:r w:rsidR="006E2249" w:rsidRPr="1D5DBB9A">
        <w:rPr>
          <w:rFonts w:cs="Times New Roman"/>
        </w:rPr>
        <w:t>3</w:t>
      </w:r>
      <w:r w:rsidR="00A17268" w:rsidRPr="1D5DBB9A">
        <w:rPr>
          <w:rFonts w:cs="Times New Roman"/>
        </w:rPr>
        <w:t>00,000</w:t>
      </w:r>
      <w:r w:rsidR="00B25E45" w:rsidRPr="1D5DBB9A">
        <w:rPr>
          <w:rFonts w:cs="Times New Roman"/>
        </w:rPr>
        <w:t xml:space="preserve"> to $500,00</w:t>
      </w:r>
      <w:r w:rsidR="00922163" w:rsidRPr="1D5DBB9A">
        <w:rPr>
          <w:rFonts w:cs="Times New Roman"/>
        </w:rPr>
        <w:t>0</w:t>
      </w:r>
      <w:r w:rsidR="00B25E45" w:rsidRPr="1D5DBB9A">
        <w:rPr>
          <w:rFonts w:cs="Times New Roman"/>
        </w:rPr>
        <w:t xml:space="preserve"> per grant</w:t>
      </w:r>
      <w:r w:rsidR="009A6798" w:rsidRPr="1D5DBB9A">
        <w:rPr>
          <w:rFonts w:cs="Times New Roman"/>
        </w:rPr>
        <w:t>. These amounts are</w:t>
      </w:r>
      <w:r w:rsidRPr="1D5DBB9A">
        <w:rPr>
          <w:rFonts w:cs="Times New Roman"/>
        </w:rPr>
        <w:t xml:space="preserve"> subject to the availability of funds, quality of applications, and other applicable considerations. </w:t>
      </w:r>
    </w:p>
    <w:p w14:paraId="0ED0774D" w14:textId="081CDF1E" w:rsidR="00237ED0" w:rsidRPr="00247ABF" w:rsidRDefault="00815734" w:rsidP="00B5110C">
      <w:pPr>
        <w:spacing w:line="240" w:lineRule="auto"/>
        <w:rPr>
          <w:rFonts w:cs="Times New Roman"/>
          <w:szCs w:val="24"/>
        </w:rPr>
      </w:pPr>
      <w:r w:rsidRPr="00247ABF">
        <w:rPr>
          <w:rFonts w:cs="Times New Roman"/>
          <w:szCs w:val="24"/>
        </w:rPr>
        <w:t xml:space="preserve"> </w:t>
      </w:r>
    </w:p>
    <w:p w14:paraId="53AA8F24" w14:textId="481E0FA6" w:rsidR="00815734" w:rsidRPr="00247ABF" w:rsidRDefault="00815734" w:rsidP="00B5110C">
      <w:pPr>
        <w:spacing w:line="240" w:lineRule="auto"/>
        <w:rPr>
          <w:rFonts w:cs="Times New Roman"/>
          <w:szCs w:val="24"/>
        </w:rPr>
      </w:pPr>
      <w:r w:rsidRPr="00247ABF">
        <w:rPr>
          <w:rFonts w:cs="Times New Roman"/>
          <w:szCs w:val="24"/>
        </w:rPr>
        <w:t xml:space="preserve">In addition, EPA reserves the right to award additional grants under this competition should additional funding become available. Any additional selections for awards will be made no later than six months from the date of the original selection decision. EPA reserves the right to reject all </w:t>
      </w:r>
      <w:r w:rsidR="00F726F0" w:rsidRPr="00247ABF">
        <w:rPr>
          <w:rFonts w:cs="Times New Roman"/>
          <w:szCs w:val="24"/>
        </w:rPr>
        <w:t xml:space="preserve">applications </w:t>
      </w:r>
      <w:r w:rsidRPr="00247ABF">
        <w:rPr>
          <w:rFonts w:cs="Times New Roman"/>
          <w:szCs w:val="24"/>
        </w:rPr>
        <w:t>and make no awards under this announcement or make fewer awards than anticipated.</w:t>
      </w:r>
    </w:p>
    <w:p w14:paraId="3F5C39F4" w14:textId="77777777" w:rsidR="00DD1A70" w:rsidRPr="00247ABF" w:rsidRDefault="00DD1A70" w:rsidP="00B5110C">
      <w:pPr>
        <w:spacing w:line="240" w:lineRule="auto"/>
        <w:rPr>
          <w:rFonts w:cs="Times New Roman"/>
          <w:szCs w:val="24"/>
        </w:rPr>
      </w:pPr>
    </w:p>
    <w:p w14:paraId="77110D0B" w14:textId="717C6B78" w:rsidR="00815734" w:rsidRPr="00247ABF" w:rsidRDefault="00815734" w:rsidP="00B5110C">
      <w:pPr>
        <w:spacing w:line="240" w:lineRule="auto"/>
        <w:rPr>
          <w:rFonts w:cs="Times New Roman"/>
          <w:szCs w:val="24"/>
        </w:rPr>
      </w:pPr>
      <w:r w:rsidRPr="00247ABF">
        <w:rPr>
          <w:rFonts w:cs="Times New Roman"/>
          <w:szCs w:val="24"/>
        </w:rPr>
        <w:t xml:space="preserve">In appropriate circumstances, EPA reserves the right to partially fund </w:t>
      </w:r>
      <w:r w:rsidR="0027145A" w:rsidRPr="00247ABF">
        <w:rPr>
          <w:rFonts w:cs="Times New Roman"/>
          <w:szCs w:val="24"/>
        </w:rPr>
        <w:t xml:space="preserve">applications </w:t>
      </w:r>
      <w:r w:rsidRPr="00247ABF">
        <w:rPr>
          <w:rFonts w:cs="Times New Roman"/>
          <w:szCs w:val="24"/>
        </w:rPr>
        <w:t>by funding discrete portions or phases of proposed projects. To maintain the integrity of the competition and selection process, EPA, if it decides to partially fund a</w:t>
      </w:r>
      <w:r w:rsidR="0027145A" w:rsidRPr="00247ABF">
        <w:rPr>
          <w:rFonts w:cs="Times New Roman"/>
          <w:szCs w:val="24"/>
        </w:rPr>
        <w:t>n application</w:t>
      </w:r>
      <w:r w:rsidRPr="00247ABF">
        <w:rPr>
          <w:rFonts w:cs="Times New Roman"/>
          <w:szCs w:val="24"/>
        </w:rPr>
        <w:t xml:space="preserve">, will do so in a manner that does not prejudice any applicants or affect the basis upon which the </w:t>
      </w:r>
      <w:r w:rsidR="0027145A" w:rsidRPr="00247ABF">
        <w:rPr>
          <w:rFonts w:cs="Times New Roman"/>
          <w:szCs w:val="24"/>
        </w:rPr>
        <w:t>application</w:t>
      </w:r>
      <w:r w:rsidRPr="00247ABF">
        <w:rPr>
          <w:rFonts w:cs="Times New Roman"/>
          <w:szCs w:val="24"/>
        </w:rPr>
        <w:t>, or portion thereof, was evaluated and selected for award.</w:t>
      </w:r>
      <w:ins w:id="418" w:author="Salinas, Elyse" w:date="2024-08-28T15:02:00Z">
        <w:r w:rsidR="001B73FC">
          <w:rPr>
            <w:rFonts w:cs="Times New Roman"/>
            <w:szCs w:val="24"/>
          </w:rPr>
          <w:t xml:space="preserve"> </w:t>
        </w:r>
        <w:r w:rsidR="001B73FC" w:rsidRPr="001B73FC">
          <w:rPr>
            <w:rFonts w:cs="Times New Roman"/>
            <w:szCs w:val="24"/>
          </w:rPr>
          <w:t>Awards may be fully or incrementally funded, as appropriate, based on funding availability, satisfactory performance, and other applicable considerations.</w:t>
        </w:r>
      </w:ins>
    </w:p>
    <w:bookmarkEnd w:id="413"/>
    <w:p w14:paraId="642E5CB9" w14:textId="77777777" w:rsidR="00815734" w:rsidRPr="00247ABF" w:rsidRDefault="00815734" w:rsidP="00B5110C">
      <w:pPr>
        <w:spacing w:line="240" w:lineRule="auto"/>
        <w:rPr>
          <w:rFonts w:cs="Times New Roman"/>
          <w:szCs w:val="24"/>
        </w:rPr>
      </w:pPr>
    </w:p>
    <w:p w14:paraId="61A81D9D" w14:textId="77777777" w:rsidR="00815734" w:rsidRPr="00247ABF" w:rsidRDefault="00815734" w:rsidP="00B5110C">
      <w:pPr>
        <w:pStyle w:val="Heading2"/>
        <w:rPr>
          <w:rFonts w:ascii="Times New Roman" w:hAnsi="Times New Roman" w:cs="Times New Roman"/>
        </w:rPr>
      </w:pPr>
      <w:bookmarkStart w:id="419" w:name="_Toc206479881"/>
      <w:bookmarkStart w:id="420" w:name="_Toc206915067"/>
      <w:bookmarkStart w:id="421" w:name="_Toc530493138"/>
      <w:bookmarkStart w:id="422" w:name="_Toc175674803"/>
      <w:bookmarkStart w:id="423" w:name="_Hlk517713351"/>
      <w:bookmarkStart w:id="424" w:name="_Hlk522200787"/>
      <w:bookmarkStart w:id="425" w:name="_Toc146002310"/>
      <w:r w:rsidRPr="00247ABF">
        <w:rPr>
          <w:rFonts w:ascii="Times New Roman" w:hAnsi="Times New Roman" w:cs="Times New Roman"/>
        </w:rPr>
        <w:t>II.B. What is the Project Period for Awards Resulting from this Solicitation?</w:t>
      </w:r>
      <w:bookmarkEnd w:id="419"/>
      <w:bookmarkEnd w:id="420"/>
      <w:bookmarkEnd w:id="421"/>
      <w:bookmarkEnd w:id="422"/>
      <w:bookmarkEnd w:id="425"/>
    </w:p>
    <w:bookmarkEnd w:id="423"/>
    <w:p w14:paraId="7C7D3EBF" w14:textId="7894E434" w:rsidR="002F2434" w:rsidRPr="00A307D5" w:rsidRDefault="002F2434" w:rsidP="002F2434">
      <w:pPr>
        <w:spacing w:line="240" w:lineRule="auto"/>
        <w:rPr>
          <w:rFonts w:cs="Times New Roman"/>
          <w:szCs w:val="24"/>
        </w:rPr>
      </w:pPr>
      <w:r w:rsidRPr="00A307D5">
        <w:rPr>
          <w:rFonts w:cs="Times New Roman"/>
          <w:szCs w:val="24"/>
        </w:rPr>
        <w:t xml:space="preserve">The project period for Community-wide </w:t>
      </w:r>
      <w:r w:rsidR="003B585A" w:rsidRPr="00A307D5">
        <w:rPr>
          <w:rFonts w:cs="Times New Roman"/>
          <w:szCs w:val="24"/>
        </w:rPr>
        <w:t xml:space="preserve">Assessment Grants is up to </w:t>
      </w:r>
      <w:r w:rsidR="00430FA4" w:rsidRPr="00A307D5">
        <w:rPr>
          <w:rFonts w:cs="Times New Roman"/>
          <w:szCs w:val="24"/>
        </w:rPr>
        <w:t>four</w:t>
      </w:r>
      <w:r w:rsidR="003B585A" w:rsidRPr="00A307D5">
        <w:rPr>
          <w:rFonts w:cs="Times New Roman"/>
          <w:szCs w:val="24"/>
        </w:rPr>
        <w:t xml:space="preserve"> years</w:t>
      </w:r>
      <w:r w:rsidRPr="00A307D5">
        <w:rPr>
          <w:rFonts w:cs="Times New Roman"/>
          <w:szCs w:val="24"/>
        </w:rPr>
        <w:t>.</w:t>
      </w:r>
    </w:p>
    <w:bookmarkEnd w:id="424"/>
    <w:p w14:paraId="50346CB0" w14:textId="77777777" w:rsidR="00815734" w:rsidRPr="00247ABF" w:rsidRDefault="00815734" w:rsidP="00B5110C">
      <w:pPr>
        <w:spacing w:line="240" w:lineRule="auto"/>
        <w:rPr>
          <w:rFonts w:cs="Times New Roman"/>
          <w:szCs w:val="24"/>
        </w:rPr>
      </w:pPr>
    </w:p>
    <w:p w14:paraId="063A6991" w14:textId="77777777" w:rsidR="00815734" w:rsidRPr="00247ABF" w:rsidRDefault="00815734" w:rsidP="00B5110C">
      <w:pPr>
        <w:pStyle w:val="Heading2"/>
        <w:rPr>
          <w:rFonts w:ascii="Times New Roman" w:hAnsi="Times New Roman" w:cs="Times New Roman"/>
        </w:rPr>
      </w:pPr>
      <w:bookmarkStart w:id="426" w:name="_II.C._Substantial_Involvement"/>
      <w:bookmarkStart w:id="427" w:name="_Toc206479882"/>
      <w:bookmarkStart w:id="428" w:name="_Toc206915068"/>
      <w:bookmarkStart w:id="429" w:name="_Toc530493139"/>
      <w:bookmarkStart w:id="430" w:name="_Toc175674804"/>
      <w:bookmarkStart w:id="431" w:name="_Hlk517713357"/>
      <w:bookmarkStart w:id="432" w:name="_Hlk522200831"/>
      <w:bookmarkStart w:id="433" w:name="_Toc146002311"/>
      <w:bookmarkEnd w:id="426"/>
      <w:r w:rsidRPr="00247ABF">
        <w:rPr>
          <w:rFonts w:ascii="Times New Roman" w:hAnsi="Times New Roman" w:cs="Times New Roman"/>
        </w:rPr>
        <w:t>II.C. Substantial Involvement</w:t>
      </w:r>
      <w:bookmarkEnd w:id="427"/>
      <w:bookmarkEnd w:id="428"/>
      <w:bookmarkEnd w:id="429"/>
      <w:bookmarkEnd w:id="430"/>
      <w:bookmarkEnd w:id="433"/>
    </w:p>
    <w:bookmarkEnd w:id="431"/>
    <w:p w14:paraId="09F09A0C" w14:textId="617CD048" w:rsidR="00815734" w:rsidRPr="00247ABF" w:rsidRDefault="00815734" w:rsidP="00B5110C">
      <w:pPr>
        <w:spacing w:line="240" w:lineRule="auto"/>
        <w:rPr>
          <w:rFonts w:cs="Times New Roman"/>
        </w:rPr>
      </w:pPr>
      <w:r w:rsidRPr="00247ABF">
        <w:rPr>
          <w:rFonts w:cs="Times New Roman"/>
        </w:rPr>
        <w:t>The Brownfield</w:t>
      </w:r>
      <w:r w:rsidR="00640B5C" w:rsidRPr="00247ABF">
        <w:rPr>
          <w:rFonts w:cs="Times New Roman"/>
        </w:rPr>
        <w:t>s</w:t>
      </w:r>
      <w:r w:rsidRPr="00247ABF">
        <w:rPr>
          <w:rFonts w:cs="Times New Roman"/>
        </w:rPr>
        <w:t xml:space="preserve"> Assessment Grant will be awarded in the form of a cooperative agreement. Cooperative agreements </w:t>
      </w:r>
      <w:r w:rsidR="00D77909" w:rsidRPr="00247ABF">
        <w:rPr>
          <w:rFonts w:cs="Times New Roman"/>
        </w:rPr>
        <w:t xml:space="preserve">require </w:t>
      </w:r>
      <w:r w:rsidRPr="00247ABF">
        <w:rPr>
          <w:rFonts w:cs="Times New Roman"/>
        </w:rPr>
        <w:t>the EPA Project Officer to be substantially involved in overseeing the work performed by the selected recipients. Although EPA will negotiate precise terms and conditions relat</w:t>
      </w:r>
      <w:r w:rsidR="7E3D1209" w:rsidRPr="00247ABF">
        <w:rPr>
          <w:rFonts w:cs="Times New Roman"/>
        </w:rPr>
        <w:t>ed</w:t>
      </w:r>
      <w:r w:rsidRPr="00247ABF">
        <w:rPr>
          <w:rFonts w:cs="Times New Roman"/>
        </w:rPr>
        <w:t xml:space="preserve"> to substantial involvement as part of the award process, the anticipated substantial federal </w:t>
      </w:r>
      <w:r w:rsidR="00CB7F0D" w:rsidRPr="00247ABF">
        <w:rPr>
          <w:rFonts w:cs="Times New Roman"/>
        </w:rPr>
        <w:t>involvement for this project</w:t>
      </w:r>
      <w:r w:rsidRPr="00247ABF">
        <w:rPr>
          <w:rFonts w:cs="Times New Roman"/>
        </w:rPr>
        <w:t xml:space="preserve"> </w:t>
      </w:r>
      <w:r w:rsidR="00BB7E7E" w:rsidRPr="00247ABF">
        <w:rPr>
          <w:rFonts w:cs="Times New Roman"/>
        </w:rPr>
        <w:t xml:space="preserve">may </w:t>
      </w:r>
      <w:r w:rsidRPr="00247ABF">
        <w:rPr>
          <w:rFonts w:cs="Times New Roman"/>
        </w:rPr>
        <w:t>include</w:t>
      </w:r>
      <w:r w:rsidR="005627B4" w:rsidRPr="00247ABF">
        <w:rPr>
          <w:rFonts w:cs="Times New Roman"/>
        </w:rPr>
        <w:t>, but is not limited to</w:t>
      </w:r>
      <w:r w:rsidRPr="00247ABF">
        <w:rPr>
          <w:rFonts w:cs="Times New Roman"/>
        </w:rPr>
        <w:t>:</w:t>
      </w:r>
    </w:p>
    <w:p w14:paraId="6E5284F0" w14:textId="1AE38747" w:rsidR="00815734" w:rsidRPr="00247ABF" w:rsidRDefault="00F07636" w:rsidP="00933466">
      <w:pPr>
        <w:pStyle w:val="ListParagraph"/>
        <w:numPr>
          <w:ilvl w:val="0"/>
          <w:numId w:val="8"/>
        </w:numPr>
        <w:rPr>
          <w:szCs w:val="24"/>
        </w:rPr>
      </w:pPr>
      <w:r w:rsidRPr="00247ABF">
        <w:rPr>
          <w:szCs w:val="24"/>
        </w:rPr>
        <w:t xml:space="preserve">Close </w:t>
      </w:r>
      <w:r w:rsidR="00815734" w:rsidRPr="00247ABF">
        <w:rPr>
          <w:szCs w:val="24"/>
        </w:rPr>
        <w:t xml:space="preserve">monitoring of the recipient’s performance to verify </w:t>
      </w:r>
      <w:r w:rsidR="0029705B">
        <w:rPr>
          <w:szCs w:val="24"/>
        </w:rPr>
        <w:t>complianc</w:t>
      </w:r>
      <w:r w:rsidR="00EC6DEA">
        <w:rPr>
          <w:szCs w:val="24"/>
        </w:rPr>
        <w:t xml:space="preserve">e with the EPA-approved workplan and achievement of </w:t>
      </w:r>
      <w:r w:rsidR="00110316">
        <w:rPr>
          <w:szCs w:val="24"/>
        </w:rPr>
        <w:t xml:space="preserve">environmental </w:t>
      </w:r>
      <w:r w:rsidR="00815734" w:rsidRPr="00247ABF">
        <w:rPr>
          <w:szCs w:val="24"/>
        </w:rPr>
        <w:t>results</w:t>
      </w:r>
      <w:r w:rsidR="009E1EFD">
        <w:rPr>
          <w:szCs w:val="24"/>
        </w:rPr>
        <w:t>.</w:t>
      </w:r>
      <w:r w:rsidR="009E1EFD" w:rsidRPr="00247ABF">
        <w:rPr>
          <w:szCs w:val="24"/>
        </w:rPr>
        <w:t xml:space="preserve"> </w:t>
      </w:r>
    </w:p>
    <w:p w14:paraId="497BA13E" w14:textId="340C2C8B" w:rsidR="00F07636" w:rsidRPr="00247ABF" w:rsidRDefault="00F07636" w:rsidP="00933466">
      <w:pPr>
        <w:pStyle w:val="ListParagraph"/>
        <w:numPr>
          <w:ilvl w:val="0"/>
          <w:numId w:val="8"/>
        </w:numPr>
        <w:rPr>
          <w:szCs w:val="24"/>
        </w:rPr>
      </w:pPr>
      <w:r w:rsidRPr="00247ABF">
        <w:rPr>
          <w:szCs w:val="24"/>
        </w:rPr>
        <w:t>Collaborati</w:t>
      </w:r>
      <w:r w:rsidR="00050A7D" w:rsidRPr="00247ABF">
        <w:rPr>
          <w:szCs w:val="24"/>
        </w:rPr>
        <w:t>on</w:t>
      </w:r>
      <w:r w:rsidRPr="00247ABF">
        <w:rPr>
          <w:szCs w:val="24"/>
        </w:rPr>
        <w:t xml:space="preserve"> </w:t>
      </w:r>
      <w:r w:rsidR="00815734" w:rsidRPr="00247ABF">
        <w:rPr>
          <w:szCs w:val="24"/>
        </w:rPr>
        <w:t>during the performance of the scope of work</w:t>
      </w:r>
      <w:r w:rsidRPr="00247ABF">
        <w:t xml:space="preserve"> including participation in project activities, to the extent permissible under EPA policies. Examples of collaboration include:</w:t>
      </w:r>
    </w:p>
    <w:p w14:paraId="6BA93596" w14:textId="77777777" w:rsidR="00F07636" w:rsidRPr="00247ABF" w:rsidRDefault="00F07636" w:rsidP="00933466">
      <w:pPr>
        <w:pStyle w:val="ListParagraph"/>
        <w:numPr>
          <w:ilvl w:val="1"/>
          <w:numId w:val="8"/>
        </w:numPr>
        <w:rPr>
          <w:szCs w:val="24"/>
        </w:rPr>
      </w:pPr>
      <w:r w:rsidRPr="00247ABF">
        <w:rPr>
          <w:szCs w:val="24"/>
        </w:rPr>
        <w:t>Consultation between EPA staff and the recipients on effective methods of carrying out the scope of work provided the recipient makes the final decision on how to perform authorized activities.</w:t>
      </w:r>
    </w:p>
    <w:p w14:paraId="5579BEEA" w14:textId="77777777" w:rsidR="00F07636" w:rsidRPr="00247ABF" w:rsidRDefault="00F07636" w:rsidP="00933466">
      <w:pPr>
        <w:pStyle w:val="ListParagraph"/>
        <w:numPr>
          <w:ilvl w:val="1"/>
          <w:numId w:val="8"/>
        </w:numPr>
        <w:rPr>
          <w:szCs w:val="24"/>
        </w:rPr>
      </w:pPr>
      <w:r w:rsidRPr="00247ABF">
        <w:rPr>
          <w:szCs w:val="24"/>
        </w:rPr>
        <w:t xml:space="preserve">Advice from EPA staff on how to access publicly available information on EPA or other federal agency websites. </w:t>
      </w:r>
    </w:p>
    <w:p w14:paraId="3A9E07ED" w14:textId="3944EE63" w:rsidR="00F07636" w:rsidRPr="00247ABF" w:rsidRDefault="00F07636" w:rsidP="00933466">
      <w:pPr>
        <w:pStyle w:val="ListParagraph"/>
        <w:numPr>
          <w:ilvl w:val="1"/>
          <w:numId w:val="8"/>
        </w:numPr>
        <w:rPr>
          <w:szCs w:val="24"/>
        </w:rPr>
      </w:pPr>
      <w:r w:rsidRPr="00247ABF">
        <w:rPr>
          <w:szCs w:val="24"/>
        </w:rPr>
        <w:t xml:space="preserve">With the consent of the recipient, EPA staff may provide technical advice to recipient contractors or subrecipients provided the recipient approves any expenditures of funds necessary to follow advice from EPA staff. </w:t>
      </w:r>
      <w:r w:rsidR="00765F3F" w:rsidRPr="00247ABF">
        <w:rPr>
          <w:szCs w:val="24"/>
        </w:rPr>
        <w:t>(</w:t>
      </w:r>
      <w:r w:rsidRPr="00247ABF">
        <w:rPr>
          <w:szCs w:val="24"/>
        </w:rPr>
        <w:t xml:space="preserve">The recipient remains accountable for performing contract and subaward management as specified in 2 CFR </w:t>
      </w:r>
      <w:del w:id="434" w:author="Salinas, Elyse" w:date="2024-08-28T15:02:00Z">
        <w:r w:rsidRPr="00247ABF">
          <w:rPr>
            <w:szCs w:val="24"/>
          </w:rPr>
          <w:delText>§</w:delText>
        </w:r>
      </w:del>
      <w:ins w:id="435" w:author="Salinas, Elyse" w:date="2024-08-28T15:02:00Z">
        <w:r w:rsidR="0023452D">
          <w:rPr>
            <w:szCs w:val="24"/>
          </w:rPr>
          <w:t>§</w:t>
        </w:r>
        <w:r w:rsidRPr="00247ABF">
          <w:rPr>
            <w:szCs w:val="24"/>
          </w:rPr>
          <w:t>§</w:t>
        </w:r>
        <w:r w:rsidR="0023452D">
          <w:rPr>
            <w:szCs w:val="24"/>
          </w:rPr>
          <w:t xml:space="preserve"> 200.317,</w:t>
        </w:r>
      </w:ins>
      <w:r w:rsidRPr="00247ABF">
        <w:rPr>
          <w:szCs w:val="24"/>
        </w:rPr>
        <w:t xml:space="preserve"> 200.318</w:t>
      </w:r>
      <w:del w:id="436" w:author="Salinas, Elyse" w:date="2024-08-28T15:02:00Z">
        <w:r w:rsidRPr="00247ABF">
          <w:rPr>
            <w:szCs w:val="24"/>
          </w:rPr>
          <w:delText xml:space="preserve"> and 2 CFR §</w:delText>
        </w:r>
      </w:del>
      <w:ins w:id="437" w:author="Salinas, Elyse" w:date="2024-08-28T15:02:00Z">
        <w:r w:rsidR="0023452D">
          <w:rPr>
            <w:szCs w:val="24"/>
          </w:rPr>
          <w:t>,</w:t>
        </w:r>
      </w:ins>
      <w:r w:rsidRPr="00247ABF">
        <w:rPr>
          <w:szCs w:val="24"/>
        </w:rPr>
        <w:t xml:space="preserve"> 200.332 as well as the terms of the EPA cooperative agreement.</w:t>
      </w:r>
      <w:r w:rsidR="00765F3F" w:rsidRPr="00247ABF">
        <w:rPr>
          <w:szCs w:val="24"/>
        </w:rPr>
        <w:t>)</w:t>
      </w:r>
    </w:p>
    <w:p w14:paraId="5BA2DEAC" w14:textId="2629D9E7" w:rsidR="00F07636" w:rsidRPr="00247ABF" w:rsidRDefault="00F07636" w:rsidP="00933466">
      <w:pPr>
        <w:pStyle w:val="ListParagraph"/>
        <w:numPr>
          <w:ilvl w:val="1"/>
          <w:numId w:val="8"/>
        </w:numPr>
        <w:rPr>
          <w:szCs w:val="24"/>
        </w:rPr>
      </w:pPr>
      <w:r w:rsidRPr="00247ABF">
        <w:rPr>
          <w:szCs w:val="24"/>
        </w:rPr>
        <w:t>EPA staff participation in meetings, webinars</w:t>
      </w:r>
      <w:r w:rsidR="00B32218" w:rsidRPr="00247ABF">
        <w:rPr>
          <w:szCs w:val="24"/>
        </w:rPr>
        <w:t>,</w:t>
      </w:r>
      <w:r w:rsidRPr="00247ABF">
        <w:rPr>
          <w:szCs w:val="24"/>
        </w:rPr>
        <w:t xml:space="preserve"> and similar events upon the request of the recipient or in connection with a co-sponsorship agreement.</w:t>
      </w:r>
    </w:p>
    <w:p w14:paraId="3DE13C1E" w14:textId="3EDAD3A0" w:rsidR="008E6D1E" w:rsidRPr="008E6D1E" w:rsidRDefault="00EC4289" w:rsidP="00933466">
      <w:pPr>
        <w:pStyle w:val="ListParagraph"/>
        <w:numPr>
          <w:ilvl w:val="0"/>
          <w:numId w:val="8"/>
        </w:numPr>
        <w:rPr>
          <w:szCs w:val="24"/>
        </w:rPr>
      </w:pPr>
      <w:r w:rsidRPr="00EC4289">
        <w:rPr>
          <w:szCs w:val="24"/>
        </w:rPr>
        <w:t>Reviewing and approving Quality Assurance Project Plans and related documents or verifying that appropriate Quality Assurance requirements have been met where quality assurance activities are being conducted pursuant to an EPA-approved Quality Assurance Management Plan.</w:t>
      </w:r>
    </w:p>
    <w:p w14:paraId="47686617" w14:textId="7C56FC13" w:rsidR="00815734" w:rsidRPr="00247ABF" w:rsidRDefault="00755384" w:rsidP="00933466">
      <w:pPr>
        <w:pStyle w:val="ListParagraph"/>
        <w:numPr>
          <w:ilvl w:val="0"/>
          <w:numId w:val="8"/>
        </w:numPr>
        <w:rPr>
          <w:szCs w:val="24"/>
        </w:rPr>
      </w:pPr>
      <w:r w:rsidRPr="00247ABF">
        <w:t>Review</w:t>
      </w:r>
      <w:r w:rsidR="00EB56CE" w:rsidRPr="00247ABF">
        <w:t>ing</w:t>
      </w:r>
      <w:r w:rsidRPr="00247ABF">
        <w:t xml:space="preserve"> proposed procurements </w:t>
      </w:r>
      <w:r w:rsidR="00C229A4" w:rsidRPr="00247ABF">
        <w:t xml:space="preserve">in accordance with 2 CFR </w:t>
      </w:r>
      <w:bookmarkStart w:id="438" w:name="_Hlk523825859"/>
      <w:r w:rsidR="00100C06" w:rsidRPr="00247ABF">
        <w:t>§</w:t>
      </w:r>
      <w:bookmarkEnd w:id="438"/>
      <w:r w:rsidR="00C229A4" w:rsidRPr="00247ABF">
        <w:t xml:space="preserve"> 200.</w:t>
      </w:r>
      <w:r w:rsidR="00BB7518" w:rsidRPr="00247ABF">
        <w:t>325</w:t>
      </w:r>
      <w:r w:rsidR="00C229A4" w:rsidRPr="00247ABF">
        <w:t xml:space="preserve">, </w:t>
      </w:r>
      <w:r w:rsidR="00BA4A65" w:rsidRPr="00247ABF">
        <w:t xml:space="preserve">as well as the substantive terms of proposed contracts or subawards </w:t>
      </w:r>
      <w:r w:rsidR="00ED6882" w:rsidRPr="00247ABF">
        <w:t xml:space="preserve">as </w:t>
      </w:r>
      <w:r w:rsidR="00C229A4" w:rsidRPr="00247ABF">
        <w:t>appropriate</w:t>
      </w:r>
      <w:r w:rsidR="00233620">
        <w:t xml:space="preserve">. </w:t>
      </w:r>
      <w:r w:rsidR="00233620" w:rsidRPr="00233620">
        <w:t>This may include reviewing requests for proposals, invitations for bid</w:t>
      </w:r>
      <w:r w:rsidR="007445CA">
        <w:t>s</w:t>
      </w:r>
      <w:r w:rsidR="00233620" w:rsidRPr="00233620">
        <w:t>, scopes of work</w:t>
      </w:r>
      <w:ins w:id="439" w:author="Salinas, Elyse" w:date="2024-08-28T15:02:00Z">
        <w:r w:rsidR="007217AF">
          <w:t>,</w:t>
        </w:r>
      </w:ins>
      <w:r w:rsidR="00233620" w:rsidRPr="00233620">
        <w:t xml:space="preserve"> and/or plans and specifications for contracts over $250,000 prior to advertising for bids</w:t>
      </w:r>
      <w:r w:rsidR="009E1EFD">
        <w:rPr>
          <w:szCs w:val="24"/>
        </w:rPr>
        <w:t>.</w:t>
      </w:r>
    </w:p>
    <w:p w14:paraId="0B21686F" w14:textId="15FB316D" w:rsidR="00815734" w:rsidRPr="00247ABF" w:rsidRDefault="00D756D1" w:rsidP="00933466">
      <w:pPr>
        <w:pStyle w:val="ListParagraph"/>
        <w:numPr>
          <w:ilvl w:val="0"/>
          <w:numId w:val="8"/>
        </w:numPr>
        <w:rPr>
          <w:szCs w:val="24"/>
        </w:rPr>
      </w:pPr>
      <w:r w:rsidRPr="00247ABF">
        <w:rPr>
          <w:szCs w:val="24"/>
        </w:rPr>
        <w:t>Review</w:t>
      </w:r>
      <w:r w:rsidR="00EB56CE" w:rsidRPr="00247ABF">
        <w:rPr>
          <w:szCs w:val="24"/>
        </w:rPr>
        <w:t>ing</w:t>
      </w:r>
      <w:r w:rsidRPr="00247ABF">
        <w:rPr>
          <w:szCs w:val="24"/>
        </w:rPr>
        <w:t xml:space="preserve"> the </w:t>
      </w:r>
      <w:r w:rsidR="00815734" w:rsidRPr="00247ABF">
        <w:rPr>
          <w:szCs w:val="24"/>
        </w:rPr>
        <w:t xml:space="preserve">qualifications of key personnel (EPA </w:t>
      </w:r>
      <w:r w:rsidR="00F10692" w:rsidRPr="00247ABF">
        <w:t>does not have the authority to</w:t>
      </w:r>
      <w:r w:rsidR="00F10692" w:rsidRPr="00247ABF">
        <w:rPr>
          <w:szCs w:val="24"/>
        </w:rPr>
        <w:t xml:space="preserve"> </w:t>
      </w:r>
      <w:r w:rsidR="00504853" w:rsidRPr="00247ABF">
        <w:rPr>
          <w:szCs w:val="24"/>
        </w:rPr>
        <w:t xml:space="preserve">select </w:t>
      </w:r>
      <w:r w:rsidR="00815734" w:rsidRPr="00247ABF">
        <w:rPr>
          <w:szCs w:val="24"/>
        </w:rPr>
        <w:t>employees</w:t>
      </w:r>
      <w:r w:rsidR="002F28B1" w:rsidRPr="00247ABF">
        <w:rPr>
          <w:szCs w:val="24"/>
        </w:rPr>
        <w:t xml:space="preserve"> </w:t>
      </w:r>
      <w:r w:rsidR="00815734" w:rsidRPr="00247ABF">
        <w:rPr>
          <w:szCs w:val="24"/>
        </w:rPr>
        <w:t>or contractors</w:t>
      </w:r>
      <w:r w:rsidR="00264700" w:rsidRPr="00247ABF">
        <w:rPr>
          <w:szCs w:val="24"/>
        </w:rPr>
        <w:t>,</w:t>
      </w:r>
      <w:r w:rsidR="00815734" w:rsidRPr="00247ABF">
        <w:rPr>
          <w:szCs w:val="24"/>
        </w:rPr>
        <w:t xml:space="preserve"> </w:t>
      </w:r>
      <w:r w:rsidR="00222EC7" w:rsidRPr="00247ABF">
        <w:rPr>
          <w:szCs w:val="24"/>
        </w:rPr>
        <w:t>including consultants</w:t>
      </w:r>
      <w:r w:rsidR="00264700" w:rsidRPr="00247ABF">
        <w:rPr>
          <w:szCs w:val="24"/>
        </w:rPr>
        <w:t>,</w:t>
      </w:r>
      <w:r w:rsidR="00222EC7" w:rsidRPr="00247ABF">
        <w:rPr>
          <w:szCs w:val="24"/>
        </w:rPr>
        <w:t xml:space="preserve"> </w:t>
      </w:r>
      <w:r w:rsidR="00815734" w:rsidRPr="00247ABF">
        <w:rPr>
          <w:szCs w:val="24"/>
        </w:rPr>
        <w:t>employed by the award recipient</w:t>
      </w:r>
      <w:r w:rsidR="005E6176" w:rsidRPr="005E6176">
        <w:t xml:space="preserve"> </w:t>
      </w:r>
      <w:r w:rsidR="005E6176" w:rsidRPr="005E6176">
        <w:rPr>
          <w:szCs w:val="24"/>
        </w:rPr>
        <w:t>or subrecipients receiving pass-through awards</w:t>
      </w:r>
      <w:r w:rsidR="009E1EFD" w:rsidRPr="00247ABF">
        <w:rPr>
          <w:szCs w:val="24"/>
        </w:rPr>
        <w:t>)</w:t>
      </w:r>
      <w:r w:rsidR="009E1EFD">
        <w:rPr>
          <w:szCs w:val="24"/>
        </w:rPr>
        <w:t>.</w:t>
      </w:r>
    </w:p>
    <w:p w14:paraId="16359A5A" w14:textId="068BC013" w:rsidR="00995DA0" w:rsidRDefault="00AB5BA7" w:rsidP="00933466">
      <w:pPr>
        <w:pStyle w:val="ListParagraph"/>
        <w:numPr>
          <w:ilvl w:val="0"/>
          <w:numId w:val="8"/>
        </w:numPr>
        <w:rPr>
          <w:szCs w:val="24"/>
        </w:rPr>
      </w:pPr>
      <w:r w:rsidRPr="00AB5BA7">
        <w:rPr>
          <w:szCs w:val="24"/>
        </w:rPr>
        <w:t>Reviewing and approving that the Analysis of Brownfield Cleanup Alternatives (ABCA), or equivalent state Brownfields program document, meets the Brownfields Program’s requirements for an ABCA</w:t>
      </w:r>
      <w:r w:rsidR="009E1EFD">
        <w:rPr>
          <w:szCs w:val="24"/>
        </w:rPr>
        <w:t>.</w:t>
      </w:r>
    </w:p>
    <w:p w14:paraId="1BB02944" w14:textId="30FCA38E" w:rsidR="00815734" w:rsidRPr="00247ABF" w:rsidRDefault="00D53A29" w:rsidP="00933466">
      <w:pPr>
        <w:pStyle w:val="ListParagraph"/>
        <w:numPr>
          <w:ilvl w:val="0"/>
          <w:numId w:val="8"/>
        </w:numPr>
        <w:rPr>
          <w:szCs w:val="24"/>
        </w:rPr>
      </w:pPr>
      <w:r w:rsidRPr="00247ABF">
        <w:rPr>
          <w:szCs w:val="24"/>
        </w:rPr>
        <w:t>Review</w:t>
      </w:r>
      <w:r w:rsidR="00EB56CE" w:rsidRPr="00247ABF">
        <w:rPr>
          <w:szCs w:val="24"/>
        </w:rPr>
        <w:t>ing</w:t>
      </w:r>
      <w:r w:rsidRPr="00247ABF">
        <w:rPr>
          <w:szCs w:val="24"/>
        </w:rPr>
        <w:t xml:space="preserve"> </w:t>
      </w:r>
      <w:r w:rsidR="00815734" w:rsidRPr="00247ABF">
        <w:rPr>
          <w:szCs w:val="24"/>
        </w:rPr>
        <w:t>and comment</w:t>
      </w:r>
      <w:r w:rsidR="00EB56CE" w:rsidRPr="00247ABF">
        <w:rPr>
          <w:szCs w:val="24"/>
        </w:rPr>
        <w:t>ing</w:t>
      </w:r>
      <w:r w:rsidR="00815734" w:rsidRPr="00247ABF">
        <w:rPr>
          <w:szCs w:val="24"/>
        </w:rPr>
        <w:t xml:space="preserve"> on </w:t>
      </w:r>
      <w:r w:rsidR="00246927" w:rsidRPr="00247ABF">
        <w:rPr>
          <w:szCs w:val="24"/>
        </w:rPr>
        <w:t xml:space="preserve">quarterly and annual </w:t>
      </w:r>
      <w:r w:rsidR="00815734" w:rsidRPr="00247ABF">
        <w:rPr>
          <w:szCs w:val="24"/>
        </w:rPr>
        <w:t>reports prepared under the cooperative agreement (the final decision on the content of reports rests with the recipient</w:t>
      </w:r>
      <w:r w:rsidR="009E1EFD" w:rsidRPr="00247ABF">
        <w:rPr>
          <w:szCs w:val="24"/>
        </w:rPr>
        <w:t>)</w:t>
      </w:r>
      <w:r w:rsidR="009E1EFD">
        <w:rPr>
          <w:szCs w:val="24"/>
        </w:rPr>
        <w:t>.</w:t>
      </w:r>
    </w:p>
    <w:p w14:paraId="4F9E7525" w14:textId="1E996E2C" w:rsidR="00621585" w:rsidRPr="00247ABF" w:rsidRDefault="00A23240" w:rsidP="00933466">
      <w:pPr>
        <w:pStyle w:val="ListParagraph"/>
        <w:numPr>
          <w:ilvl w:val="0"/>
          <w:numId w:val="8"/>
        </w:numPr>
        <w:rPr>
          <w:szCs w:val="24"/>
        </w:rPr>
      </w:pPr>
      <w:r w:rsidRPr="00247ABF">
        <w:rPr>
          <w:szCs w:val="24"/>
        </w:rPr>
        <w:t xml:space="preserve">Verifying </w:t>
      </w:r>
      <w:r w:rsidR="00E50421" w:rsidRPr="00247ABF">
        <w:rPr>
          <w:szCs w:val="24"/>
        </w:rPr>
        <w:t>sites</w:t>
      </w:r>
      <w:r w:rsidR="00815734" w:rsidRPr="00247ABF">
        <w:rPr>
          <w:szCs w:val="24"/>
        </w:rPr>
        <w:t xml:space="preserve"> meet applicable site eligibility criteria</w:t>
      </w:r>
      <w:r w:rsidR="00C95A21">
        <w:rPr>
          <w:szCs w:val="24"/>
        </w:rPr>
        <w:t xml:space="preserve"> and ensuring that sites are consistent with the selection criteria outlined in the workplan</w:t>
      </w:r>
      <w:r w:rsidR="009E1EFD">
        <w:rPr>
          <w:szCs w:val="24"/>
        </w:rPr>
        <w:t>.</w:t>
      </w:r>
      <w:r w:rsidR="009E1EFD" w:rsidRPr="00247ABF">
        <w:rPr>
          <w:szCs w:val="24"/>
        </w:rPr>
        <w:t xml:space="preserve"> </w:t>
      </w:r>
    </w:p>
    <w:p w14:paraId="0D00D9C5" w14:textId="07E21323" w:rsidR="00621585" w:rsidRPr="00247ABF" w:rsidRDefault="00621585" w:rsidP="00933466">
      <w:pPr>
        <w:pStyle w:val="ListParagraph"/>
        <w:numPr>
          <w:ilvl w:val="0"/>
          <w:numId w:val="8"/>
        </w:numPr>
        <w:rPr>
          <w:szCs w:val="24"/>
        </w:rPr>
      </w:pPr>
      <w:r w:rsidRPr="00247ABF">
        <w:rPr>
          <w:szCs w:val="24"/>
        </w:rPr>
        <w:t>Participation in periodic telephone conference calls to share ideas, project successes and challenges, etc., with EPA.</w:t>
      </w:r>
    </w:p>
    <w:p w14:paraId="7DCCD1BB" w14:textId="77777777" w:rsidR="00222336" w:rsidRDefault="00222336" w:rsidP="00222336">
      <w:pPr>
        <w:rPr>
          <w:szCs w:val="24"/>
        </w:rPr>
        <w:pPrChange w:id="440" w:author="Salinas, Elyse" w:date="2024-08-28T15:02:00Z">
          <w:pPr>
            <w:pStyle w:val="ListParagraph"/>
          </w:pPr>
        </w:pPrChange>
      </w:pPr>
    </w:p>
    <w:p w14:paraId="2E262FFE" w14:textId="77777777" w:rsidR="00222336" w:rsidRPr="00222336" w:rsidRDefault="00222336" w:rsidP="002E2215">
      <w:pPr>
        <w:rPr>
          <w:szCs w:val="24"/>
        </w:rPr>
        <w:pPrChange w:id="441" w:author="Salinas, Elyse" w:date="2024-08-28T15:02:00Z">
          <w:pPr>
            <w:pStyle w:val="ListParagraph"/>
          </w:pPr>
        </w:pPrChange>
      </w:pPr>
    </w:p>
    <w:p w14:paraId="655AD584" w14:textId="20C5143C" w:rsidR="00815734" w:rsidRPr="00247ABF" w:rsidRDefault="00815734" w:rsidP="00B5110C">
      <w:pPr>
        <w:pStyle w:val="Heading1"/>
        <w:rPr>
          <w:rFonts w:ascii="Times New Roman" w:hAnsi="Times New Roman" w:cs="Times New Roman"/>
        </w:rPr>
      </w:pPr>
      <w:bookmarkStart w:id="442" w:name="_SECTION_III._–"/>
      <w:bookmarkStart w:id="443" w:name="_Toc530493140"/>
      <w:bookmarkStart w:id="444" w:name="_Toc175674805"/>
      <w:bookmarkStart w:id="445" w:name="_Hlk517713388"/>
      <w:bookmarkStart w:id="446" w:name="_Toc146002312"/>
      <w:bookmarkEnd w:id="432"/>
      <w:bookmarkEnd w:id="442"/>
      <w:r w:rsidRPr="00247ABF">
        <w:rPr>
          <w:rFonts w:ascii="Times New Roman" w:hAnsi="Times New Roman" w:cs="Times New Roman"/>
        </w:rPr>
        <w:t>SECTION III. – ELIGIBILITY INFORMATION AND THRESHOLD CRITERIA</w:t>
      </w:r>
      <w:bookmarkEnd w:id="443"/>
      <w:bookmarkEnd w:id="444"/>
      <w:bookmarkEnd w:id="446"/>
    </w:p>
    <w:bookmarkEnd w:id="445"/>
    <w:p w14:paraId="26249720" w14:textId="77777777" w:rsidR="00EF03EC" w:rsidRDefault="00EF03EC" w:rsidP="00EF03EC">
      <w:pPr>
        <w:spacing w:line="240" w:lineRule="auto"/>
        <w:rPr>
          <w:rFonts w:cs="Times New Roman"/>
          <w:b/>
          <w:bCs/>
          <w:sz w:val="22"/>
        </w:rPr>
      </w:pPr>
      <w:r>
        <w:rPr>
          <w:rFonts w:cs="Times New Roman"/>
          <w:b/>
          <w:bCs/>
          <w:sz w:val="22"/>
        </w:rPr>
        <w:t xml:space="preserve">Note: Additional provisions that apply to this section can be found at </w:t>
      </w:r>
      <w:hyperlink r:id="rId30" w:history="1">
        <w:r>
          <w:rPr>
            <w:rStyle w:val="Hyperlink"/>
            <w:b/>
            <w:bCs/>
            <w:sz w:val="22"/>
          </w:rPr>
          <w:t>EPA Solicitation Clauses</w:t>
        </w:r>
      </w:hyperlink>
      <w:r>
        <w:rPr>
          <w:rFonts w:cs="Times New Roman"/>
          <w:b/>
          <w:bCs/>
          <w:sz w:val="22"/>
        </w:rPr>
        <w:t>.</w:t>
      </w:r>
    </w:p>
    <w:p w14:paraId="68BE1479" w14:textId="77777777" w:rsidR="00815734" w:rsidRPr="00247ABF" w:rsidRDefault="00815734" w:rsidP="00B5110C">
      <w:pPr>
        <w:spacing w:line="240" w:lineRule="auto"/>
        <w:rPr>
          <w:rFonts w:cs="Times New Roman"/>
          <w:szCs w:val="24"/>
        </w:rPr>
      </w:pPr>
    </w:p>
    <w:p w14:paraId="5F2458E5" w14:textId="5EE2F039" w:rsidR="00815734" w:rsidRPr="00247ABF" w:rsidRDefault="00815734" w:rsidP="00B5110C">
      <w:pPr>
        <w:pStyle w:val="Heading2"/>
        <w:rPr>
          <w:rFonts w:ascii="Times New Roman" w:hAnsi="Times New Roman" w:cs="Times New Roman"/>
        </w:rPr>
      </w:pPr>
      <w:bookmarkStart w:id="447" w:name="_III.A._Who_Can"/>
      <w:bookmarkStart w:id="448" w:name="_Toc530493141"/>
      <w:bookmarkStart w:id="449" w:name="_Toc175674806"/>
      <w:bookmarkStart w:id="450" w:name="_Hlk517713422"/>
      <w:bookmarkStart w:id="451" w:name="_Toc146002313"/>
      <w:bookmarkEnd w:id="447"/>
      <w:r w:rsidRPr="00247ABF">
        <w:rPr>
          <w:rFonts w:ascii="Times New Roman" w:hAnsi="Times New Roman" w:cs="Times New Roman"/>
        </w:rPr>
        <w:t>III.A. Who Can Apply?</w:t>
      </w:r>
      <w:bookmarkEnd w:id="448"/>
      <w:bookmarkEnd w:id="449"/>
      <w:bookmarkEnd w:id="451"/>
    </w:p>
    <w:bookmarkEnd w:id="450"/>
    <w:p w14:paraId="10733B76" w14:textId="2F434F69" w:rsidR="00815734" w:rsidRPr="00247ABF" w:rsidRDefault="00815734" w:rsidP="00B5110C">
      <w:pPr>
        <w:spacing w:line="240" w:lineRule="auto"/>
        <w:rPr>
          <w:rFonts w:cs="Times New Roman"/>
          <w:szCs w:val="24"/>
        </w:rPr>
      </w:pPr>
      <w:r w:rsidRPr="00A307D5">
        <w:rPr>
          <w:rFonts w:cs="Times New Roman"/>
          <w:szCs w:val="24"/>
        </w:rPr>
        <w:t>The following information indicates which entities are eligible to apply for a</w:t>
      </w:r>
      <w:r w:rsidR="00FB74DA" w:rsidRPr="00A307D5">
        <w:rPr>
          <w:rFonts w:cs="Times New Roman"/>
          <w:szCs w:val="24"/>
        </w:rPr>
        <w:t xml:space="preserve"> Community-wide</w:t>
      </w:r>
      <w:r w:rsidR="008C174C" w:rsidRPr="00A307D5">
        <w:rPr>
          <w:rFonts w:cs="Times New Roman"/>
          <w:b/>
          <w:bCs/>
          <w:szCs w:val="24"/>
        </w:rPr>
        <w:t xml:space="preserve"> </w:t>
      </w:r>
      <w:r w:rsidR="008C174C" w:rsidRPr="00A307D5">
        <w:rPr>
          <w:rFonts w:cs="Times New Roman"/>
          <w:szCs w:val="24"/>
        </w:rPr>
        <w:t>Assessment Grant</w:t>
      </w:r>
      <w:r w:rsidR="0078107C" w:rsidRPr="00A307D5">
        <w:rPr>
          <w:rFonts w:cs="Times New Roman"/>
          <w:szCs w:val="24"/>
        </w:rPr>
        <w:t>.</w:t>
      </w:r>
    </w:p>
    <w:p w14:paraId="79BACE82" w14:textId="04B4455E" w:rsidR="00815734" w:rsidRPr="00247ABF" w:rsidRDefault="00815734" w:rsidP="00933466">
      <w:pPr>
        <w:pStyle w:val="ListParagraph"/>
        <w:numPr>
          <w:ilvl w:val="0"/>
          <w:numId w:val="9"/>
        </w:numPr>
        <w:tabs>
          <w:tab w:val="clear" w:pos="720"/>
        </w:tabs>
        <w:ind w:left="360"/>
        <w:rPr>
          <w:szCs w:val="24"/>
        </w:rPr>
      </w:pPr>
      <w:r w:rsidRPr="00247ABF">
        <w:rPr>
          <w:szCs w:val="24"/>
        </w:rPr>
        <w:t xml:space="preserve">General Purpose Unit of Local Government. [For purposes of the EPA Brownfields Grant Program, </w:t>
      </w:r>
      <w:r w:rsidR="00B05F5C" w:rsidRPr="00247ABF">
        <w:rPr>
          <w:szCs w:val="24"/>
        </w:rPr>
        <w:t xml:space="preserve">EPA uses the definition of </w:t>
      </w:r>
      <w:r w:rsidR="00B05F5C" w:rsidRPr="00247ABF">
        <w:rPr>
          <w:i/>
          <w:iCs/>
          <w:szCs w:val="24"/>
        </w:rPr>
        <w:t>Local government</w:t>
      </w:r>
      <w:r w:rsidR="00B05F5C" w:rsidRPr="00247ABF">
        <w:rPr>
          <w:szCs w:val="24"/>
        </w:rPr>
        <w:t xml:space="preserve"> at 2 CFR § 200.1</w:t>
      </w:r>
      <w:r w:rsidRPr="00247ABF">
        <w:rPr>
          <w:szCs w:val="24"/>
        </w:rPr>
        <w:t>: Local government means a county, municipality, city, town, township, local public authority (including any public and Indian housing agency under the United States Housing Act of 1937), school district, special district, intrastate district, council of governments (whether or not incorporated as a nonprofit corporation under state law), any other regional or interstate government entity, or any agency or instrumentality of a local government.]</w:t>
      </w:r>
    </w:p>
    <w:p w14:paraId="0E914CDD" w14:textId="76A1E043" w:rsidR="00815734" w:rsidRPr="00247ABF" w:rsidRDefault="00815734" w:rsidP="00933466">
      <w:pPr>
        <w:pStyle w:val="ListParagraph"/>
        <w:numPr>
          <w:ilvl w:val="0"/>
          <w:numId w:val="9"/>
        </w:numPr>
        <w:tabs>
          <w:tab w:val="clear" w:pos="720"/>
        </w:tabs>
        <w:ind w:left="360"/>
        <w:rPr>
          <w:szCs w:val="24"/>
        </w:rPr>
      </w:pPr>
      <w:r w:rsidRPr="00247ABF">
        <w:rPr>
          <w:szCs w:val="24"/>
        </w:rPr>
        <w:t xml:space="preserve">Land Clearance Authority or another quasi-governmental entity that operates under the supervision and control of, or as an agent of, a </w:t>
      </w:r>
      <w:r w:rsidR="00C95B7C" w:rsidRPr="00247ABF">
        <w:rPr>
          <w:szCs w:val="24"/>
        </w:rPr>
        <w:t xml:space="preserve">General </w:t>
      </w:r>
      <w:r w:rsidR="002803C1" w:rsidRPr="00247ABF">
        <w:rPr>
          <w:szCs w:val="24"/>
        </w:rPr>
        <w:t>P</w:t>
      </w:r>
      <w:r w:rsidRPr="00247ABF">
        <w:rPr>
          <w:szCs w:val="24"/>
        </w:rPr>
        <w:t xml:space="preserve">urpose </w:t>
      </w:r>
      <w:r w:rsidR="002803C1" w:rsidRPr="00247ABF">
        <w:rPr>
          <w:szCs w:val="24"/>
        </w:rPr>
        <w:t>U</w:t>
      </w:r>
      <w:r w:rsidRPr="00247ABF">
        <w:rPr>
          <w:szCs w:val="24"/>
        </w:rPr>
        <w:t xml:space="preserve">nit of </w:t>
      </w:r>
      <w:r w:rsidR="002803C1" w:rsidRPr="00247ABF">
        <w:rPr>
          <w:szCs w:val="24"/>
        </w:rPr>
        <w:t>L</w:t>
      </w:r>
      <w:r w:rsidRPr="00247ABF">
        <w:rPr>
          <w:szCs w:val="24"/>
        </w:rPr>
        <w:t xml:space="preserve">ocal </w:t>
      </w:r>
      <w:r w:rsidR="002803C1" w:rsidRPr="00247ABF">
        <w:rPr>
          <w:szCs w:val="24"/>
        </w:rPr>
        <w:t>G</w:t>
      </w:r>
      <w:r w:rsidRPr="00247ABF">
        <w:rPr>
          <w:szCs w:val="24"/>
        </w:rPr>
        <w:t>overnment.</w:t>
      </w:r>
    </w:p>
    <w:p w14:paraId="773E62AB" w14:textId="25CE4450" w:rsidR="00815734" w:rsidRPr="00247ABF" w:rsidRDefault="00815734" w:rsidP="00933466">
      <w:pPr>
        <w:pStyle w:val="ListParagraph"/>
        <w:numPr>
          <w:ilvl w:val="0"/>
          <w:numId w:val="9"/>
        </w:numPr>
        <w:tabs>
          <w:tab w:val="clear" w:pos="720"/>
        </w:tabs>
        <w:ind w:left="360"/>
        <w:rPr>
          <w:szCs w:val="24"/>
        </w:rPr>
      </w:pPr>
      <w:r w:rsidRPr="00247ABF">
        <w:rPr>
          <w:szCs w:val="24"/>
        </w:rPr>
        <w:t>Government Entity Created by State Legislature.</w:t>
      </w:r>
    </w:p>
    <w:p w14:paraId="2F5C36A7" w14:textId="7A09EB9F" w:rsidR="00815734" w:rsidRPr="00247ABF" w:rsidRDefault="00815734" w:rsidP="00933466">
      <w:pPr>
        <w:pStyle w:val="ListParagraph"/>
        <w:numPr>
          <w:ilvl w:val="0"/>
          <w:numId w:val="9"/>
        </w:numPr>
        <w:tabs>
          <w:tab w:val="clear" w:pos="720"/>
        </w:tabs>
        <w:ind w:left="360"/>
      </w:pPr>
      <w:r>
        <w:t xml:space="preserve">Regional Council </w:t>
      </w:r>
      <w:r w:rsidR="00A35477">
        <w:t xml:space="preserve">established under governmental authority </w:t>
      </w:r>
      <w:r>
        <w:t>or group of General Purpose Units of Local Government</w:t>
      </w:r>
      <w:r w:rsidR="001967C1">
        <w:t xml:space="preserve"> established under Federal, state</w:t>
      </w:r>
      <w:ins w:id="452" w:author="Salinas, Elyse" w:date="2024-08-28T15:02:00Z">
        <w:r w:rsidR="00EA0CE6">
          <w:t>,</w:t>
        </w:r>
      </w:ins>
      <w:r w:rsidR="001967C1">
        <w:t xml:space="preserve"> or local law (e.g., councils of governments) to function as a single legal entity with authority to enter into binding agreements with the Federal Government</w:t>
      </w:r>
      <w:r w:rsidR="4BB5FA55">
        <w:t>.</w:t>
      </w:r>
    </w:p>
    <w:p w14:paraId="7FA97A4F" w14:textId="5DD8944F" w:rsidR="00815734" w:rsidRPr="00247ABF" w:rsidRDefault="00815734" w:rsidP="00933466">
      <w:pPr>
        <w:pStyle w:val="ListParagraph"/>
        <w:numPr>
          <w:ilvl w:val="0"/>
          <w:numId w:val="9"/>
        </w:numPr>
        <w:tabs>
          <w:tab w:val="clear" w:pos="720"/>
        </w:tabs>
        <w:ind w:left="360"/>
        <w:rPr>
          <w:szCs w:val="24"/>
        </w:rPr>
      </w:pPr>
      <w:r w:rsidRPr="00247ABF">
        <w:rPr>
          <w:szCs w:val="24"/>
        </w:rPr>
        <w:t>Redevelopment Agency that is chartered or otherwise sanctioned by a state.</w:t>
      </w:r>
    </w:p>
    <w:p w14:paraId="23C61A25" w14:textId="7EE8644E" w:rsidR="00815734" w:rsidRPr="00247ABF" w:rsidRDefault="00815734" w:rsidP="00933466">
      <w:pPr>
        <w:pStyle w:val="ListParagraph"/>
        <w:numPr>
          <w:ilvl w:val="0"/>
          <w:numId w:val="9"/>
        </w:numPr>
        <w:tabs>
          <w:tab w:val="clear" w:pos="720"/>
        </w:tabs>
        <w:ind w:left="360"/>
        <w:rPr>
          <w:szCs w:val="24"/>
        </w:rPr>
      </w:pPr>
      <w:r w:rsidRPr="00247ABF">
        <w:rPr>
          <w:szCs w:val="24"/>
        </w:rPr>
        <w:t>State.</w:t>
      </w:r>
      <w:bookmarkStart w:id="453" w:name="_Hlk168480863"/>
      <w:ins w:id="454" w:author="Salinas, Elyse" w:date="2024-08-28T15:02:00Z">
        <w:r w:rsidR="00B61A5E">
          <w:rPr>
            <w:rStyle w:val="FootnoteReference"/>
            <w:szCs w:val="24"/>
          </w:rPr>
          <w:footnoteReference w:id="23"/>
        </w:r>
      </w:ins>
      <w:bookmarkEnd w:id="453"/>
    </w:p>
    <w:p w14:paraId="01E5B139" w14:textId="247A1373" w:rsidR="00815734" w:rsidRPr="00247ABF" w:rsidRDefault="004D241B" w:rsidP="00933466">
      <w:pPr>
        <w:pStyle w:val="ListParagraph"/>
        <w:numPr>
          <w:ilvl w:val="0"/>
          <w:numId w:val="9"/>
        </w:numPr>
        <w:tabs>
          <w:tab w:val="clear" w:pos="720"/>
        </w:tabs>
        <w:ind w:left="360"/>
        <w:rPr>
          <w:szCs w:val="24"/>
        </w:rPr>
      </w:pPr>
      <w:r>
        <w:rPr>
          <w:szCs w:val="24"/>
        </w:rPr>
        <w:t>Federally re</w:t>
      </w:r>
      <w:r w:rsidR="000D7DAF">
        <w:rPr>
          <w:szCs w:val="24"/>
        </w:rPr>
        <w:t xml:space="preserve">cognized </w:t>
      </w:r>
      <w:r w:rsidR="00815734" w:rsidRPr="00247ABF">
        <w:rPr>
          <w:szCs w:val="24"/>
        </w:rPr>
        <w:t xml:space="preserve">Indian </w:t>
      </w:r>
      <w:r w:rsidR="00CA5D82">
        <w:rPr>
          <w:szCs w:val="24"/>
        </w:rPr>
        <w:t>T</w:t>
      </w:r>
      <w:r w:rsidR="00CA5D82" w:rsidRPr="00247ABF">
        <w:rPr>
          <w:szCs w:val="24"/>
        </w:rPr>
        <w:t xml:space="preserve">ribe </w:t>
      </w:r>
      <w:r w:rsidR="00815734" w:rsidRPr="00247ABF">
        <w:rPr>
          <w:szCs w:val="24"/>
        </w:rPr>
        <w:t xml:space="preserve">other than in Alaska. (The exclusion of Tribes </w:t>
      </w:r>
      <w:r w:rsidR="00FF6071" w:rsidRPr="00247ABF">
        <w:rPr>
          <w:szCs w:val="24"/>
        </w:rPr>
        <w:t>from</w:t>
      </w:r>
      <w:r w:rsidR="00A76122" w:rsidRPr="00247ABF">
        <w:rPr>
          <w:szCs w:val="24"/>
        </w:rPr>
        <w:t xml:space="preserve"> Alaska</w:t>
      </w:r>
      <w:r w:rsidR="009455B3" w:rsidRPr="00247ABF">
        <w:rPr>
          <w:szCs w:val="24"/>
        </w:rPr>
        <w:t>, with the exception of the Metlakatla Indian Community as noted below,</w:t>
      </w:r>
      <w:r w:rsidR="00A76122" w:rsidRPr="00247ABF">
        <w:rPr>
          <w:szCs w:val="24"/>
        </w:rPr>
        <w:t xml:space="preserve"> </w:t>
      </w:r>
      <w:r w:rsidR="00815734" w:rsidRPr="00247ABF">
        <w:rPr>
          <w:szCs w:val="24"/>
        </w:rPr>
        <w:t>from Brownfields Grant eligibility is statutory at CERCLA § 104(k)(1</w:t>
      </w:r>
      <w:del w:id="456" w:author="Salinas, Elyse" w:date="2024-08-28T15:02:00Z">
        <w:r w:rsidR="00815734" w:rsidRPr="00247ABF">
          <w:rPr>
            <w:szCs w:val="24"/>
          </w:rPr>
          <w:delText>)</w:delText>
        </w:r>
        <w:r w:rsidR="00DC0BFF" w:rsidRPr="00247ABF">
          <w:rPr>
            <w:szCs w:val="24"/>
          </w:rPr>
          <w:delText>)</w:delText>
        </w:r>
        <w:r w:rsidR="00815734" w:rsidRPr="00247ABF">
          <w:rPr>
            <w:szCs w:val="24"/>
          </w:rPr>
          <w:delText>.</w:delText>
        </w:r>
      </w:del>
      <w:ins w:id="457" w:author="Salinas, Elyse" w:date="2024-08-28T15:02:00Z">
        <w:r w:rsidR="00815734" w:rsidRPr="00247ABF">
          <w:rPr>
            <w:szCs w:val="24"/>
          </w:rPr>
          <w:t>).</w:t>
        </w:r>
      </w:ins>
      <w:r w:rsidR="00815734" w:rsidRPr="00247ABF">
        <w:rPr>
          <w:szCs w:val="24"/>
        </w:rPr>
        <w:t xml:space="preserve"> Intertribal Consortia, comprised of eligible Indian </w:t>
      </w:r>
      <w:r w:rsidR="00CA5D82">
        <w:rPr>
          <w:szCs w:val="24"/>
        </w:rPr>
        <w:t>T</w:t>
      </w:r>
      <w:r w:rsidR="00CA5D82" w:rsidRPr="00247ABF">
        <w:rPr>
          <w:szCs w:val="24"/>
        </w:rPr>
        <w:t>ribes</w:t>
      </w:r>
      <w:r w:rsidR="00815734" w:rsidRPr="00247ABF">
        <w:rPr>
          <w:szCs w:val="24"/>
        </w:rPr>
        <w:t xml:space="preserve">, are eligible for funding in accordance with EPA’s policy for funding intertribal consortia published in the </w:t>
      </w:r>
      <w:r w:rsidR="00815734" w:rsidRPr="00247ABF">
        <w:rPr>
          <w:i/>
          <w:szCs w:val="24"/>
        </w:rPr>
        <w:t>Federal Register</w:t>
      </w:r>
      <w:r w:rsidR="00815734" w:rsidRPr="00247ABF">
        <w:rPr>
          <w:szCs w:val="24"/>
        </w:rPr>
        <w:t xml:space="preserve"> on November 4, 2002, at 67 Fed. Reg. 67181. This policy also may be obtained from your Regional Brownfields Contact listed in </w:t>
      </w:r>
      <w:hyperlink w:anchor="_SECTION_VII._–_1" w:history="1">
        <w:r w:rsidR="00815734" w:rsidRPr="00247ABF">
          <w:rPr>
            <w:rStyle w:val="Hyperlink"/>
            <w:szCs w:val="24"/>
          </w:rPr>
          <w:t>Section VII.</w:t>
        </w:r>
      </w:hyperlink>
      <w:r w:rsidR="00815734" w:rsidRPr="00247ABF">
        <w:rPr>
          <w:szCs w:val="24"/>
        </w:rPr>
        <w:t>)</w:t>
      </w:r>
    </w:p>
    <w:p w14:paraId="63CC7886" w14:textId="7A48E130" w:rsidR="00815734" w:rsidRPr="00247ABF" w:rsidRDefault="00815734" w:rsidP="00933466">
      <w:pPr>
        <w:pStyle w:val="ListParagraph"/>
        <w:numPr>
          <w:ilvl w:val="0"/>
          <w:numId w:val="9"/>
        </w:numPr>
        <w:tabs>
          <w:tab w:val="clear" w:pos="720"/>
        </w:tabs>
        <w:ind w:left="360"/>
        <w:rPr>
          <w:szCs w:val="24"/>
        </w:rPr>
      </w:pPr>
      <w:r w:rsidRPr="00247ABF">
        <w:rPr>
          <w:szCs w:val="24"/>
        </w:rPr>
        <w:t>Alaska Native Regional Corporation, Alaska Native Village Corporation, and Metlakatla Indian Community. (Alaska Native Regional Corporations and Alaska Native Village Corporations are defined in the Alaska Native Claims Settlement Act (43 U.S.C. 1601 and following</w:t>
      </w:r>
      <w:r w:rsidR="009455B3" w:rsidRPr="00247ABF">
        <w:rPr>
          <w:szCs w:val="24"/>
        </w:rPr>
        <w:t>)</w:t>
      </w:r>
      <w:r w:rsidRPr="00247ABF">
        <w:rPr>
          <w:szCs w:val="24"/>
        </w:rPr>
        <w:t>. For more information, please refer to</w:t>
      </w:r>
      <w:r w:rsidR="00D21FCA" w:rsidRPr="00247ABF">
        <w:rPr>
          <w:szCs w:val="24"/>
        </w:rPr>
        <w:t xml:space="preserve"> the</w:t>
      </w:r>
      <w:r w:rsidR="00E56FCD" w:rsidRPr="00247ABF">
        <w:rPr>
          <w:szCs w:val="24"/>
        </w:rPr>
        <w:t xml:space="preserve"> </w:t>
      </w:r>
      <w:del w:id="458" w:author="Salinas, Elyse" w:date="2024-08-28T15:02:00Z">
        <w:r w:rsidR="00742BD0" w:rsidRPr="00247ABF">
          <w:rPr>
            <w:szCs w:val="24"/>
          </w:rPr>
          <w:delText>FY2</w:delText>
        </w:r>
        <w:r w:rsidR="00BF136A">
          <w:rPr>
            <w:szCs w:val="24"/>
          </w:rPr>
          <w:delText>4</w:delText>
        </w:r>
      </w:del>
      <w:ins w:id="459" w:author="Salinas, Elyse" w:date="2024-08-28T15:02:00Z">
        <w:r w:rsidR="00742BD0" w:rsidRPr="00247ABF">
          <w:rPr>
            <w:szCs w:val="24"/>
          </w:rPr>
          <w:t>FY</w:t>
        </w:r>
        <w:r w:rsidR="001E0A4C">
          <w:rPr>
            <w:szCs w:val="24"/>
          </w:rPr>
          <w:t>25</w:t>
        </w:r>
      </w:ins>
      <w:r w:rsidR="00216B20" w:rsidRPr="00247ABF">
        <w:rPr>
          <w:szCs w:val="24"/>
        </w:rPr>
        <w:t xml:space="preserve"> </w:t>
      </w:r>
      <w:hyperlink r:id="rId31" w:history="1">
        <w:r w:rsidR="000E1EE4" w:rsidRPr="00247ABF">
          <w:rPr>
            <w:rStyle w:val="Hyperlink"/>
            <w:szCs w:val="24"/>
          </w:rPr>
          <w:t>FAQs</w:t>
        </w:r>
      </w:hyperlink>
      <w:r w:rsidR="00DF32BD" w:rsidRPr="00247ABF">
        <w:rPr>
          <w:szCs w:val="24"/>
        </w:rPr>
        <w:t>.)</w:t>
      </w:r>
      <w:r w:rsidRPr="00247ABF">
        <w:rPr>
          <w:szCs w:val="24"/>
        </w:rPr>
        <w:t xml:space="preserve"> </w:t>
      </w:r>
    </w:p>
    <w:p w14:paraId="36389BF4" w14:textId="7FDACB23" w:rsidR="00815734" w:rsidRPr="00247ABF" w:rsidRDefault="00815734" w:rsidP="00933466">
      <w:pPr>
        <w:pStyle w:val="ListParagraph"/>
        <w:numPr>
          <w:ilvl w:val="0"/>
          <w:numId w:val="9"/>
        </w:numPr>
        <w:tabs>
          <w:tab w:val="clear" w:pos="720"/>
        </w:tabs>
        <w:ind w:left="360"/>
        <w:rPr>
          <w:szCs w:val="24"/>
        </w:rPr>
      </w:pPr>
      <w:r w:rsidRPr="00247ABF">
        <w:rPr>
          <w:szCs w:val="24"/>
        </w:rPr>
        <w:t xml:space="preserve">Nonprofit organization </w:t>
      </w:r>
      <w:r w:rsidR="000563EE" w:rsidRPr="00247ABF">
        <w:rPr>
          <w:szCs w:val="24"/>
        </w:rPr>
        <w:t>described in</w:t>
      </w:r>
      <w:r w:rsidRPr="00247ABF">
        <w:rPr>
          <w:szCs w:val="24"/>
        </w:rPr>
        <w:t xml:space="preserve"> section 501(c)(3) of the Internal Revenue Code.</w:t>
      </w:r>
    </w:p>
    <w:p w14:paraId="34C3A001" w14:textId="58863640" w:rsidR="00815734" w:rsidRPr="00247ABF" w:rsidRDefault="00815734" w:rsidP="00933466">
      <w:pPr>
        <w:pStyle w:val="ListParagraph"/>
        <w:numPr>
          <w:ilvl w:val="0"/>
          <w:numId w:val="9"/>
        </w:numPr>
        <w:tabs>
          <w:tab w:val="clear" w:pos="720"/>
        </w:tabs>
        <w:ind w:left="360"/>
        <w:rPr>
          <w:szCs w:val="24"/>
        </w:rPr>
      </w:pPr>
      <w:r w:rsidRPr="00247ABF">
        <w:rPr>
          <w:szCs w:val="24"/>
        </w:rPr>
        <w:t>Limited liability corporation in which all managing members are 501(c)(3) nonprofit organizations or limited liability corporations whose sole members are 501(c)(3) nonprofit organizations.</w:t>
      </w:r>
    </w:p>
    <w:p w14:paraId="4FDE2153" w14:textId="6541F913" w:rsidR="00815734" w:rsidRPr="00247ABF" w:rsidRDefault="00815734" w:rsidP="00933466">
      <w:pPr>
        <w:pStyle w:val="ListParagraph"/>
        <w:numPr>
          <w:ilvl w:val="0"/>
          <w:numId w:val="9"/>
        </w:numPr>
        <w:tabs>
          <w:tab w:val="clear" w:pos="720"/>
        </w:tabs>
        <w:ind w:left="360"/>
        <w:rPr>
          <w:szCs w:val="24"/>
        </w:rPr>
      </w:pPr>
      <w:r w:rsidRPr="00247ABF">
        <w:rPr>
          <w:szCs w:val="24"/>
        </w:rPr>
        <w:t xml:space="preserve">Limited partnership in which all general partners are 501(c)(3) nonprofit organizations or limited </w:t>
      </w:r>
      <w:ins w:id="460" w:author="Salinas, Elyse" w:date="2024-08-28T15:02:00Z">
        <w:r w:rsidR="00C74C27" w:rsidRPr="00247ABF">
          <w:rPr>
            <w:szCs w:val="24"/>
          </w:rPr>
          <w:t xml:space="preserve">liability </w:t>
        </w:r>
      </w:ins>
      <w:r w:rsidRPr="00247ABF">
        <w:rPr>
          <w:szCs w:val="24"/>
        </w:rPr>
        <w:t>corporations whose sole members are 501(c)(3) nonprofit organizations.</w:t>
      </w:r>
    </w:p>
    <w:p w14:paraId="09EE6E11" w14:textId="32A3B49C" w:rsidR="00815734" w:rsidRPr="00247ABF" w:rsidRDefault="00815734" w:rsidP="00933466">
      <w:pPr>
        <w:pStyle w:val="ListParagraph"/>
        <w:numPr>
          <w:ilvl w:val="0"/>
          <w:numId w:val="9"/>
        </w:numPr>
        <w:tabs>
          <w:tab w:val="clear" w:pos="720"/>
        </w:tabs>
        <w:ind w:left="360"/>
        <w:rPr>
          <w:szCs w:val="24"/>
        </w:rPr>
      </w:pPr>
      <w:r w:rsidRPr="00247ABF">
        <w:rPr>
          <w:szCs w:val="24"/>
        </w:rPr>
        <w:t>Qualified community development entity as defined in section 45D(</w:t>
      </w:r>
      <w:r w:rsidR="000563EE" w:rsidRPr="00247ABF">
        <w:rPr>
          <w:szCs w:val="24"/>
        </w:rPr>
        <w:t>c</w:t>
      </w:r>
      <w:r w:rsidRPr="00247ABF">
        <w:rPr>
          <w:szCs w:val="24"/>
        </w:rPr>
        <w:t>)(1) of the Internal Revenue Code of 1986</w:t>
      </w:r>
      <w:r w:rsidR="009F7279" w:rsidRPr="00247ABF">
        <w:rPr>
          <w:szCs w:val="24"/>
        </w:rPr>
        <w:t>.</w:t>
      </w:r>
    </w:p>
    <w:p w14:paraId="0F30233A" w14:textId="2D7B2AC8" w:rsidR="00B12517" w:rsidRDefault="00DB38A1" w:rsidP="00A93E20">
      <w:pPr>
        <w:tabs>
          <w:tab w:val="left" w:pos="5640"/>
        </w:tabs>
        <w:spacing w:line="240" w:lineRule="auto"/>
        <w:rPr>
          <w:rFonts w:cs="Times New Roman"/>
          <w:szCs w:val="24"/>
        </w:rPr>
        <w:pPrChange w:id="461" w:author="Salinas, Elyse" w:date="2024-08-28T15:02:00Z">
          <w:pPr/>
        </w:pPrChange>
      </w:pPr>
      <w:ins w:id="462" w:author="Salinas, Elyse" w:date="2024-08-28T15:02:00Z">
        <w:r>
          <w:rPr>
            <w:rFonts w:cs="Times New Roman"/>
            <w:szCs w:val="24"/>
          </w:rPr>
          <w:tab/>
        </w:r>
      </w:ins>
    </w:p>
    <w:p w14:paraId="48DBD6B5" w14:textId="2614F07A" w:rsidR="00C7258C" w:rsidRPr="00247ABF" w:rsidRDefault="00C7258C" w:rsidP="00C7258C">
      <w:pPr>
        <w:spacing w:line="240" w:lineRule="auto"/>
        <w:rPr>
          <w:rFonts w:cs="Times New Roman"/>
          <w:szCs w:val="24"/>
        </w:rPr>
      </w:pPr>
      <w:r w:rsidRPr="00247ABF">
        <w:rPr>
          <w:rFonts w:cs="Times New Roman"/>
          <w:szCs w:val="24"/>
        </w:rPr>
        <w:t xml:space="preserve">Note, </w:t>
      </w:r>
      <w:del w:id="463" w:author="Salinas, Elyse" w:date="2024-08-28T15:02:00Z">
        <w:r w:rsidRPr="00247ABF">
          <w:rPr>
            <w:rFonts w:cs="Times New Roman"/>
            <w:szCs w:val="24"/>
          </w:rPr>
          <w:delText>individual entities</w:delText>
        </w:r>
      </w:del>
      <w:ins w:id="464" w:author="Salinas, Elyse" w:date="2024-08-28T15:02:00Z">
        <w:r w:rsidRPr="00247ABF">
          <w:rPr>
            <w:rFonts w:cs="Times New Roman"/>
            <w:szCs w:val="24"/>
          </w:rPr>
          <w:t>individual</w:t>
        </w:r>
        <w:r w:rsidR="006A1785">
          <w:rPr>
            <w:rFonts w:cs="Times New Roman"/>
            <w:szCs w:val="24"/>
          </w:rPr>
          <w:t>s</w:t>
        </w:r>
      </w:ins>
      <w:r w:rsidRPr="00247ABF">
        <w:rPr>
          <w:rFonts w:cs="Times New Roman"/>
          <w:szCs w:val="24"/>
        </w:rPr>
        <w:t xml:space="preserve">, for-profit organizations, </w:t>
      </w:r>
      <w:del w:id="465" w:author="Salinas, Elyse" w:date="2024-08-28T15:02:00Z">
        <w:r w:rsidRPr="00247ABF">
          <w:rPr>
            <w:rFonts w:cs="Times New Roman"/>
            <w:szCs w:val="24"/>
          </w:rPr>
          <w:delText xml:space="preserve">and nonprofit </w:delText>
        </w:r>
      </w:del>
      <w:r w:rsidRPr="00247ABF">
        <w:rPr>
          <w:rFonts w:cs="Times New Roman"/>
          <w:szCs w:val="24"/>
        </w:rPr>
        <w:t>organizations exempt from taxation under section 501(c)(4) of the Internal Revenue Code that lobby</w:t>
      </w:r>
      <w:r w:rsidR="00827CB7">
        <w:rPr>
          <w:rFonts w:cs="Times New Roman"/>
          <w:szCs w:val="24"/>
        </w:rPr>
        <w:t xml:space="preserve"> </w:t>
      </w:r>
      <w:ins w:id="466" w:author="Salinas, Elyse" w:date="2024-08-28T15:02:00Z">
        <w:r w:rsidR="00827CB7">
          <w:rPr>
            <w:rFonts w:cs="Times New Roman"/>
            <w:szCs w:val="24"/>
          </w:rPr>
          <w:t>the Federal government,</w:t>
        </w:r>
        <w:r w:rsidR="00827CB7">
          <w:rPr>
            <w:rStyle w:val="FootnoteReference"/>
            <w:rFonts w:cs="Times New Roman"/>
            <w:szCs w:val="24"/>
          </w:rPr>
          <w:footnoteReference w:id="24"/>
        </w:r>
        <w:r w:rsidR="00DC4E4A">
          <w:rPr>
            <w:rFonts w:cs="Times New Roman"/>
            <w:szCs w:val="24"/>
          </w:rPr>
          <w:t xml:space="preserve"> </w:t>
        </w:r>
        <w:r w:rsidR="00DC4E4A" w:rsidRPr="00DC4E4A">
          <w:rPr>
            <w:rFonts w:cs="Times New Roman"/>
            <w:szCs w:val="24"/>
          </w:rPr>
          <w:t>and nonprofit</w:t>
        </w:r>
        <w:r w:rsidR="00867F01">
          <w:rPr>
            <w:rFonts w:cs="Times New Roman"/>
            <w:szCs w:val="24"/>
          </w:rPr>
          <w:t xml:space="preserve"> organizations</w:t>
        </w:r>
        <w:r w:rsidR="00DC4E4A" w:rsidRPr="00DC4E4A">
          <w:rPr>
            <w:rFonts w:cs="Times New Roman"/>
            <w:szCs w:val="24"/>
          </w:rPr>
          <w:t xml:space="preserve"> that </w:t>
        </w:r>
      </w:ins>
      <w:r w:rsidR="00DC4E4A" w:rsidRPr="00DC4E4A">
        <w:rPr>
          <w:rFonts w:cs="Times New Roman"/>
          <w:szCs w:val="24"/>
        </w:rPr>
        <w:t xml:space="preserve">are not </w:t>
      </w:r>
      <w:del w:id="468" w:author="Salinas, Elyse" w:date="2024-08-28T15:02:00Z">
        <w:r w:rsidRPr="00247ABF">
          <w:rPr>
            <w:rFonts w:cs="Times New Roman"/>
            <w:szCs w:val="24"/>
          </w:rPr>
          <w:delText>eligible</w:delText>
        </w:r>
      </w:del>
      <w:ins w:id="469" w:author="Salinas, Elyse" w:date="2024-08-28T15:02:00Z">
        <w:r w:rsidR="00DC4E4A" w:rsidRPr="00DC4E4A">
          <w:rPr>
            <w:rFonts w:cs="Times New Roman"/>
            <w:szCs w:val="24"/>
          </w:rPr>
          <w:t>tax exempt under section 501(c)(3)</w:t>
        </w:r>
        <w:r w:rsidR="006A1785">
          <w:rPr>
            <w:rFonts w:cs="Times New Roman"/>
            <w:szCs w:val="24"/>
          </w:rPr>
          <w:t xml:space="preserve"> </w:t>
        </w:r>
        <w:r w:rsidRPr="00247ABF">
          <w:rPr>
            <w:rFonts w:cs="Times New Roman"/>
            <w:szCs w:val="24"/>
          </w:rPr>
          <w:t xml:space="preserve">are </w:t>
        </w:r>
        <w:r w:rsidR="007F4ABE">
          <w:rPr>
            <w:rFonts w:cs="Times New Roman"/>
            <w:szCs w:val="24"/>
          </w:rPr>
          <w:t>in</w:t>
        </w:r>
        <w:r w:rsidRPr="00247ABF">
          <w:rPr>
            <w:rFonts w:cs="Times New Roman"/>
            <w:szCs w:val="24"/>
          </w:rPr>
          <w:t>eligible</w:t>
        </w:r>
      </w:ins>
      <w:r w:rsidRPr="00247ABF">
        <w:rPr>
          <w:rFonts w:cs="Times New Roman"/>
          <w:szCs w:val="24"/>
        </w:rPr>
        <w:t xml:space="preserve"> to receive Brownfields </w:t>
      </w:r>
      <w:ins w:id="470" w:author="Salinas, Elyse" w:date="2024-08-28T15:02:00Z">
        <w:r w:rsidR="000574B5">
          <w:rPr>
            <w:rFonts w:cs="Times New Roman"/>
            <w:szCs w:val="24"/>
          </w:rPr>
          <w:t xml:space="preserve">Assessment </w:t>
        </w:r>
      </w:ins>
      <w:r w:rsidRPr="00247ABF">
        <w:rPr>
          <w:rFonts w:cs="Times New Roman"/>
          <w:szCs w:val="24"/>
        </w:rPr>
        <w:t>Grants.</w:t>
      </w:r>
    </w:p>
    <w:p w14:paraId="38BC250B" w14:textId="151BED25" w:rsidR="00A73B99" w:rsidRPr="00247ABF" w:rsidRDefault="00A73B99" w:rsidP="00B5110C">
      <w:pPr>
        <w:spacing w:line="240" w:lineRule="auto"/>
        <w:rPr>
          <w:rFonts w:cs="Times New Roman"/>
          <w:szCs w:val="24"/>
        </w:rPr>
      </w:pPr>
    </w:p>
    <w:p w14:paraId="1B012FA9" w14:textId="534BC622" w:rsidR="00815734" w:rsidRPr="00247ABF" w:rsidRDefault="00815734" w:rsidP="00B5110C">
      <w:pPr>
        <w:pStyle w:val="Heading2"/>
        <w:rPr>
          <w:rFonts w:ascii="Times New Roman" w:hAnsi="Times New Roman" w:cs="Times New Roman"/>
        </w:rPr>
      </w:pPr>
      <w:bookmarkStart w:id="471" w:name="_III.B._Threshold_Criteria"/>
      <w:bookmarkStart w:id="472" w:name="_Toc530493142"/>
      <w:bookmarkStart w:id="473" w:name="_Toc175674807"/>
      <w:bookmarkStart w:id="474" w:name="_Hlk517713432"/>
      <w:bookmarkStart w:id="475" w:name="ThreshIIIB"/>
      <w:bookmarkStart w:id="476" w:name="_Hlk14267263"/>
      <w:bookmarkStart w:id="477" w:name="_Hlk522691158"/>
      <w:bookmarkStart w:id="478" w:name="_Toc146002314"/>
      <w:bookmarkEnd w:id="471"/>
      <w:r w:rsidRPr="00247ABF">
        <w:rPr>
          <w:rFonts w:ascii="Times New Roman" w:hAnsi="Times New Roman" w:cs="Times New Roman"/>
        </w:rPr>
        <w:t xml:space="preserve">III.B. Threshold Criteria for </w:t>
      </w:r>
      <w:ins w:id="479" w:author="Salinas, Elyse" w:date="2024-08-28T15:02:00Z">
        <w:r w:rsidR="00AC7B27">
          <w:rPr>
            <w:rFonts w:ascii="Times New Roman" w:hAnsi="Times New Roman" w:cs="Times New Roman"/>
          </w:rPr>
          <w:t xml:space="preserve">Community-wide </w:t>
        </w:r>
      </w:ins>
      <w:r w:rsidRPr="00247ABF">
        <w:rPr>
          <w:rFonts w:ascii="Times New Roman" w:hAnsi="Times New Roman" w:cs="Times New Roman"/>
        </w:rPr>
        <w:t>Assessment Grants</w:t>
      </w:r>
      <w:bookmarkEnd w:id="472"/>
      <w:bookmarkEnd w:id="473"/>
      <w:bookmarkEnd w:id="478"/>
    </w:p>
    <w:bookmarkEnd w:id="474"/>
    <w:bookmarkEnd w:id="475"/>
    <w:p w14:paraId="0A15668A" w14:textId="0C5A34A4" w:rsidR="002B5834" w:rsidRPr="005B7DD6" w:rsidRDefault="00815734" w:rsidP="002B5834">
      <w:pPr>
        <w:spacing w:line="240" w:lineRule="auto"/>
        <w:rPr>
          <w:rFonts w:cs="Times New Roman"/>
          <w:szCs w:val="24"/>
        </w:rPr>
      </w:pPr>
      <w:r w:rsidRPr="00247ABF">
        <w:rPr>
          <w:rFonts w:cs="Times New Roman"/>
          <w:szCs w:val="24"/>
        </w:rPr>
        <w:t xml:space="preserve">This section contains the threshold eligibility criteria that ensure applicants are eligible to receive </w:t>
      </w:r>
      <w:del w:id="480" w:author="Salinas, Elyse" w:date="2024-08-28T15:02:00Z">
        <w:r w:rsidRPr="00247ABF">
          <w:rPr>
            <w:rFonts w:cs="Times New Roman"/>
            <w:szCs w:val="24"/>
          </w:rPr>
          <w:delText>an</w:delText>
        </w:r>
      </w:del>
      <w:ins w:id="481" w:author="Salinas, Elyse" w:date="2024-08-28T15:02:00Z">
        <w:r w:rsidRPr="00247ABF">
          <w:rPr>
            <w:rFonts w:cs="Times New Roman"/>
            <w:szCs w:val="24"/>
          </w:rPr>
          <w:t>a</w:t>
        </w:r>
        <w:r w:rsidR="006E3E29">
          <w:rPr>
            <w:rFonts w:cs="Times New Roman"/>
            <w:szCs w:val="24"/>
          </w:rPr>
          <w:t xml:space="preserve"> Community-wide</w:t>
        </w:r>
      </w:ins>
      <w:r w:rsidRPr="00247ABF">
        <w:rPr>
          <w:rFonts w:cs="Times New Roman"/>
          <w:szCs w:val="24"/>
        </w:rPr>
        <w:t xml:space="preserve"> Assessment Grant. Threshold criteria are pass/fail and </w:t>
      </w:r>
      <w:r w:rsidR="006E5643" w:rsidRPr="00247ABF">
        <w:rPr>
          <w:rFonts w:cs="Times New Roman"/>
          <w:szCs w:val="24"/>
        </w:rPr>
        <w:t xml:space="preserve">are based on </w:t>
      </w:r>
      <w:r w:rsidRPr="00247ABF">
        <w:rPr>
          <w:rFonts w:cs="Times New Roman"/>
          <w:szCs w:val="24"/>
        </w:rPr>
        <w:t xml:space="preserve">certain requests for information identified below. The information you submit will be used by EPA solely to make eligibility determinations for Brownfield Grants and is not legally binding for other purposes including federal, state, or </w:t>
      </w:r>
      <w:r w:rsidR="00380691">
        <w:rPr>
          <w:rFonts w:cs="Times New Roman"/>
          <w:szCs w:val="24"/>
        </w:rPr>
        <w:t>T</w:t>
      </w:r>
      <w:r w:rsidRPr="00247ABF">
        <w:rPr>
          <w:rFonts w:cs="Times New Roman"/>
          <w:szCs w:val="24"/>
        </w:rPr>
        <w:t xml:space="preserve">ribal enforcement actions. Only those </w:t>
      </w:r>
      <w:r w:rsidR="00A93A18" w:rsidRPr="00247ABF">
        <w:rPr>
          <w:rFonts w:cs="Times New Roman"/>
          <w:szCs w:val="24"/>
        </w:rPr>
        <w:t xml:space="preserve">applications </w:t>
      </w:r>
      <w:r w:rsidRPr="00247ABF">
        <w:rPr>
          <w:rFonts w:cs="Times New Roman"/>
          <w:szCs w:val="24"/>
        </w:rPr>
        <w:t xml:space="preserve">that pass all the threshold criteria will be evaluated against the evaluation criteria in </w:t>
      </w:r>
      <w:hyperlink w:anchor="_V.A._Evaluation_Criteria" w:history="1">
        <w:r w:rsidRPr="00247ABF">
          <w:rPr>
            <w:rStyle w:val="Hyperlink"/>
            <w:szCs w:val="24"/>
          </w:rPr>
          <w:t>Section V.A.</w:t>
        </w:r>
      </w:hyperlink>
      <w:r w:rsidRPr="00247ABF">
        <w:rPr>
          <w:rFonts w:cs="Times New Roman"/>
          <w:szCs w:val="24"/>
        </w:rPr>
        <w:t xml:space="preserve"> of this announcement. </w:t>
      </w:r>
    </w:p>
    <w:p w14:paraId="7BA23384" w14:textId="77777777" w:rsidR="002B5834" w:rsidRPr="00A307D5" w:rsidRDefault="002B5834" w:rsidP="002B5834">
      <w:pPr>
        <w:spacing w:line="240" w:lineRule="auto"/>
        <w:rPr>
          <w:del w:id="482" w:author="Salinas, Elyse" w:date="2024-08-28T15:02:00Z"/>
          <w:rFonts w:cs="Times New Roman"/>
        </w:rPr>
      </w:pPr>
    </w:p>
    <w:p w14:paraId="2BFAC960" w14:textId="340FF199" w:rsidR="00F833EC" w:rsidRPr="00A307D5" w:rsidRDefault="00F833EC" w:rsidP="00F833EC">
      <w:pPr>
        <w:spacing w:line="240" w:lineRule="auto"/>
        <w:rPr>
          <w:rFonts w:cs="Times New Roman"/>
        </w:rPr>
      </w:pPr>
      <w:r w:rsidRPr="00A307D5">
        <w:rPr>
          <w:rFonts w:cs="Times New Roman"/>
        </w:rPr>
        <w:t xml:space="preserve">Entities applying for an </w:t>
      </w:r>
      <w:del w:id="483" w:author="Salinas, Elyse" w:date="2024-08-28T15:02:00Z">
        <w:r w:rsidRPr="00A307D5">
          <w:rPr>
            <w:rFonts w:cs="Times New Roman"/>
          </w:rPr>
          <w:delText>FY2</w:delText>
        </w:r>
        <w:r w:rsidR="00BF136A">
          <w:rPr>
            <w:rFonts w:cs="Times New Roman"/>
          </w:rPr>
          <w:delText>4</w:delText>
        </w:r>
      </w:del>
      <w:ins w:id="484" w:author="Salinas, Elyse" w:date="2024-08-28T15:02:00Z">
        <w:r w:rsidRPr="00A307D5">
          <w:rPr>
            <w:rFonts w:cs="Times New Roman"/>
          </w:rPr>
          <w:t>FY</w:t>
        </w:r>
        <w:r w:rsidR="001E0A4C">
          <w:rPr>
            <w:rFonts w:cs="Times New Roman"/>
          </w:rPr>
          <w:t>25</w:t>
        </w:r>
      </w:ins>
      <w:r w:rsidRPr="00A307D5">
        <w:rPr>
          <w:rFonts w:cs="Times New Roman"/>
        </w:rPr>
        <w:t xml:space="preserve"> Community-wide Assessment Grant may not apply for (or be a non-lead coalition member of) an </w:t>
      </w:r>
      <w:del w:id="485" w:author="Salinas, Elyse" w:date="2024-08-28T15:02:00Z">
        <w:r w:rsidRPr="00A307D5">
          <w:rPr>
            <w:rFonts w:cs="Times New Roman"/>
          </w:rPr>
          <w:delText>FY2</w:delText>
        </w:r>
        <w:r w:rsidR="00BF136A">
          <w:rPr>
            <w:rFonts w:cs="Times New Roman"/>
          </w:rPr>
          <w:delText>4</w:delText>
        </w:r>
      </w:del>
      <w:ins w:id="486" w:author="Salinas, Elyse" w:date="2024-08-28T15:02:00Z">
        <w:r w:rsidRPr="00A307D5">
          <w:rPr>
            <w:rFonts w:cs="Times New Roman"/>
          </w:rPr>
          <w:t>FY</w:t>
        </w:r>
        <w:r w:rsidR="001E0A4C">
          <w:rPr>
            <w:rFonts w:cs="Times New Roman"/>
          </w:rPr>
          <w:t>25</w:t>
        </w:r>
      </w:ins>
      <w:r w:rsidRPr="00A307D5">
        <w:rPr>
          <w:rFonts w:cs="Times New Roman"/>
        </w:rPr>
        <w:t xml:space="preserve"> Assessment Coalition Grant</w:t>
      </w:r>
      <w:del w:id="487" w:author="Salinas, Elyse" w:date="2024-08-28T15:02:00Z">
        <w:r w:rsidRPr="00A307D5">
          <w:rPr>
            <w:rFonts w:cs="Times New Roman"/>
          </w:rPr>
          <w:delText>,</w:delText>
        </w:r>
      </w:del>
      <w:ins w:id="488" w:author="Salinas, Elyse" w:date="2024-08-28T15:02:00Z">
        <w:r w:rsidRPr="00A307D5">
          <w:rPr>
            <w:rFonts w:cs="Times New Roman"/>
          </w:rPr>
          <w:t xml:space="preserve"> </w:t>
        </w:r>
        <w:r w:rsidR="00003C2F">
          <w:rPr>
            <w:rFonts w:cs="Times New Roman"/>
          </w:rPr>
          <w:t>or</w:t>
        </w:r>
      </w:ins>
      <w:r w:rsidR="00003C2F">
        <w:rPr>
          <w:rFonts w:cs="Times New Roman"/>
        </w:rPr>
        <w:t xml:space="preserve"> </w:t>
      </w:r>
      <w:r w:rsidRPr="00A307D5">
        <w:rPr>
          <w:rFonts w:cs="Times New Roman"/>
        </w:rPr>
        <w:t xml:space="preserve">an </w:t>
      </w:r>
      <w:del w:id="489" w:author="Salinas, Elyse" w:date="2024-08-28T15:02:00Z">
        <w:r w:rsidRPr="00A307D5">
          <w:rPr>
            <w:rFonts w:cs="Times New Roman"/>
          </w:rPr>
          <w:delText>FY2</w:delText>
        </w:r>
        <w:r w:rsidR="00BF136A">
          <w:rPr>
            <w:rFonts w:cs="Times New Roman"/>
          </w:rPr>
          <w:delText>4</w:delText>
        </w:r>
      </w:del>
      <w:ins w:id="490" w:author="Salinas, Elyse" w:date="2024-08-28T15:02:00Z">
        <w:r w:rsidRPr="00A307D5">
          <w:rPr>
            <w:rFonts w:cs="Times New Roman"/>
          </w:rPr>
          <w:t>FY</w:t>
        </w:r>
        <w:r w:rsidR="001E0A4C">
          <w:rPr>
            <w:rFonts w:cs="Times New Roman"/>
          </w:rPr>
          <w:t>25</w:t>
        </w:r>
      </w:ins>
      <w:r w:rsidRPr="00A307D5">
        <w:rPr>
          <w:rFonts w:cs="Times New Roman"/>
        </w:rPr>
        <w:t xml:space="preserve"> Community-wide Assessment Grant for States and Tribes</w:t>
      </w:r>
      <w:del w:id="491" w:author="Salinas, Elyse" w:date="2024-08-28T15:02:00Z">
        <w:r w:rsidRPr="00A307D5">
          <w:rPr>
            <w:rFonts w:cs="Times New Roman"/>
          </w:rPr>
          <w:delText>, or an FY2</w:delText>
        </w:r>
        <w:r w:rsidR="00BF136A">
          <w:rPr>
            <w:rFonts w:cs="Times New Roman"/>
          </w:rPr>
          <w:delText>4</w:delText>
        </w:r>
        <w:r w:rsidRPr="00A307D5">
          <w:rPr>
            <w:rFonts w:cs="Times New Roman"/>
          </w:rPr>
          <w:delText xml:space="preserve"> Multipurpose Grant</w:delText>
        </w:r>
      </w:del>
      <w:r w:rsidRPr="00A307D5">
        <w:rPr>
          <w:rFonts w:cs="Times New Roman"/>
        </w:rPr>
        <w:t xml:space="preserve">. </w:t>
      </w:r>
    </w:p>
    <w:p w14:paraId="4F0C3906" w14:textId="77777777" w:rsidR="00F833EC" w:rsidRPr="000C4543" w:rsidRDefault="00F833EC" w:rsidP="00F833EC">
      <w:pPr>
        <w:spacing w:line="240" w:lineRule="auto"/>
        <w:rPr>
          <w:rFonts w:cs="Times New Roman"/>
          <w:i/>
          <w:iCs/>
          <w:highlight w:val="lightGray"/>
        </w:rPr>
      </w:pPr>
    </w:p>
    <w:p w14:paraId="543B921A" w14:textId="62B4456F" w:rsidR="007C179B" w:rsidRDefault="007C179B" w:rsidP="007C179B">
      <w:pPr>
        <w:spacing w:line="240" w:lineRule="auto"/>
        <w:rPr>
          <w:rFonts w:cs="Times New Roman"/>
          <w:szCs w:val="24"/>
        </w:rPr>
      </w:pPr>
      <w:r>
        <w:rPr>
          <w:rFonts w:cs="Times New Roman"/>
          <w:szCs w:val="24"/>
        </w:rPr>
        <w:t xml:space="preserve">Entities that were awarded </w:t>
      </w:r>
      <w:r w:rsidR="007A0966">
        <w:rPr>
          <w:rFonts w:cs="Times New Roman"/>
          <w:szCs w:val="24"/>
        </w:rPr>
        <w:t xml:space="preserve">(or pending an award for) </w:t>
      </w:r>
      <w:r>
        <w:rPr>
          <w:rFonts w:cs="Times New Roman"/>
          <w:szCs w:val="24"/>
        </w:rPr>
        <w:t xml:space="preserve">an </w:t>
      </w:r>
      <w:r w:rsidRPr="008B1753">
        <w:rPr>
          <w:rFonts w:cs="Times New Roman"/>
          <w:szCs w:val="24"/>
        </w:rPr>
        <w:t>FY22</w:t>
      </w:r>
      <w:ins w:id="492" w:author="Salinas, Elyse" w:date="2024-08-28T15:02:00Z">
        <w:r w:rsidR="00DB38A1" w:rsidRPr="008B1753">
          <w:rPr>
            <w:rFonts w:cs="Times New Roman"/>
            <w:szCs w:val="24"/>
          </w:rPr>
          <w:t>,</w:t>
        </w:r>
        <w:r w:rsidR="00535F77" w:rsidRPr="008B1753">
          <w:rPr>
            <w:rFonts w:cs="Times New Roman"/>
            <w:szCs w:val="24"/>
          </w:rPr>
          <w:t xml:space="preserve"> FY23</w:t>
        </w:r>
        <w:r w:rsidR="00DB38A1" w:rsidRPr="008B1753">
          <w:rPr>
            <w:rFonts w:cs="Times New Roman"/>
            <w:szCs w:val="24"/>
          </w:rPr>
          <w:t>,</w:t>
        </w:r>
      </w:ins>
      <w:r w:rsidR="00DB38A1">
        <w:rPr>
          <w:rFonts w:cs="Times New Roman"/>
          <w:szCs w:val="24"/>
        </w:rPr>
        <w:t xml:space="preserve"> or </w:t>
      </w:r>
      <w:del w:id="493" w:author="Salinas, Elyse" w:date="2024-08-28T15:02:00Z">
        <w:r w:rsidR="00535F77">
          <w:rPr>
            <w:rFonts w:cs="Times New Roman"/>
            <w:szCs w:val="24"/>
          </w:rPr>
          <w:delText>FY23</w:delText>
        </w:r>
      </w:del>
      <w:ins w:id="494" w:author="Salinas, Elyse" w:date="2024-08-28T15:02:00Z">
        <w:r w:rsidR="00DB38A1">
          <w:rPr>
            <w:rFonts w:cs="Times New Roman"/>
            <w:szCs w:val="24"/>
          </w:rPr>
          <w:t>FY24</w:t>
        </w:r>
      </w:ins>
      <w:r w:rsidR="00535F77">
        <w:rPr>
          <w:rFonts w:cs="Times New Roman"/>
          <w:szCs w:val="24"/>
        </w:rPr>
        <w:t xml:space="preserve"> </w:t>
      </w:r>
      <w:r>
        <w:rPr>
          <w:rFonts w:cs="Times New Roman"/>
          <w:szCs w:val="24"/>
        </w:rPr>
        <w:t>Community-wide Assessment Grant for States and Tribes are not eligible to apply for Assessment Grant funding under this solicitation.</w:t>
      </w:r>
    </w:p>
    <w:p w14:paraId="4E6C1E3F" w14:textId="77777777" w:rsidR="00665FC1" w:rsidRDefault="00665FC1" w:rsidP="007C179B">
      <w:pPr>
        <w:spacing w:line="240" w:lineRule="auto"/>
        <w:rPr>
          <w:rFonts w:cs="Times New Roman"/>
          <w:szCs w:val="24"/>
        </w:rPr>
      </w:pPr>
    </w:p>
    <w:p w14:paraId="3EB9E6DD" w14:textId="38D89EC6" w:rsidR="00D341AD" w:rsidRDefault="00830F37" w:rsidP="00B5110C">
      <w:pPr>
        <w:spacing w:line="240" w:lineRule="auto"/>
        <w:rPr>
          <w:ins w:id="495" w:author="Salinas, Elyse" w:date="2024-08-28T15:02:00Z"/>
          <w:rFonts w:cs="Times New Roman"/>
        </w:rPr>
      </w:pPr>
      <w:r>
        <w:t xml:space="preserve">Applicants may not submit multiple applications (i.e., submit applications for different projects) under this solicitation. </w:t>
      </w:r>
      <w:r w:rsidR="00D341AD" w:rsidRPr="00247ABF">
        <w:rPr>
          <w:rFonts w:cs="Times New Roman"/>
        </w:rPr>
        <w:t>EPA considers departments</w:t>
      </w:r>
      <w:r w:rsidR="00A56739" w:rsidRPr="00247ABF">
        <w:rPr>
          <w:rFonts w:cs="Times New Roman"/>
        </w:rPr>
        <w:t>, agencies, or instrumentalit</w:t>
      </w:r>
      <w:r w:rsidR="008E670F" w:rsidRPr="00247ABF">
        <w:rPr>
          <w:rFonts w:cs="Times New Roman"/>
        </w:rPr>
        <w:t>ies</w:t>
      </w:r>
      <w:r w:rsidR="00D341AD" w:rsidRPr="00247ABF">
        <w:rPr>
          <w:rFonts w:cs="Times New Roman"/>
        </w:rPr>
        <w:t xml:space="preserve"> </w:t>
      </w:r>
      <w:r w:rsidR="00F611DD" w:rsidRPr="00247ABF">
        <w:rPr>
          <w:rFonts w:cs="Times New Roman"/>
        </w:rPr>
        <w:t xml:space="preserve">of the same </w:t>
      </w:r>
      <w:r w:rsidR="00FA4011" w:rsidRPr="00247ABF">
        <w:rPr>
          <w:rFonts w:cs="Times New Roman"/>
        </w:rPr>
        <w:t xml:space="preserve">state, </w:t>
      </w:r>
      <w:r w:rsidR="00D87A8E">
        <w:rPr>
          <w:rFonts w:cs="Times New Roman"/>
        </w:rPr>
        <w:t>T</w:t>
      </w:r>
      <w:r w:rsidR="00FA4011" w:rsidRPr="00247ABF">
        <w:rPr>
          <w:rFonts w:cs="Times New Roman"/>
        </w:rPr>
        <w:t>ribal</w:t>
      </w:r>
      <w:r w:rsidR="00FA0ACF" w:rsidRPr="00247ABF">
        <w:rPr>
          <w:rFonts w:cs="Times New Roman"/>
        </w:rPr>
        <w:t>,</w:t>
      </w:r>
      <w:r w:rsidR="00FA4011" w:rsidRPr="00247ABF">
        <w:rPr>
          <w:rFonts w:cs="Times New Roman"/>
        </w:rPr>
        <w:t xml:space="preserve"> or city governments</w:t>
      </w:r>
      <w:r w:rsidR="003E2993" w:rsidRPr="00247ABF">
        <w:rPr>
          <w:rFonts w:cs="Times New Roman"/>
        </w:rPr>
        <w:t xml:space="preserve"> to be the same applicant</w:t>
      </w:r>
      <w:r w:rsidR="006318F6" w:rsidRPr="00247ABF">
        <w:rPr>
          <w:rFonts w:cs="Times New Roman"/>
        </w:rPr>
        <w:t xml:space="preserve"> </w:t>
      </w:r>
      <w:r w:rsidR="00A56739" w:rsidRPr="00247ABF">
        <w:rPr>
          <w:rFonts w:cs="Times New Roman"/>
        </w:rPr>
        <w:t xml:space="preserve">if they are </w:t>
      </w:r>
      <w:r w:rsidR="005F2A6B">
        <w:rPr>
          <w:rFonts w:cs="Times New Roman"/>
        </w:rPr>
        <w:t xml:space="preserve">directly </w:t>
      </w:r>
      <w:r w:rsidR="00A56739" w:rsidRPr="00247ABF">
        <w:rPr>
          <w:rFonts w:cs="Times New Roman"/>
        </w:rPr>
        <w:t xml:space="preserve">supervised or controlled by the same </w:t>
      </w:r>
      <w:r w:rsidR="00321D00" w:rsidRPr="00247ABF">
        <w:rPr>
          <w:rFonts w:cs="Times New Roman"/>
        </w:rPr>
        <w:t>elected</w:t>
      </w:r>
      <w:r w:rsidR="00A56739" w:rsidRPr="00247ABF">
        <w:rPr>
          <w:rFonts w:cs="Times New Roman"/>
        </w:rPr>
        <w:t>/appointed</w:t>
      </w:r>
      <w:r w:rsidR="00321D00" w:rsidRPr="00247ABF">
        <w:rPr>
          <w:rFonts w:cs="Times New Roman"/>
        </w:rPr>
        <w:t xml:space="preserve"> executive </w:t>
      </w:r>
      <w:r w:rsidR="00D26464" w:rsidRPr="00247ABF">
        <w:rPr>
          <w:rFonts w:cs="Times New Roman"/>
        </w:rPr>
        <w:t>(</w:t>
      </w:r>
      <w:r w:rsidR="00321D00" w:rsidRPr="00247ABF">
        <w:rPr>
          <w:rFonts w:cs="Times New Roman"/>
        </w:rPr>
        <w:t xml:space="preserve">even if they have </w:t>
      </w:r>
      <w:r w:rsidR="00A53FDE" w:rsidRPr="00247ABF">
        <w:rPr>
          <w:rFonts w:cs="Times New Roman"/>
        </w:rPr>
        <w:t xml:space="preserve">different </w:t>
      </w:r>
      <w:r w:rsidR="00321D00" w:rsidRPr="00247ABF">
        <w:rPr>
          <w:rFonts w:cs="Times New Roman"/>
        </w:rPr>
        <w:t xml:space="preserve">unique </w:t>
      </w:r>
      <w:r w:rsidR="00D95BAA" w:rsidRPr="00247ABF">
        <w:rPr>
          <w:rFonts w:cs="Times New Roman"/>
        </w:rPr>
        <w:t xml:space="preserve">entity </w:t>
      </w:r>
      <w:r w:rsidR="00321D00" w:rsidRPr="00247ABF">
        <w:rPr>
          <w:rFonts w:cs="Times New Roman"/>
        </w:rPr>
        <w:t>identi</w:t>
      </w:r>
      <w:r w:rsidR="00D95BAA" w:rsidRPr="00247ABF">
        <w:rPr>
          <w:rFonts w:cs="Times New Roman"/>
        </w:rPr>
        <w:t>fier</w:t>
      </w:r>
      <w:r w:rsidR="00163F7B" w:rsidRPr="00247ABF">
        <w:rPr>
          <w:rFonts w:cs="Times New Roman"/>
        </w:rPr>
        <w:t xml:space="preserve"> </w:t>
      </w:r>
      <w:r w:rsidR="00863DC5" w:rsidRPr="00247ABF">
        <w:rPr>
          <w:rFonts w:cs="Times New Roman"/>
        </w:rPr>
        <w:t>number</w:t>
      </w:r>
      <w:r w:rsidR="009C6CFE" w:rsidRPr="00247ABF">
        <w:rPr>
          <w:rFonts w:cs="Times New Roman"/>
        </w:rPr>
        <w:t>s</w:t>
      </w:r>
      <w:r w:rsidR="00A53FDE" w:rsidRPr="00247ABF">
        <w:rPr>
          <w:rFonts w:cs="Times New Roman"/>
        </w:rPr>
        <w:t>)</w:t>
      </w:r>
      <w:r w:rsidR="00321D00" w:rsidRPr="00247ABF">
        <w:rPr>
          <w:rFonts w:cs="Times New Roman"/>
        </w:rPr>
        <w:t xml:space="preserve">. </w:t>
      </w:r>
      <w:r w:rsidR="00A56739" w:rsidRPr="00247ABF">
        <w:rPr>
          <w:rFonts w:cs="Times New Roman"/>
        </w:rPr>
        <w:t>For example, a corporation formed under state or local law to perform redevelopment activities on behalf of or in support of a local government that is primarily staffed by employees of that local government will be considered an agency o</w:t>
      </w:r>
      <w:r w:rsidR="00E14761">
        <w:rPr>
          <w:rFonts w:cs="Times New Roman"/>
        </w:rPr>
        <w:t>r</w:t>
      </w:r>
      <w:r w:rsidR="00A56739" w:rsidRPr="00247ABF">
        <w:rPr>
          <w:rFonts w:cs="Times New Roman"/>
        </w:rPr>
        <w:t xml:space="preserve"> instrumentality of that local government</w:t>
      </w:r>
      <w:del w:id="496" w:author="Salinas, Elyse" w:date="2024-08-28T15:02:00Z">
        <w:r w:rsidR="00A56739" w:rsidRPr="00247ABF">
          <w:rPr>
            <w:rFonts w:cs="Times New Roman"/>
          </w:rPr>
          <w:delText xml:space="preserve"> for the purposes of this threshold criteri</w:delText>
        </w:r>
        <w:r w:rsidR="00EB5E2F" w:rsidRPr="00247ABF">
          <w:rPr>
            <w:rFonts w:cs="Times New Roman"/>
          </w:rPr>
          <w:delText>on</w:delText>
        </w:r>
        <w:r w:rsidR="00A56739" w:rsidRPr="00247ABF">
          <w:rPr>
            <w:rFonts w:cs="Times New Roman"/>
          </w:rPr>
          <w:delText>.</w:delText>
        </w:r>
      </w:del>
      <w:ins w:id="497" w:author="Salinas, Elyse" w:date="2024-08-28T15:02:00Z">
        <w:r w:rsidR="00A56739" w:rsidRPr="00247ABF">
          <w:rPr>
            <w:rFonts w:cs="Times New Roman"/>
          </w:rPr>
          <w:t>.</w:t>
        </w:r>
      </w:ins>
      <w:r w:rsidR="0072067C">
        <w:rPr>
          <w:rFonts w:cs="Times New Roman"/>
        </w:rPr>
        <w:t xml:space="preserve"> </w:t>
      </w:r>
      <w:r w:rsidR="0072067C" w:rsidRPr="002354D9">
        <w:rPr>
          <w:rFonts w:cs="Times New Roman"/>
        </w:rPr>
        <w:t>These eligibility determinations are made on a case-by-case basis since state and local laws vary.</w:t>
      </w:r>
    </w:p>
    <w:p w14:paraId="572C9BB3" w14:textId="77777777" w:rsidR="00DB38A1" w:rsidRPr="00247ABF" w:rsidRDefault="00DB38A1" w:rsidP="00B5110C">
      <w:pPr>
        <w:spacing w:line="240" w:lineRule="auto"/>
        <w:rPr>
          <w:rFonts w:cs="Times New Roman"/>
        </w:rPr>
      </w:pPr>
    </w:p>
    <w:p w14:paraId="1841825E" w14:textId="323EB8F6" w:rsidR="00C36065" w:rsidRDefault="00C36065" w:rsidP="00C36065">
      <w:pPr>
        <w:spacing w:line="240" w:lineRule="auto"/>
        <w:rPr>
          <w:rFonts w:cs="Times New Roman"/>
        </w:rPr>
      </w:pPr>
      <w:r w:rsidRPr="00247ABF">
        <w:rPr>
          <w:rFonts w:cs="Times New Roman"/>
        </w:rPr>
        <w:t xml:space="preserve">Applicants that exceed the number and type of applications allowable will be contacted, prior to review of any of the applications by EPA, to determine which application(s) the applicant will withdraw from the competition. </w:t>
      </w:r>
    </w:p>
    <w:p w14:paraId="10F5492E" w14:textId="77777777" w:rsidR="00B941A6" w:rsidRPr="00247ABF" w:rsidRDefault="00B941A6" w:rsidP="00B5110C">
      <w:pPr>
        <w:spacing w:line="240" w:lineRule="auto"/>
        <w:rPr>
          <w:rFonts w:cs="Times New Roman"/>
          <w:b/>
          <w:szCs w:val="24"/>
        </w:rPr>
      </w:pPr>
    </w:p>
    <w:p w14:paraId="261FD935" w14:textId="77777777" w:rsidR="00C543FB" w:rsidRDefault="00815734" w:rsidP="00B5110C">
      <w:pPr>
        <w:spacing w:line="240" w:lineRule="auto"/>
        <w:rPr>
          <w:rFonts w:cs="Times New Roman"/>
          <w:b/>
          <w:szCs w:val="24"/>
        </w:rPr>
      </w:pPr>
      <w:r w:rsidRPr="00247ABF">
        <w:rPr>
          <w:rFonts w:cs="Times New Roman"/>
          <w:b/>
          <w:szCs w:val="24"/>
        </w:rPr>
        <w:t>Applicants deemed ineligible for funding consideration as a result of the threshold eligibility review will be notified within 15 calendar days of the ineligibility determination.</w:t>
      </w:r>
    </w:p>
    <w:p w14:paraId="53E9AFA4" w14:textId="2EDC8771" w:rsidR="00815734" w:rsidRPr="00247ABF" w:rsidRDefault="00815734" w:rsidP="00B5110C">
      <w:pPr>
        <w:spacing w:line="240" w:lineRule="auto"/>
        <w:rPr>
          <w:rFonts w:cs="Times New Roman"/>
          <w:b/>
          <w:szCs w:val="24"/>
        </w:rPr>
      </w:pPr>
    </w:p>
    <w:p w14:paraId="7F6E5C17" w14:textId="44C41EFE" w:rsidR="00815734" w:rsidRPr="00247ABF" w:rsidRDefault="00815734" w:rsidP="00B5110C">
      <w:pPr>
        <w:spacing w:line="240" w:lineRule="auto"/>
        <w:rPr>
          <w:rFonts w:cs="Times New Roman"/>
          <w:szCs w:val="24"/>
        </w:rPr>
      </w:pPr>
      <w:r w:rsidRPr="00247ABF">
        <w:rPr>
          <w:rFonts w:cs="Times New Roman"/>
          <w:szCs w:val="24"/>
        </w:rPr>
        <w:t>If a</w:t>
      </w:r>
      <w:r w:rsidR="00B53BF3" w:rsidRPr="00247ABF">
        <w:rPr>
          <w:rFonts w:cs="Times New Roman"/>
          <w:szCs w:val="24"/>
        </w:rPr>
        <w:t xml:space="preserve">n application </w:t>
      </w:r>
      <w:r w:rsidRPr="00247ABF">
        <w:rPr>
          <w:rFonts w:cs="Times New Roman"/>
          <w:szCs w:val="24"/>
        </w:rPr>
        <w:t xml:space="preserve">is submitted that includes any ineligible tasks or activities, that portion of the </w:t>
      </w:r>
      <w:r w:rsidR="005F6190" w:rsidRPr="00247ABF">
        <w:rPr>
          <w:rFonts w:cs="Times New Roman"/>
          <w:szCs w:val="24"/>
        </w:rPr>
        <w:t xml:space="preserve">application </w:t>
      </w:r>
      <w:r w:rsidRPr="00247ABF">
        <w:rPr>
          <w:rFonts w:cs="Times New Roman"/>
          <w:szCs w:val="24"/>
        </w:rPr>
        <w:t xml:space="preserve">will be ineligible for funding and may, depending on the extent to which it affects the </w:t>
      </w:r>
      <w:r w:rsidR="005F6190" w:rsidRPr="00247ABF">
        <w:rPr>
          <w:rFonts w:cs="Times New Roman"/>
          <w:szCs w:val="24"/>
        </w:rPr>
        <w:t>application</w:t>
      </w:r>
      <w:r w:rsidRPr="00247ABF">
        <w:rPr>
          <w:rFonts w:cs="Times New Roman"/>
          <w:szCs w:val="24"/>
        </w:rPr>
        <w:t xml:space="preserve">, render the entire </w:t>
      </w:r>
      <w:r w:rsidR="00B24EFE" w:rsidRPr="00247ABF">
        <w:rPr>
          <w:rFonts w:cs="Times New Roman"/>
          <w:szCs w:val="24"/>
        </w:rPr>
        <w:t xml:space="preserve">application </w:t>
      </w:r>
      <w:r w:rsidRPr="00247ABF">
        <w:rPr>
          <w:rFonts w:cs="Times New Roman"/>
          <w:szCs w:val="24"/>
        </w:rPr>
        <w:t xml:space="preserve">ineligible for funding. </w:t>
      </w:r>
    </w:p>
    <w:p w14:paraId="47CFE933" w14:textId="77777777" w:rsidR="00815734" w:rsidRPr="00247ABF" w:rsidRDefault="00815734" w:rsidP="00B5110C">
      <w:pPr>
        <w:spacing w:line="240" w:lineRule="auto"/>
        <w:rPr>
          <w:rFonts w:cs="Times New Roman"/>
          <w:szCs w:val="24"/>
        </w:rPr>
      </w:pPr>
    </w:p>
    <w:p w14:paraId="5C30FD62" w14:textId="3C8906FE" w:rsidR="00E93A0C" w:rsidRPr="00247ABF" w:rsidRDefault="7DDE3AD1" w:rsidP="1D5DBB9A">
      <w:pPr>
        <w:spacing w:line="240" w:lineRule="auto"/>
        <w:rPr>
          <w:rFonts w:cs="Times New Roman"/>
        </w:rPr>
      </w:pPr>
      <w:r w:rsidRPr="7959C97E">
        <w:rPr>
          <w:rFonts w:cs="Times New Roman"/>
        </w:rPr>
        <w:t xml:space="preserve">EPA staff will respond to questions regarding threshold eligibility criteria, administrative issues related to the submission of the </w:t>
      </w:r>
      <w:r w:rsidR="34051433" w:rsidRPr="7959C97E">
        <w:rPr>
          <w:rFonts w:cs="Times New Roman"/>
        </w:rPr>
        <w:t>application</w:t>
      </w:r>
      <w:r w:rsidRPr="7959C97E">
        <w:rPr>
          <w:rFonts w:cs="Times New Roman"/>
        </w:rPr>
        <w:t xml:space="preserve">, and requests for clarification about this announcement. </w:t>
      </w:r>
      <w:r w:rsidR="0BD02934" w:rsidRPr="7959C97E">
        <w:rPr>
          <w:rFonts w:cs="Times New Roman"/>
        </w:rPr>
        <w:t xml:space="preserve">For purposes of the threshold eligibility review, </w:t>
      </w:r>
      <w:r w:rsidR="00A77538">
        <w:rPr>
          <w:rFonts w:cs="Times New Roman"/>
        </w:rPr>
        <w:t xml:space="preserve">an </w:t>
      </w:r>
      <w:r w:rsidR="0BD02934" w:rsidRPr="7959C97E">
        <w:rPr>
          <w:rFonts w:cs="Times New Roman"/>
        </w:rPr>
        <w:t>EPA</w:t>
      </w:r>
      <w:r w:rsidR="00A77538">
        <w:rPr>
          <w:rFonts w:cs="Times New Roman"/>
        </w:rPr>
        <w:t xml:space="preserve"> </w:t>
      </w:r>
      <w:r w:rsidR="00A77538">
        <w:t>Brownfields Program representative</w:t>
      </w:r>
      <w:r w:rsidR="0BD02934" w:rsidRPr="7959C97E">
        <w:rPr>
          <w:rFonts w:cs="Times New Roman"/>
        </w:rPr>
        <w:t>, if necessary, may seek clarification of applicant information</w:t>
      </w:r>
      <w:r w:rsidR="5BD41EA4" w:rsidRPr="7959C97E">
        <w:rPr>
          <w:rFonts w:cs="Times New Roman"/>
        </w:rPr>
        <w:t xml:space="preserve"> that is</w:t>
      </w:r>
      <w:r w:rsidR="0BD02934" w:rsidRPr="7959C97E">
        <w:rPr>
          <w:rFonts w:cs="Times New Roman"/>
        </w:rPr>
        <w:t xml:space="preserve"> </w:t>
      </w:r>
      <w:r w:rsidR="42AFBFA9" w:rsidRPr="7959C97E">
        <w:rPr>
          <w:rFonts w:cs="Times New Roman"/>
        </w:rPr>
        <w:t xml:space="preserve">included in the </w:t>
      </w:r>
      <w:r w:rsidR="3C043639" w:rsidRPr="7959C97E">
        <w:rPr>
          <w:rFonts w:cs="Times New Roman"/>
        </w:rPr>
        <w:t>application</w:t>
      </w:r>
      <w:r w:rsidR="42AFBFA9" w:rsidRPr="7959C97E">
        <w:rPr>
          <w:rFonts w:cs="Times New Roman"/>
        </w:rPr>
        <w:t xml:space="preserve"> </w:t>
      </w:r>
      <w:r w:rsidR="0BD02934" w:rsidRPr="7959C97E">
        <w:rPr>
          <w:rFonts w:cs="Times New Roman"/>
        </w:rPr>
        <w:t xml:space="preserve">and/or consider information from other sources, including EPA files. </w:t>
      </w:r>
      <w:bookmarkStart w:id="498" w:name="_Hlk18475990"/>
      <w:r w:rsidR="721E7960" w:rsidRPr="7959C97E">
        <w:rPr>
          <w:rFonts w:cs="Times New Roman"/>
        </w:rPr>
        <w:t xml:space="preserve">Such communications shall not be used to </w:t>
      </w:r>
      <w:r w:rsidR="58D51068" w:rsidRPr="7959C97E">
        <w:rPr>
          <w:rFonts w:cs="Times New Roman"/>
        </w:rPr>
        <w:t>correct</w:t>
      </w:r>
      <w:r w:rsidR="721E7960" w:rsidRPr="7959C97E">
        <w:rPr>
          <w:rFonts w:cs="Times New Roman"/>
        </w:rPr>
        <w:t xml:space="preserve"> application deficiencies or material omissions, materially alter the application or project proposed, or discuss changes to the applicant’s responses to any evaluation or selection criteria.</w:t>
      </w:r>
      <w:bookmarkEnd w:id="498"/>
    </w:p>
    <w:p w14:paraId="1578510C" w14:textId="77777777" w:rsidR="00815734" w:rsidRPr="00247ABF" w:rsidRDefault="00815734" w:rsidP="00B5110C">
      <w:pPr>
        <w:spacing w:line="240" w:lineRule="auto"/>
        <w:rPr>
          <w:rFonts w:cs="Times New Roman"/>
          <w:szCs w:val="24"/>
        </w:rPr>
      </w:pPr>
    </w:p>
    <w:p w14:paraId="43C9F77A" w14:textId="5EBC7507" w:rsidR="00815734" w:rsidRPr="00247ABF" w:rsidRDefault="00097E4D" w:rsidP="00B5110C">
      <w:pPr>
        <w:spacing w:line="240" w:lineRule="auto"/>
        <w:rPr>
          <w:rFonts w:cs="Times New Roman"/>
          <w:szCs w:val="24"/>
        </w:rPr>
      </w:pPr>
      <w:r>
        <w:rPr>
          <w:rFonts w:cs="Times New Roman"/>
          <w:szCs w:val="24"/>
        </w:rPr>
        <w:t>T</w:t>
      </w:r>
      <w:r w:rsidR="00815734" w:rsidRPr="00247ABF">
        <w:rPr>
          <w:rFonts w:cs="Times New Roman"/>
          <w:szCs w:val="24"/>
        </w:rPr>
        <w:t xml:space="preserve">o maintain the integrity of the competition process, EPA staff cannot meet with individual applicants to discuss draft </w:t>
      </w:r>
      <w:r w:rsidR="00B23C88" w:rsidRPr="00247ABF">
        <w:rPr>
          <w:rFonts w:cs="Times New Roman"/>
          <w:szCs w:val="24"/>
        </w:rPr>
        <w:t>applications</w:t>
      </w:r>
      <w:r w:rsidR="00815734" w:rsidRPr="00247ABF">
        <w:rPr>
          <w:rFonts w:cs="Times New Roman"/>
          <w:szCs w:val="24"/>
        </w:rPr>
        <w:t xml:space="preserve">, provide informal comments on draft </w:t>
      </w:r>
      <w:r w:rsidR="00A93A18" w:rsidRPr="00247ABF">
        <w:rPr>
          <w:rFonts w:cs="Times New Roman"/>
          <w:szCs w:val="24"/>
        </w:rPr>
        <w:t>applications</w:t>
      </w:r>
      <w:r w:rsidR="00815734" w:rsidRPr="00247ABF">
        <w:rPr>
          <w:rFonts w:cs="Times New Roman"/>
          <w:szCs w:val="24"/>
        </w:rPr>
        <w:t xml:space="preserve">, or provide advice to applicants on how to respond to ranking criteria. </w:t>
      </w:r>
      <w:bookmarkStart w:id="499" w:name="_Hlk524603903"/>
      <w:r w:rsidR="00815734" w:rsidRPr="00247ABF">
        <w:rPr>
          <w:rFonts w:cs="Times New Roman"/>
          <w:szCs w:val="24"/>
        </w:rPr>
        <w:t xml:space="preserve">EPA’s limitations on staff involvement with grant applicants are described in </w:t>
      </w:r>
      <w:hyperlink r:id="rId32" w:history="1">
        <w:r w:rsidR="00815734" w:rsidRPr="00247ABF">
          <w:rPr>
            <w:rStyle w:val="Hyperlink"/>
            <w:szCs w:val="24"/>
          </w:rPr>
          <w:t xml:space="preserve">EPA’s </w:t>
        </w:r>
        <w:r w:rsidR="00E2549B" w:rsidRPr="00247ABF">
          <w:rPr>
            <w:rStyle w:val="Hyperlink"/>
            <w:szCs w:val="24"/>
          </w:rPr>
          <w:t xml:space="preserve">Policy for Competition of </w:t>
        </w:r>
        <w:r w:rsidR="00815734" w:rsidRPr="00247ABF">
          <w:rPr>
            <w:rStyle w:val="Hyperlink"/>
            <w:szCs w:val="24"/>
          </w:rPr>
          <w:t>Assistance Agreement</w:t>
        </w:r>
        <w:r w:rsidR="00E2549B" w:rsidRPr="00247ABF">
          <w:rPr>
            <w:rStyle w:val="Hyperlink"/>
            <w:szCs w:val="24"/>
          </w:rPr>
          <w:t>s</w:t>
        </w:r>
      </w:hyperlink>
      <w:r w:rsidR="00E2549B" w:rsidRPr="00247ABF">
        <w:rPr>
          <w:rFonts w:cs="Times New Roman"/>
          <w:szCs w:val="24"/>
        </w:rPr>
        <w:t>.</w:t>
      </w:r>
      <w:r w:rsidR="00D04977" w:rsidRPr="00247ABF">
        <w:rPr>
          <w:rStyle w:val="FootnoteReference"/>
          <w:rFonts w:cs="Times New Roman"/>
          <w:szCs w:val="24"/>
        </w:rPr>
        <w:footnoteReference w:id="25"/>
      </w:r>
      <w:r w:rsidR="00815734" w:rsidRPr="00247ABF">
        <w:rPr>
          <w:rFonts w:cs="Times New Roman"/>
          <w:szCs w:val="24"/>
        </w:rPr>
        <w:t xml:space="preserve"> </w:t>
      </w:r>
      <w:bookmarkEnd w:id="499"/>
    </w:p>
    <w:p w14:paraId="7ADC8892" w14:textId="7705FEFE" w:rsidR="00815734" w:rsidRPr="00247ABF" w:rsidRDefault="00815734" w:rsidP="00B5110C">
      <w:pPr>
        <w:spacing w:line="240" w:lineRule="auto"/>
        <w:rPr>
          <w:rFonts w:cs="Times New Roman"/>
          <w:szCs w:val="24"/>
        </w:rPr>
      </w:pPr>
    </w:p>
    <w:p w14:paraId="797039CE" w14:textId="4193332B" w:rsidR="00815734" w:rsidRDefault="00A93A18" w:rsidP="00B5110C">
      <w:pPr>
        <w:spacing w:line="240" w:lineRule="auto"/>
        <w:rPr>
          <w:rFonts w:cs="Times New Roman"/>
        </w:rPr>
      </w:pPr>
      <w:bookmarkStart w:id="501" w:name="_Hlk47507396"/>
      <w:r w:rsidRPr="00247ABF">
        <w:rPr>
          <w:rFonts w:cs="Times New Roman"/>
        </w:rPr>
        <w:t xml:space="preserve">Applications </w:t>
      </w:r>
      <w:r w:rsidR="00815734" w:rsidRPr="00247ABF">
        <w:rPr>
          <w:rFonts w:cs="Times New Roman"/>
        </w:rPr>
        <w:t xml:space="preserve">must substantially comply with the submission instructions and requirements set forth in </w:t>
      </w:r>
      <w:hyperlink w:anchor="_SECTION_IV._–" w:history="1">
        <w:r w:rsidR="00815734" w:rsidRPr="0089094E">
          <w:rPr>
            <w:rStyle w:val="Hyperlink"/>
          </w:rPr>
          <w:t>Section IV.</w:t>
        </w:r>
      </w:hyperlink>
      <w:r w:rsidR="00815734" w:rsidRPr="00247ABF">
        <w:rPr>
          <w:rFonts w:cs="Times New Roman"/>
        </w:rPr>
        <w:t xml:space="preserve"> of this announcement or </w:t>
      </w:r>
      <w:r w:rsidR="00815734" w:rsidRPr="00247ABF">
        <w:rPr>
          <w:rFonts w:cs="Times New Roman"/>
          <w:u w:val="single"/>
        </w:rPr>
        <w:t>the</w:t>
      </w:r>
      <w:r w:rsidR="008A50F4" w:rsidRPr="00247ABF">
        <w:rPr>
          <w:rFonts w:cs="Times New Roman"/>
          <w:u w:val="single"/>
        </w:rPr>
        <w:t>y</w:t>
      </w:r>
      <w:r w:rsidR="00815734" w:rsidRPr="00247ABF">
        <w:rPr>
          <w:rFonts w:cs="Times New Roman"/>
          <w:u w:val="single"/>
        </w:rPr>
        <w:t xml:space="preserve"> will be rejected</w:t>
      </w:r>
      <w:r w:rsidR="00815734" w:rsidRPr="00247ABF">
        <w:rPr>
          <w:rFonts w:cs="Times New Roman"/>
        </w:rPr>
        <w:t xml:space="preserve">. Pages exceeding the page limits described in </w:t>
      </w:r>
      <w:hyperlink w:anchor="_IV.C._Content_and" w:history="1">
        <w:r w:rsidR="00815734" w:rsidRPr="0089094E">
          <w:rPr>
            <w:rStyle w:val="Hyperlink"/>
          </w:rPr>
          <w:t>Section IV</w:t>
        </w:r>
        <w:r w:rsidR="00883373" w:rsidRPr="0089094E">
          <w:rPr>
            <w:rStyle w:val="Hyperlink"/>
          </w:rPr>
          <w:t>.C</w:t>
        </w:r>
        <w:r w:rsidR="00815734" w:rsidRPr="0089094E">
          <w:rPr>
            <w:rStyle w:val="Hyperlink"/>
          </w:rPr>
          <w:t>.</w:t>
        </w:r>
      </w:hyperlink>
      <w:r w:rsidR="00815734" w:rsidRPr="00247ABF">
        <w:rPr>
          <w:rFonts w:cs="Times New Roman"/>
        </w:rPr>
        <w:t xml:space="preserve"> for the </w:t>
      </w:r>
      <w:bookmarkStart w:id="502" w:name="_Hlk529807917"/>
      <w:r w:rsidR="00334972" w:rsidRPr="00247ABF">
        <w:rPr>
          <w:rFonts w:cs="Times New Roman"/>
        </w:rPr>
        <w:t xml:space="preserve">Narrative </w:t>
      </w:r>
      <w:r w:rsidR="00196F42" w:rsidRPr="00247ABF">
        <w:rPr>
          <w:rFonts w:cs="Times New Roman"/>
        </w:rPr>
        <w:t>Information Sheet</w:t>
      </w:r>
      <w:bookmarkEnd w:id="502"/>
      <w:r w:rsidR="00D7579F" w:rsidRPr="00247ABF">
        <w:rPr>
          <w:rFonts w:cs="Times New Roman"/>
        </w:rPr>
        <w:t xml:space="preserve"> and</w:t>
      </w:r>
      <w:r w:rsidR="00815734" w:rsidRPr="00247ABF">
        <w:rPr>
          <w:rFonts w:cs="Times New Roman"/>
        </w:rPr>
        <w:t xml:space="preserve"> </w:t>
      </w:r>
      <w:r w:rsidR="0014086F" w:rsidRPr="00247ABF">
        <w:rPr>
          <w:rFonts w:cs="Times New Roman"/>
        </w:rPr>
        <w:t xml:space="preserve">the </w:t>
      </w:r>
      <w:r w:rsidR="00852522" w:rsidRPr="00247ABF">
        <w:rPr>
          <w:rFonts w:cs="Times New Roman"/>
        </w:rPr>
        <w:t>Narrative</w:t>
      </w:r>
      <w:r w:rsidR="00815734" w:rsidRPr="00247ABF">
        <w:rPr>
          <w:rFonts w:cs="Times New Roman"/>
        </w:rPr>
        <w:t xml:space="preserve">, and attachments not specifically required, will not be reviewed. </w:t>
      </w:r>
    </w:p>
    <w:p w14:paraId="5BB401A8" w14:textId="77777777" w:rsidR="00FD54A8" w:rsidRPr="00247ABF" w:rsidRDefault="00FD54A8" w:rsidP="00B5110C">
      <w:pPr>
        <w:spacing w:line="240" w:lineRule="auto"/>
        <w:rPr>
          <w:rFonts w:cs="Times New Roman"/>
        </w:rPr>
      </w:pPr>
    </w:p>
    <w:bookmarkEnd w:id="501"/>
    <w:p w14:paraId="2229FEED" w14:textId="4EDB5057" w:rsidR="007C48EF" w:rsidRPr="00247ABF" w:rsidRDefault="00815734" w:rsidP="00B5110C">
      <w:pPr>
        <w:spacing w:line="240" w:lineRule="auto"/>
        <w:rPr>
          <w:rFonts w:cs="Times New Roman"/>
          <w:szCs w:val="24"/>
        </w:rPr>
      </w:pPr>
      <w:r w:rsidRPr="00247ABF">
        <w:rPr>
          <w:rFonts w:cs="Times New Roman"/>
          <w:szCs w:val="24"/>
        </w:rPr>
        <w:t xml:space="preserve">In addition, </w:t>
      </w:r>
      <w:r w:rsidR="00656EA6" w:rsidRPr="00247ABF">
        <w:rPr>
          <w:rFonts w:cs="Times New Roman"/>
          <w:szCs w:val="24"/>
        </w:rPr>
        <w:t xml:space="preserve">applications </w:t>
      </w:r>
      <w:r w:rsidRPr="00247ABF">
        <w:rPr>
          <w:rFonts w:cs="Times New Roman"/>
          <w:szCs w:val="24"/>
        </w:rPr>
        <w:t xml:space="preserve">must be submitted through </w:t>
      </w:r>
      <w:hyperlink r:id="rId33">
        <w:r w:rsidRPr="00247ABF">
          <w:rPr>
            <w:rStyle w:val="Hyperlink"/>
            <w:szCs w:val="24"/>
          </w:rPr>
          <w:t>www.grants.gov</w:t>
        </w:r>
      </w:hyperlink>
      <w:r w:rsidRPr="00247ABF">
        <w:rPr>
          <w:rFonts w:cs="Times New Roman"/>
          <w:szCs w:val="24"/>
        </w:rPr>
        <w:t xml:space="preserve"> as stated in </w:t>
      </w:r>
      <w:hyperlink w:anchor="_SECTION_IV._–" w:history="1">
        <w:r w:rsidRPr="00247ABF">
          <w:rPr>
            <w:rStyle w:val="Hyperlink"/>
            <w:szCs w:val="24"/>
          </w:rPr>
          <w:t>Section IV.</w:t>
        </w:r>
      </w:hyperlink>
      <w:r w:rsidR="00883373" w:rsidRPr="00247ABF">
        <w:rPr>
          <w:rFonts w:cs="Times New Roman"/>
          <w:szCs w:val="24"/>
        </w:rPr>
        <w:t xml:space="preserve"> and </w:t>
      </w:r>
      <w:hyperlink w:anchor="_Appendix_1_Grants.gov" w:history="1">
        <w:r w:rsidR="00883373" w:rsidRPr="00247ABF">
          <w:rPr>
            <w:rStyle w:val="Hyperlink"/>
            <w:szCs w:val="24"/>
          </w:rPr>
          <w:t>Appendix 1</w:t>
        </w:r>
      </w:hyperlink>
      <w:r w:rsidRPr="00247ABF">
        <w:rPr>
          <w:rFonts w:cs="Times New Roman"/>
          <w:szCs w:val="24"/>
        </w:rPr>
        <w:t xml:space="preserve"> of this announcement (except in the limited circumstances where another mode of submission is specifically allowed for as explained in </w:t>
      </w:r>
      <w:hyperlink w:anchor="_Appendix_1_Grants.gov" w:history="1">
        <w:r w:rsidRPr="00247ABF">
          <w:rPr>
            <w:rStyle w:val="Hyperlink"/>
            <w:szCs w:val="24"/>
          </w:rPr>
          <w:t>Appendix 1</w:t>
        </w:r>
      </w:hyperlink>
      <w:r w:rsidRPr="00247ABF">
        <w:rPr>
          <w:rFonts w:cs="Times New Roman"/>
          <w:szCs w:val="24"/>
        </w:rPr>
        <w:t xml:space="preserve">) on or before the </w:t>
      </w:r>
      <w:r w:rsidR="000E5601" w:rsidRPr="00247ABF">
        <w:rPr>
          <w:rFonts w:cs="Times New Roman"/>
          <w:szCs w:val="24"/>
        </w:rPr>
        <w:t xml:space="preserve">application </w:t>
      </w:r>
      <w:r w:rsidRPr="00247ABF">
        <w:rPr>
          <w:rFonts w:cs="Times New Roman"/>
          <w:szCs w:val="24"/>
        </w:rPr>
        <w:t xml:space="preserve">submission deadline. Applicants are responsible for following the submission instructions in </w:t>
      </w:r>
      <w:hyperlink w:anchor="_SECTION_IV._–" w:history="1">
        <w:r w:rsidRPr="00247ABF">
          <w:rPr>
            <w:rStyle w:val="Hyperlink"/>
            <w:szCs w:val="24"/>
          </w:rPr>
          <w:t>Section IV.</w:t>
        </w:r>
      </w:hyperlink>
      <w:r w:rsidR="00883373" w:rsidRPr="00247ABF">
        <w:rPr>
          <w:rFonts w:cs="Times New Roman"/>
          <w:szCs w:val="24"/>
        </w:rPr>
        <w:t xml:space="preserve"> and </w:t>
      </w:r>
      <w:hyperlink w:anchor="_Appendix_1_Grants.gov" w:history="1">
        <w:r w:rsidR="00883373" w:rsidRPr="00247ABF">
          <w:rPr>
            <w:rStyle w:val="Hyperlink"/>
            <w:szCs w:val="24"/>
          </w:rPr>
          <w:t>Appendix 1</w:t>
        </w:r>
      </w:hyperlink>
      <w:r w:rsidRPr="00247ABF">
        <w:rPr>
          <w:rFonts w:cs="Times New Roman"/>
          <w:szCs w:val="24"/>
        </w:rPr>
        <w:t xml:space="preserve"> of this announcement to ensure that their </w:t>
      </w:r>
      <w:r w:rsidR="00656EA6" w:rsidRPr="00247ABF">
        <w:rPr>
          <w:rFonts w:cs="Times New Roman"/>
          <w:szCs w:val="24"/>
        </w:rPr>
        <w:t xml:space="preserve">application </w:t>
      </w:r>
      <w:r w:rsidRPr="00247ABF">
        <w:rPr>
          <w:rFonts w:cs="Times New Roman"/>
          <w:szCs w:val="24"/>
        </w:rPr>
        <w:t>i</w:t>
      </w:r>
      <w:r w:rsidR="00B76C12" w:rsidRPr="00247ABF">
        <w:rPr>
          <w:rFonts w:cs="Times New Roman"/>
          <w:szCs w:val="24"/>
        </w:rPr>
        <w:t xml:space="preserve">s submitted </w:t>
      </w:r>
      <w:r w:rsidR="004C0938" w:rsidRPr="00247ABF">
        <w:rPr>
          <w:rFonts w:cs="Times New Roman"/>
        </w:rPr>
        <w:t>on time</w:t>
      </w:r>
      <w:r w:rsidR="00B76C12" w:rsidRPr="00247ABF">
        <w:rPr>
          <w:rFonts w:cs="Times New Roman"/>
          <w:szCs w:val="24"/>
        </w:rPr>
        <w:t>.</w:t>
      </w:r>
      <w:r w:rsidR="00D05A4C">
        <w:rPr>
          <w:rFonts w:cs="Times New Roman"/>
          <w:szCs w:val="24"/>
        </w:rPr>
        <w:t xml:space="preserve"> </w:t>
      </w:r>
      <w:r w:rsidR="00D05A4C" w:rsidRPr="00D05A4C">
        <w:rPr>
          <w:rFonts w:cs="Times New Roman"/>
          <w:szCs w:val="24"/>
        </w:rPr>
        <w:t xml:space="preserve">Please note that applicants experiencing technical issues with submitting through Grants.gov should follow the instructions provided in </w:t>
      </w:r>
      <w:hyperlink w:anchor="_Appendix_1_Grants.gov" w:history="1">
        <w:r w:rsidR="00D05A4C" w:rsidRPr="00247ABF">
          <w:rPr>
            <w:rStyle w:val="Hyperlink"/>
            <w:szCs w:val="24"/>
          </w:rPr>
          <w:t>Appendix 1</w:t>
        </w:r>
      </w:hyperlink>
      <w:r w:rsidR="00D05A4C" w:rsidRPr="00D05A4C">
        <w:rPr>
          <w:rFonts w:cs="Times New Roman"/>
          <w:szCs w:val="24"/>
        </w:rPr>
        <w:t>, which include both the requirement to contact Grants.gov and email a full application to EPA prior to the deadline.</w:t>
      </w:r>
    </w:p>
    <w:p w14:paraId="33AC7F06" w14:textId="6217AB49" w:rsidR="00815734" w:rsidRPr="00247ABF" w:rsidRDefault="00815734" w:rsidP="00B5110C">
      <w:pPr>
        <w:pStyle w:val="NoSpacing"/>
        <w:rPr>
          <w:rFonts w:ascii="Times New Roman" w:hAnsi="Times New Roman" w:cs="Times New Roman"/>
        </w:rPr>
      </w:pPr>
      <w:r w:rsidRPr="00247ABF">
        <w:rPr>
          <w:rFonts w:ascii="Times New Roman" w:hAnsi="Times New Roman" w:cs="Times New Roman"/>
        </w:rPr>
        <w:br/>
      </w:r>
      <w:r w:rsidR="000E5601" w:rsidRPr="001D316F">
        <w:rPr>
          <w:rFonts w:ascii="Times New Roman" w:hAnsi="Times New Roman"/>
        </w:rPr>
        <w:t xml:space="preserve">Applications </w:t>
      </w:r>
      <w:r w:rsidR="001D316F" w:rsidRPr="001D316F">
        <w:rPr>
          <w:rFonts w:ascii="Times New Roman" w:hAnsi="Times New Roman"/>
        </w:rPr>
        <w:t>submitted outside of Grants.gov will be</w:t>
      </w:r>
      <w:r w:rsidRPr="001D316F">
        <w:rPr>
          <w:rFonts w:ascii="Times New Roman" w:hAnsi="Times New Roman"/>
        </w:rPr>
        <w:t xml:space="preserve"> deemed ineligible without further consideration unless the applicant can clearly demonstrate that it was late due to EPA mishandling or because of technical problems associated with </w:t>
      </w:r>
      <w:hyperlink r:id="rId34" w:history="1">
        <w:r w:rsidR="001D316F" w:rsidRPr="001D316F">
          <w:rPr>
            <w:rFonts w:ascii="Times New Roman" w:hAnsi="Times New Roman" w:cs="Times New Roman"/>
            <w:color w:val="0000FF"/>
            <w:u w:val="single"/>
          </w:rPr>
          <w:t>www.grants.gov</w:t>
        </w:r>
      </w:hyperlink>
      <w:r w:rsidRPr="001D316F">
        <w:rPr>
          <w:rFonts w:ascii="Times New Roman" w:hAnsi="Times New Roman"/>
        </w:rPr>
        <w:t xml:space="preserve"> or relevant </w:t>
      </w:r>
      <w:hyperlink r:id="rId35" w:history="1">
        <w:r w:rsidR="001D316F" w:rsidRPr="001D316F">
          <w:rPr>
            <w:rFonts w:ascii="Times New Roman" w:hAnsi="Times New Roman" w:cs="Times New Roman"/>
            <w:color w:val="0000FF"/>
            <w:u w:val="single"/>
            <w:shd w:val="clear" w:color="auto" w:fill="FFFFFF"/>
          </w:rPr>
          <w:t>www.sam.gov</w:t>
        </w:r>
      </w:hyperlink>
      <w:r w:rsidR="001D316F" w:rsidRPr="001D316F">
        <w:rPr>
          <w:rFonts w:ascii="Times New Roman" w:hAnsi="Times New Roman"/>
        </w:rPr>
        <w:t xml:space="preserve"> </w:t>
      </w:r>
      <w:r w:rsidRPr="001D316F">
        <w:rPr>
          <w:rFonts w:ascii="Times New Roman" w:hAnsi="Times New Roman"/>
        </w:rPr>
        <w:t xml:space="preserve">system issues. An applicant’s failure to timely submit their </w:t>
      </w:r>
      <w:r w:rsidR="003D5F2E" w:rsidRPr="001D316F">
        <w:rPr>
          <w:rFonts w:ascii="Times New Roman" w:hAnsi="Times New Roman"/>
        </w:rPr>
        <w:t xml:space="preserve">application </w:t>
      </w:r>
      <w:r w:rsidRPr="001D316F">
        <w:rPr>
          <w:rFonts w:ascii="Times New Roman" w:hAnsi="Times New Roman"/>
        </w:rPr>
        <w:t xml:space="preserve">through </w:t>
      </w:r>
      <w:hyperlink r:id="rId36" w:history="1">
        <w:r w:rsidR="001D316F" w:rsidRPr="001D316F">
          <w:rPr>
            <w:rFonts w:ascii="Times New Roman" w:hAnsi="Times New Roman" w:cs="Times New Roman"/>
            <w:color w:val="0000FF"/>
            <w:u w:val="single"/>
          </w:rPr>
          <w:t>www.grants.gov</w:t>
        </w:r>
      </w:hyperlink>
      <w:r w:rsidRPr="001D316F">
        <w:rPr>
          <w:rFonts w:ascii="Times New Roman" w:hAnsi="Times New Roman"/>
        </w:rPr>
        <w:t xml:space="preserve"> because they did not timely or properly register in </w:t>
      </w:r>
      <w:hyperlink r:id="rId37" w:history="1">
        <w:r w:rsidR="00B128A7" w:rsidRPr="001D316F">
          <w:rPr>
            <w:rFonts w:ascii="Times New Roman" w:hAnsi="Times New Roman" w:cs="Times New Roman"/>
            <w:color w:val="0000FF"/>
            <w:u w:val="single"/>
            <w:shd w:val="clear" w:color="auto" w:fill="FFFFFF"/>
          </w:rPr>
          <w:t>www.sam.gov</w:t>
        </w:r>
      </w:hyperlink>
      <w:r w:rsidRPr="001D316F">
        <w:rPr>
          <w:rFonts w:ascii="Times New Roman" w:hAnsi="Times New Roman"/>
        </w:rPr>
        <w:t xml:space="preserve"> or </w:t>
      </w:r>
      <w:hyperlink r:id="rId38" w:history="1">
        <w:r w:rsidR="001D316F" w:rsidRPr="001D316F">
          <w:rPr>
            <w:rFonts w:ascii="Times New Roman" w:hAnsi="Times New Roman" w:cs="Times New Roman"/>
            <w:color w:val="0000FF"/>
            <w:u w:val="single"/>
          </w:rPr>
          <w:t>www.grants.gov</w:t>
        </w:r>
      </w:hyperlink>
      <w:r w:rsidRPr="001D316F">
        <w:rPr>
          <w:rFonts w:ascii="Times New Roman" w:hAnsi="Times New Roman"/>
        </w:rPr>
        <w:t xml:space="preserve"> will not be considered an acceptable reason to consider a </w:t>
      </w:r>
      <w:r w:rsidR="001D316F" w:rsidRPr="001D316F">
        <w:rPr>
          <w:rFonts w:ascii="Times New Roman" w:hAnsi="Times New Roman"/>
        </w:rPr>
        <w:t>submission outside of Grants.gov.</w:t>
      </w:r>
    </w:p>
    <w:p w14:paraId="7B91D9CD" w14:textId="77777777" w:rsidR="00815734" w:rsidRPr="00247ABF" w:rsidRDefault="00815734" w:rsidP="00B5110C">
      <w:pPr>
        <w:spacing w:line="240" w:lineRule="auto"/>
        <w:rPr>
          <w:rFonts w:cs="Times New Roman"/>
          <w:szCs w:val="24"/>
        </w:rPr>
      </w:pPr>
    </w:p>
    <w:p w14:paraId="255D7866" w14:textId="370C9928" w:rsidR="00815734" w:rsidRDefault="00815734" w:rsidP="00B5110C">
      <w:pPr>
        <w:spacing w:line="240" w:lineRule="auto"/>
        <w:rPr>
          <w:rFonts w:cs="Times New Roman"/>
          <w:szCs w:val="24"/>
        </w:rPr>
      </w:pPr>
      <w:bookmarkStart w:id="503" w:name="_Hlk530489329"/>
      <w:r w:rsidRPr="00247ABF">
        <w:rPr>
          <w:rFonts w:cs="Times New Roman"/>
          <w:szCs w:val="24"/>
        </w:rPr>
        <w:t xml:space="preserve">EPA will verify that the </w:t>
      </w:r>
      <w:r w:rsidR="009C6CFE" w:rsidRPr="00247ABF">
        <w:rPr>
          <w:rFonts w:cs="Times New Roman"/>
          <w:szCs w:val="24"/>
        </w:rPr>
        <w:t xml:space="preserve">Unique </w:t>
      </w:r>
      <w:r w:rsidR="006448C8" w:rsidRPr="00247ABF">
        <w:rPr>
          <w:rFonts w:cs="Times New Roman"/>
          <w:szCs w:val="24"/>
        </w:rPr>
        <w:t xml:space="preserve">Entity Identifier (UEI) </w:t>
      </w:r>
      <w:r w:rsidRPr="00247ABF">
        <w:rPr>
          <w:rFonts w:cs="Times New Roman"/>
          <w:szCs w:val="24"/>
        </w:rPr>
        <w:t xml:space="preserve">number listed on the </w:t>
      </w:r>
      <w:r w:rsidR="00F21868" w:rsidRPr="00247ABF">
        <w:rPr>
          <w:rFonts w:cs="Times New Roman"/>
          <w:szCs w:val="24"/>
        </w:rPr>
        <w:t xml:space="preserve">application </w:t>
      </w:r>
      <w:r w:rsidRPr="00247ABF">
        <w:rPr>
          <w:rFonts w:cs="Times New Roman"/>
          <w:szCs w:val="24"/>
        </w:rPr>
        <w:t xml:space="preserve">is the correct </w:t>
      </w:r>
      <w:r w:rsidR="006448C8" w:rsidRPr="00247ABF">
        <w:rPr>
          <w:rFonts w:cs="Times New Roman"/>
          <w:szCs w:val="24"/>
        </w:rPr>
        <w:t xml:space="preserve">UEI </w:t>
      </w:r>
      <w:r w:rsidRPr="00247ABF">
        <w:rPr>
          <w:rFonts w:cs="Times New Roman"/>
          <w:szCs w:val="24"/>
        </w:rPr>
        <w:t xml:space="preserve">number for the applicant’s organization/department. If the correct </w:t>
      </w:r>
      <w:r w:rsidR="003A142F" w:rsidRPr="00247ABF">
        <w:rPr>
          <w:rFonts w:cs="Times New Roman"/>
          <w:szCs w:val="24"/>
        </w:rPr>
        <w:t xml:space="preserve">UEI </w:t>
      </w:r>
      <w:r w:rsidRPr="00247ABF">
        <w:rPr>
          <w:rFonts w:cs="Times New Roman"/>
          <w:szCs w:val="24"/>
        </w:rPr>
        <w:t xml:space="preserve">number is not included </w:t>
      </w:r>
      <w:r w:rsidR="00735D35" w:rsidRPr="00247ABF">
        <w:rPr>
          <w:rFonts w:cs="Times New Roman"/>
          <w:szCs w:val="24"/>
        </w:rPr>
        <w:t>i</w:t>
      </w:r>
      <w:r w:rsidRPr="00247ABF">
        <w:rPr>
          <w:rFonts w:cs="Times New Roman"/>
          <w:szCs w:val="24"/>
        </w:rPr>
        <w:t xml:space="preserve">n the </w:t>
      </w:r>
      <w:r w:rsidR="00F21868" w:rsidRPr="00247ABF">
        <w:rPr>
          <w:rFonts w:cs="Times New Roman"/>
          <w:szCs w:val="24"/>
        </w:rPr>
        <w:t>application</w:t>
      </w:r>
      <w:r w:rsidRPr="00247ABF">
        <w:rPr>
          <w:rFonts w:cs="Times New Roman"/>
          <w:szCs w:val="24"/>
        </w:rPr>
        <w:t xml:space="preserve">, the </w:t>
      </w:r>
      <w:r w:rsidR="00F21868" w:rsidRPr="00247ABF">
        <w:rPr>
          <w:rFonts w:cs="Times New Roman"/>
          <w:szCs w:val="24"/>
        </w:rPr>
        <w:t>application</w:t>
      </w:r>
      <w:r w:rsidRPr="00247ABF">
        <w:rPr>
          <w:rFonts w:cs="Times New Roman"/>
          <w:szCs w:val="24"/>
        </w:rPr>
        <w:t xml:space="preserve"> may be deemed ineligible.</w:t>
      </w:r>
      <w:r w:rsidR="00A444C0" w:rsidRPr="00247ABF">
        <w:rPr>
          <w:rFonts w:cs="Times New Roman"/>
          <w:szCs w:val="24"/>
        </w:rPr>
        <w:t xml:space="preserve"> </w:t>
      </w:r>
      <w:r w:rsidR="001272F8" w:rsidRPr="00247ABF">
        <w:rPr>
          <w:rFonts w:cs="Times New Roman"/>
          <w:szCs w:val="24"/>
        </w:rPr>
        <w:t xml:space="preserve">Applicants need to ensure that the </w:t>
      </w:r>
      <w:r w:rsidR="00CE64F5" w:rsidRPr="00247ABF">
        <w:rPr>
          <w:rFonts w:cs="Times New Roman"/>
          <w:szCs w:val="24"/>
        </w:rPr>
        <w:t xml:space="preserve">correct </w:t>
      </w:r>
      <w:r w:rsidR="003D5F2E" w:rsidRPr="00247ABF">
        <w:rPr>
          <w:rFonts w:cs="Times New Roman"/>
          <w:szCs w:val="24"/>
        </w:rPr>
        <w:t>Authorized Organization Representative (</w:t>
      </w:r>
      <w:r w:rsidR="001272F8" w:rsidRPr="00247ABF">
        <w:rPr>
          <w:rFonts w:cs="Times New Roman"/>
          <w:szCs w:val="24"/>
        </w:rPr>
        <w:t>AOR</w:t>
      </w:r>
      <w:r w:rsidR="003D5F2E" w:rsidRPr="00247ABF">
        <w:rPr>
          <w:rFonts w:cs="Times New Roman"/>
          <w:szCs w:val="24"/>
        </w:rPr>
        <w:t>)</w:t>
      </w:r>
      <w:r w:rsidR="001272F8" w:rsidRPr="00247ABF">
        <w:rPr>
          <w:rFonts w:cs="Times New Roman"/>
          <w:szCs w:val="24"/>
        </w:rPr>
        <w:t xml:space="preserve"> </w:t>
      </w:r>
      <w:r w:rsidR="00CE64F5" w:rsidRPr="00247ABF">
        <w:rPr>
          <w:rFonts w:cs="Times New Roman"/>
          <w:szCs w:val="24"/>
        </w:rPr>
        <w:t xml:space="preserve">and </w:t>
      </w:r>
      <w:r w:rsidR="003A142F" w:rsidRPr="00247ABF">
        <w:rPr>
          <w:rFonts w:cs="Times New Roman"/>
          <w:szCs w:val="24"/>
        </w:rPr>
        <w:t xml:space="preserve">UEI </w:t>
      </w:r>
      <w:r w:rsidR="00CE64F5" w:rsidRPr="00247ABF">
        <w:rPr>
          <w:rFonts w:cs="Times New Roman"/>
          <w:szCs w:val="24"/>
        </w:rPr>
        <w:t xml:space="preserve">number </w:t>
      </w:r>
      <w:del w:id="504" w:author="Salinas, Elyse" w:date="2024-08-28T15:02:00Z">
        <w:r w:rsidR="00E3134A" w:rsidRPr="00247ABF">
          <w:rPr>
            <w:rFonts w:cs="Times New Roman"/>
            <w:szCs w:val="24"/>
          </w:rPr>
          <w:delText>of</w:delText>
        </w:r>
      </w:del>
      <w:ins w:id="505" w:author="Salinas, Elyse" w:date="2024-08-28T15:02:00Z">
        <w:r w:rsidR="001B73FC" w:rsidRPr="00247ABF">
          <w:rPr>
            <w:rFonts w:cs="Times New Roman"/>
            <w:szCs w:val="24"/>
          </w:rPr>
          <w:t xml:space="preserve">are listed on the application </w:t>
        </w:r>
        <w:r w:rsidR="001B73FC">
          <w:rPr>
            <w:rFonts w:cs="Times New Roman"/>
            <w:szCs w:val="24"/>
          </w:rPr>
          <w:t>for</w:t>
        </w:r>
      </w:ins>
      <w:r w:rsidR="001B73FC" w:rsidRPr="00247ABF">
        <w:rPr>
          <w:rFonts w:cs="Times New Roman"/>
          <w:szCs w:val="24"/>
        </w:rPr>
        <w:t xml:space="preserve"> </w:t>
      </w:r>
      <w:r w:rsidR="00E3134A" w:rsidRPr="00247ABF">
        <w:rPr>
          <w:rFonts w:cs="Times New Roman"/>
          <w:szCs w:val="24"/>
        </w:rPr>
        <w:t>the entity</w:t>
      </w:r>
      <w:r w:rsidR="009735A7" w:rsidRPr="00247ABF">
        <w:rPr>
          <w:rFonts w:cs="Times New Roman"/>
          <w:szCs w:val="24"/>
        </w:rPr>
        <w:t xml:space="preserve"> that will receive the </w:t>
      </w:r>
      <w:r w:rsidR="000B5878" w:rsidRPr="00247ABF">
        <w:rPr>
          <w:rFonts w:cs="Times New Roman"/>
          <w:szCs w:val="24"/>
        </w:rPr>
        <w:t>award and</w:t>
      </w:r>
      <w:r w:rsidR="009735A7" w:rsidRPr="00247ABF">
        <w:rPr>
          <w:rFonts w:cs="Times New Roman"/>
          <w:szCs w:val="24"/>
        </w:rPr>
        <w:t xml:space="preserve"> </w:t>
      </w:r>
      <w:r w:rsidR="002A0F16" w:rsidRPr="00247ABF">
        <w:rPr>
          <w:rFonts w:cs="Times New Roman"/>
          <w:szCs w:val="24"/>
        </w:rPr>
        <w:t xml:space="preserve">will be </w:t>
      </w:r>
      <w:r w:rsidR="002A0F16" w:rsidRPr="00247ABF">
        <w:rPr>
          <w:rFonts w:cs="Times New Roman"/>
        </w:rPr>
        <w:t>held accountable by EPA for the proper expenditure of funds</w:t>
      </w:r>
      <w:del w:id="506" w:author="Salinas, Elyse" w:date="2024-08-28T15:02:00Z">
        <w:r w:rsidR="00683A57" w:rsidRPr="00247ABF">
          <w:rPr>
            <w:rFonts w:cs="Times New Roman"/>
          </w:rPr>
          <w:delText xml:space="preserve"> </w:delText>
        </w:r>
        <w:r w:rsidR="009735A7" w:rsidRPr="00247ABF">
          <w:rPr>
            <w:rFonts w:cs="Times New Roman"/>
            <w:szCs w:val="24"/>
          </w:rPr>
          <w:delText>are</w:delText>
        </w:r>
        <w:r w:rsidR="001272F8" w:rsidRPr="00247ABF">
          <w:rPr>
            <w:rFonts w:cs="Times New Roman"/>
            <w:szCs w:val="24"/>
          </w:rPr>
          <w:delText xml:space="preserve"> listed on the application</w:delText>
        </w:r>
        <w:r w:rsidR="00911442" w:rsidRPr="00247ABF">
          <w:rPr>
            <w:rFonts w:cs="Times New Roman"/>
            <w:szCs w:val="24"/>
          </w:rPr>
          <w:delText>.</w:delText>
        </w:r>
      </w:del>
      <w:ins w:id="507" w:author="Salinas, Elyse" w:date="2024-08-28T15:02:00Z">
        <w:r w:rsidR="00911442" w:rsidRPr="00247ABF">
          <w:rPr>
            <w:rFonts w:cs="Times New Roman"/>
            <w:szCs w:val="24"/>
          </w:rPr>
          <w:t>.</w:t>
        </w:r>
      </w:ins>
      <w:r w:rsidR="00911442" w:rsidRPr="00247ABF">
        <w:rPr>
          <w:rFonts w:cs="Times New Roman"/>
          <w:szCs w:val="24"/>
        </w:rPr>
        <w:t xml:space="preserve"> </w:t>
      </w:r>
    </w:p>
    <w:p w14:paraId="5AA900CA" w14:textId="77777777" w:rsidR="00B65FC8" w:rsidRPr="00247ABF" w:rsidRDefault="00B65FC8" w:rsidP="00B5110C">
      <w:pPr>
        <w:spacing w:line="240" w:lineRule="auto"/>
        <w:rPr>
          <w:rFonts w:cs="Times New Roman"/>
          <w:szCs w:val="24"/>
        </w:rPr>
      </w:pPr>
    </w:p>
    <w:bookmarkEnd w:id="503"/>
    <w:p w14:paraId="7CD9E9A0" w14:textId="0EA063E8" w:rsidR="00815734" w:rsidRPr="00247ABF" w:rsidRDefault="00815734" w:rsidP="00B5110C">
      <w:pPr>
        <w:spacing w:line="240" w:lineRule="auto"/>
        <w:rPr>
          <w:rFonts w:cs="Times New Roman"/>
          <w:szCs w:val="24"/>
        </w:rPr>
      </w:pPr>
      <w:r w:rsidRPr="00247ABF">
        <w:rPr>
          <w:rFonts w:cs="Times New Roman"/>
          <w:szCs w:val="24"/>
        </w:rPr>
        <w:t>Note: Assessment Grants do not require applicants to provide a cost share or match.</w:t>
      </w:r>
    </w:p>
    <w:p w14:paraId="287A449A" w14:textId="77777777" w:rsidR="0040266C" w:rsidRPr="00247ABF" w:rsidRDefault="0040266C" w:rsidP="00B5110C">
      <w:pPr>
        <w:spacing w:line="240" w:lineRule="auto"/>
        <w:rPr>
          <w:rFonts w:cs="Times New Roman"/>
          <w:szCs w:val="24"/>
        </w:rPr>
      </w:pPr>
    </w:p>
    <w:p w14:paraId="6A27D989" w14:textId="5EC7985C" w:rsidR="00691E64" w:rsidRPr="00247ABF" w:rsidRDefault="00691E64" w:rsidP="00B5110C">
      <w:pPr>
        <w:spacing w:line="240" w:lineRule="auto"/>
        <w:rPr>
          <w:rFonts w:cs="Times New Roman"/>
          <w:szCs w:val="24"/>
        </w:rPr>
      </w:pPr>
      <w:r w:rsidRPr="00247ABF">
        <w:rPr>
          <w:rFonts w:cs="Times New Roman"/>
          <w:szCs w:val="24"/>
        </w:rPr>
        <w:t xml:space="preserve">Responses to </w:t>
      </w:r>
      <w:r w:rsidR="00B2243A" w:rsidRPr="00247ABF">
        <w:rPr>
          <w:rFonts w:cs="Times New Roman"/>
          <w:szCs w:val="24"/>
        </w:rPr>
        <w:t xml:space="preserve">each </w:t>
      </w:r>
      <w:r w:rsidRPr="00247ABF">
        <w:rPr>
          <w:rFonts w:cs="Times New Roman"/>
          <w:szCs w:val="24"/>
        </w:rPr>
        <w:t xml:space="preserve">item below are required and </w:t>
      </w:r>
      <w:r w:rsidRPr="00247ABF">
        <w:rPr>
          <w:rFonts w:cs="Times New Roman"/>
          <w:szCs w:val="24"/>
          <w:u w:val="single"/>
        </w:rPr>
        <w:t>must be included as an attachment</w:t>
      </w:r>
      <w:r w:rsidRPr="00247ABF">
        <w:rPr>
          <w:rFonts w:cs="Times New Roman"/>
          <w:szCs w:val="24"/>
        </w:rPr>
        <w:t xml:space="preserve"> to the </w:t>
      </w:r>
      <w:r w:rsidR="00852522" w:rsidRPr="00247ABF">
        <w:rPr>
          <w:rFonts w:eastAsia="Times New Roman" w:cs="Times New Roman"/>
          <w:szCs w:val="24"/>
        </w:rPr>
        <w:t>Narrative</w:t>
      </w:r>
      <w:r w:rsidR="00293146" w:rsidRPr="00247ABF">
        <w:rPr>
          <w:rFonts w:eastAsia="Times New Roman" w:cs="Times New Roman"/>
          <w:szCs w:val="24"/>
        </w:rPr>
        <w:t xml:space="preserve"> that is included in the </w:t>
      </w:r>
      <w:r w:rsidR="000E6DE9" w:rsidRPr="00247ABF">
        <w:rPr>
          <w:rFonts w:cs="Times New Roman"/>
          <w:szCs w:val="24"/>
        </w:rPr>
        <w:t xml:space="preserve">application </w:t>
      </w:r>
      <w:r w:rsidRPr="00247ABF">
        <w:rPr>
          <w:rFonts w:cs="Times New Roman"/>
          <w:szCs w:val="24"/>
        </w:rPr>
        <w:t xml:space="preserve">submitted to EPA. See </w:t>
      </w:r>
      <w:hyperlink w:anchor="_IV.C._Content_and" w:history="1">
        <w:r w:rsidRPr="00247ABF">
          <w:rPr>
            <w:rStyle w:val="Hyperlink"/>
            <w:szCs w:val="24"/>
          </w:rPr>
          <w:t>Section IV.C.</w:t>
        </w:r>
      </w:hyperlink>
      <w:r w:rsidRPr="00247ABF">
        <w:rPr>
          <w:rFonts w:cs="Times New Roman"/>
          <w:szCs w:val="24"/>
        </w:rPr>
        <w:t xml:space="preserve"> for a complete list of required documents that must be submitted.</w:t>
      </w:r>
      <w:bookmarkEnd w:id="476"/>
    </w:p>
    <w:p w14:paraId="28DB48A4" w14:textId="77777777" w:rsidR="00691E64" w:rsidRPr="00247ABF" w:rsidRDefault="00691E64" w:rsidP="00B5110C">
      <w:pPr>
        <w:spacing w:line="240" w:lineRule="auto"/>
        <w:rPr>
          <w:rFonts w:cs="Times New Roman"/>
          <w:szCs w:val="24"/>
        </w:rPr>
      </w:pPr>
    </w:p>
    <w:p w14:paraId="32B2F76C" w14:textId="77777777" w:rsidR="00815734" w:rsidRPr="004E5ACD" w:rsidRDefault="00815734" w:rsidP="004E5ACD">
      <w:pPr>
        <w:pStyle w:val="Heading3"/>
      </w:pPr>
      <w:bookmarkStart w:id="508" w:name="_Toc112918596"/>
      <w:bookmarkStart w:id="509" w:name="_Toc175674808"/>
      <w:bookmarkStart w:id="510" w:name="AppEl"/>
      <w:bookmarkStart w:id="511" w:name="_Toc146002315"/>
      <w:r w:rsidRPr="004E5ACD">
        <w:t>Applicant Eligibility</w:t>
      </w:r>
      <w:bookmarkEnd w:id="508"/>
      <w:bookmarkEnd w:id="509"/>
      <w:bookmarkEnd w:id="511"/>
    </w:p>
    <w:bookmarkEnd w:id="510"/>
    <w:p w14:paraId="16CAA7FA" w14:textId="5D9183F5" w:rsidR="00815734" w:rsidRPr="00247ABF" w:rsidRDefault="00E46CC5" w:rsidP="00E46CC5">
      <w:pPr>
        <w:spacing w:line="240" w:lineRule="auto"/>
        <w:ind w:left="720" w:hanging="360"/>
        <w:rPr>
          <w:rFonts w:cs="Times New Roman"/>
          <w:szCs w:val="24"/>
        </w:rPr>
      </w:pPr>
      <w:r>
        <w:rPr>
          <w:rFonts w:cs="Times New Roman"/>
          <w:szCs w:val="24"/>
        </w:rPr>
        <w:t xml:space="preserve">a. </w:t>
      </w:r>
      <w:r>
        <w:rPr>
          <w:rFonts w:cs="Times New Roman"/>
          <w:szCs w:val="24"/>
        </w:rPr>
        <w:tab/>
      </w:r>
      <w:r w:rsidR="00B53ABF" w:rsidRPr="00247ABF">
        <w:rPr>
          <w:rFonts w:cs="Times New Roman"/>
          <w:szCs w:val="24"/>
        </w:rPr>
        <w:t xml:space="preserve">From the list of eligible entities in </w:t>
      </w:r>
      <w:hyperlink w:anchor="_III.A._Who_Can" w:history="1">
        <w:r w:rsidR="00B53ABF" w:rsidRPr="00247ABF">
          <w:rPr>
            <w:rStyle w:val="Hyperlink"/>
            <w:szCs w:val="24"/>
          </w:rPr>
          <w:t>Section III.A.</w:t>
        </w:r>
      </w:hyperlink>
      <w:r w:rsidR="00B53ABF" w:rsidRPr="00247ABF">
        <w:rPr>
          <w:rFonts w:cs="Times New Roman"/>
          <w:szCs w:val="24"/>
        </w:rPr>
        <w:t xml:space="preserve">, </w:t>
      </w:r>
      <w:r w:rsidR="00B53ABF" w:rsidRPr="00247ABF">
        <w:rPr>
          <w:rFonts w:cs="Times New Roman"/>
          <w:i/>
          <w:szCs w:val="24"/>
        </w:rPr>
        <w:t>Who Can Apply</w:t>
      </w:r>
      <w:r w:rsidR="00B53ABF" w:rsidRPr="00247ABF">
        <w:rPr>
          <w:rFonts w:cs="Times New Roman"/>
          <w:szCs w:val="24"/>
        </w:rPr>
        <w:t xml:space="preserve">?, </w:t>
      </w:r>
      <w:r w:rsidR="00B53ABF" w:rsidRPr="00994880">
        <w:rPr>
          <w:b/>
          <w:u w:val="single"/>
          <w:rPrChange w:id="512" w:author="Salinas, Elyse" w:date="2024-08-28T15:02:00Z">
            <w:rPr/>
          </w:rPrChange>
        </w:rPr>
        <w:t>indicate</w:t>
      </w:r>
      <w:r w:rsidR="00B53ABF" w:rsidRPr="00247ABF">
        <w:rPr>
          <w:rFonts w:cs="Times New Roman"/>
          <w:szCs w:val="24"/>
        </w:rPr>
        <w:t xml:space="preserve"> </w:t>
      </w:r>
      <w:r w:rsidR="00A14488" w:rsidRPr="00247ABF">
        <w:rPr>
          <w:rFonts w:cs="Times New Roman"/>
          <w:szCs w:val="24"/>
        </w:rPr>
        <w:t>your applicant type</w:t>
      </w:r>
      <w:r w:rsidR="000D765C" w:rsidRPr="00247ABF">
        <w:rPr>
          <w:rFonts w:cs="Times New Roman"/>
          <w:szCs w:val="24"/>
        </w:rPr>
        <w:t xml:space="preserve"> and</w:t>
      </w:r>
      <w:r w:rsidR="00F65F4D" w:rsidRPr="00247ABF">
        <w:rPr>
          <w:rFonts w:cs="Times New Roman"/>
          <w:szCs w:val="24"/>
        </w:rPr>
        <w:t xml:space="preserve"> </w:t>
      </w:r>
      <w:r w:rsidR="000D765C" w:rsidRPr="00994880">
        <w:rPr>
          <w:b/>
          <w:u w:val="single"/>
          <w:rPrChange w:id="513" w:author="Salinas, Elyse" w:date="2024-08-28T15:02:00Z">
            <w:rPr/>
          </w:rPrChange>
        </w:rPr>
        <w:t>p</w:t>
      </w:r>
      <w:r w:rsidR="00815734" w:rsidRPr="00994880">
        <w:rPr>
          <w:b/>
          <w:u w:val="single"/>
          <w:rPrChange w:id="514" w:author="Salinas, Elyse" w:date="2024-08-28T15:02:00Z">
            <w:rPr/>
          </w:rPrChange>
        </w:rPr>
        <w:t>rovide</w:t>
      </w:r>
      <w:r w:rsidR="00815734" w:rsidRPr="00247ABF">
        <w:rPr>
          <w:rFonts w:cs="Times New Roman"/>
          <w:szCs w:val="24"/>
        </w:rPr>
        <w:t xml:space="preserve"> information that demonstrates how you are an eligible entity for an Assessment Grant</w:t>
      </w:r>
      <w:r w:rsidR="00F65F4D" w:rsidRPr="00247ABF">
        <w:rPr>
          <w:rFonts w:cs="Times New Roman"/>
          <w:szCs w:val="24"/>
        </w:rPr>
        <w:t>.</w:t>
      </w:r>
    </w:p>
    <w:p w14:paraId="779AEF11" w14:textId="3DFFD580" w:rsidR="00815734" w:rsidRDefault="00815734" w:rsidP="00B5110C">
      <w:pPr>
        <w:spacing w:line="240" w:lineRule="auto"/>
        <w:ind w:left="360"/>
        <w:rPr>
          <w:rFonts w:cs="Times New Roman"/>
          <w:szCs w:val="24"/>
        </w:rPr>
      </w:pPr>
    </w:p>
    <w:p w14:paraId="0DD269CC" w14:textId="11F9948C" w:rsidR="00815734" w:rsidRPr="00247ABF" w:rsidRDefault="00815734" w:rsidP="00933466">
      <w:pPr>
        <w:pStyle w:val="ListParagraph"/>
        <w:numPr>
          <w:ilvl w:val="0"/>
          <w:numId w:val="11"/>
        </w:numPr>
        <w:tabs>
          <w:tab w:val="clear" w:pos="720"/>
          <w:tab w:val="clear" w:pos="1080"/>
        </w:tabs>
        <w:rPr>
          <w:szCs w:val="24"/>
        </w:rPr>
      </w:pPr>
      <w:bookmarkStart w:id="515" w:name="_Hlk521585318"/>
      <w:r w:rsidRPr="00247ABF">
        <w:rPr>
          <w:szCs w:val="24"/>
        </w:rPr>
        <w:t xml:space="preserve">For entities that are cities, counties, </w:t>
      </w:r>
      <w:r w:rsidR="00CA5D82">
        <w:rPr>
          <w:szCs w:val="24"/>
        </w:rPr>
        <w:t>T</w:t>
      </w:r>
      <w:r w:rsidR="00CA5D82" w:rsidRPr="00247ABF">
        <w:rPr>
          <w:szCs w:val="24"/>
        </w:rPr>
        <w:t>ribes</w:t>
      </w:r>
      <w:r w:rsidRPr="00247ABF">
        <w:rPr>
          <w:szCs w:val="24"/>
        </w:rPr>
        <w:t>, or states, affirm that the organization is eligible for funding.</w:t>
      </w:r>
    </w:p>
    <w:p w14:paraId="01321297" w14:textId="77777777" w:rsidR="00314F2F" w:rsidRPr="00247ABF" w:rsidRDefault="00314F2F" w:rsidP="00B5110C">
      <w:pPr>
        <w:pStyle w:val="ListParagraph"/>
        <w:tabs>
          <w:tab w:val="clear" w:pos="720"/>
          <w:tab w:val="clear" w:pos="1080"/>
        </w:tabs>
        <w:ind w:left="1080"/>
        <w:rPr>
          <w:szCs w:val="24"/>
        </w:rPr>
      </w:pPr>
    </w:p>
    <w:bookmarkEnd w:id="515"/>
    <w:p w14:paraId="6F0C4B93" w14:textId="15DD78A8" w:rsidR="00815734" w:rsidRPr="00247ABF" w:rsidRDefault="00815734" w:rsidP="00933466">
      <w:pPr>
        <w:pStyle w:val="ListParagraph"/>
        <w:numPr>
          <w:ilvl w:val="0"/>
          <w:numId w:val="11"/>
        </w:numPr>
        <w:tabs>
          <w:tab w:val="clear" w:pos="720"/>
          <w:tab w:val="clear" w:pos="1080"/>
        </w:tabs>
        <w:rPr>
          <w:szCs w:val="24"/>
        </w:rPr>
      </w:pPr>
      <w:r w:rsidRPr="00247ABF">
        <w:rPr>
          <w:szCs w:val="24"/>
        </w:rPr>
        <w:t xml:space="preserve">For </w:t>
      </w:r>
      <w:r w:rsidR="00DA282F" w:rsidRPr="00247ABF">
        <w:rPr>
          <w:szCs w:val="24"/>
        </w:rPr>
        <w:t xml:space="preserve">government </w:t>
      </w:r>
      <w:r w:rsidRPr="00247ABF">
        <w:rPr>
          <w:szCs w:val="24"/>
        </w:rPr>
        <w:t xml:space="preserve">entities </w:t>
      </w:r>
      <w:r w:rsidRPr="00247ABF">
        <w:rPr>
          <w:szCs w:val="24"/>
          <w:u w:val="single"/>
        </w:rPr>
        <w:t>other than</w:t>
      </w:r>
      <w:r w:rsidRPr="00247ABF">
        <w:rPr>
          <w:szCs w:val="24"/>
        </w:rPr>
        <w:t xml:space="preserve"> cities, counties, </w:t>
      </w:r>
      <w:r w:rsidR="00CA5D82">
        <w:rPr>
          <w:szCs w:val="24"/>
        </w:rPr>
        <w:t>T</w:t>
      </w:r>
      <w:r w:rsidR="00CA5D82" w:rsidRPr="00247ABF">
        <w:rPr>
          <w:szCs w:val="24"/>
        </w:rPr>
        <w:t>ribes</w:t>
      </w:r>
      <w:r w:rsidRPr="00247ABF">
        <w:rPr>
          <w:szCs w:val="24"/>
        </w:rPr>
        <w:t>, or states, attach documentation of your eligibility (e.g., resolutions, statutes, etc.).</w:t>
      </w:r>
    </w:p>
    <w:p w14:paraId="78E26068" w14:textId="77777777" w:rsidR="00815734" w:rsidRPr="00247ABF" w:rsidRDefault="00815734" w:rsidP="00B5110C">
      <w:pPr>
        <w:spacing w:line="240" w:lineRule="auto"/>
        <w:ind w:left="1080" w:hanging="360"/>
        <w:rPr>
          <w:rFonts w:cs="Times New Roman"/>
          <w:szCs w:val="24"/>
        </w:rPr>
      </w:pPr>
    </w:p>
    <w:p w14:paraId="025B743C" w14:textId="6C5B44B1" w:rsidR="009C1945" w:rsidRPr="009C1945" w:rsidRDefault="009C1945" w:rsidP="009C1945">
      <w:pPr>
        <w:pStyle w:val="ListParagraph"/>
        <w:numPr>
          <w:ilvl w:val="0"/>
          <w:numId w:val="11"/>
        </w:numPr>
        <w:rPr>
          <w:szCs w:val="24"/>
        </w:rPr>
      </w:pPr>
      <w:r>
        <w:rPr>
          <w:szCs w:val="24"/>
        </w:rPr>
        <w:t xml:space="preserve">For </w:t>
      </w:r>
      <w:r w:rsidRPr="009C1945">
        <w:rPr>
          <w:szCs w:val="24"/>
        </w:rPr>
        <w:t>Intertribal consortia</w:t>
      </w:r>
      <w:r>
        <w:rPr>
          <w:szCs w:val="24"/>
        </w:rPr>
        <w:t>,</w:t>
      </w:r>
      <w:r w:rsidRPr="009C1945">
        <w:rPr>
          <w:szCs w:val="24"/>
        </w:rPr>
        <w:t xml:space="preserve"> attach documentation that meet</w:t>
      </w:r>
      <w:r w:rsidR="00C769CE">
        <w:rPr>
          <w:szCs w:val="24"/>
        </w:rPr>
        <w:t>s</w:t>
      </w:r>
      <w:r w:rsidRPr="009C1945">
        <w:rPr>
          <w:szCs w:val="24"/>
        </w:rPr>
        <w:t xml:space="preserve"> the requirements in 40 CFR </w:t>
      </w:r>
      <w:ins w:id="516" w:author="Salinas, Elyse" w:date="2024-08-28T15:02:00Z">
        <w:r w:rsidR="00A17707" w:rsidRPr="00A17707">
          <w:rPr>
            <w:szCs w:val="24"/>
          </w:rPr>
          <w:t>§</w:t>
        </w:r>
        <w:r w:rsidR="00A17707">
          <w:rPr>
            <w:szCs w:val="24"/>
          </w:rPr>
          <w:t xml:space="preserve"> </w:t>
        </w:r>
      </w:ins>
      <w:r w:rsidRPr="009C1945">
        <w:rPr>
          <w:szCs w:val="24"/>
        </w:rPr>
        <w:t>35.504(a) and (c). All members of the Intertribal consorti</w:t>
      </w:r>
      <w:r w:rsidR="00C769CE">
        <w:rPr>
          <w:szCs w:val="24"/>
        </w:rPr>
        <w:t>um</w:t>
      </w:r>
      <w:r w:rsidRPr="009C1945">
        <w:rPr>
          <w:szCs w:val="24"/>
        </w:rPr>
        <w:t xml:space="preserve"> must authorize </w:t>
      </w:r>
      <w:r w:rsidR="00E251A3">
        <w:rPr>
          <w:szCs w:val="24"/>
        </w:rPr>
        <w:t xml:space="preserve">the </w:t>
      </w:r>
      <w:r w:rsidRPr="009C1945">
        <w:rPr>
          <w:szCs w:val="24"/>
        </w:rPr>
        <w:t>submission of an application.</w:t>
      </w:r>
    </w:p>
    <w:p w14:paraId="7E41A897" w14:textId="77777777" w:rsidR="009C1945" w:rsidRPr="009C1945" w:rsidRDefault="009C1945" w:rsidP="00C769CE">
      <w:pPr>
        <w:pStyle w:val="ListParagraph"/>
        <w:rPr>
          <w:szCs w:val="24"/>
        </w:rPr>
      </w:pPr>
    </w:p>
    <w:p w14:paraId="1F996DE5" w14:textId="28EBEEEB" w:rsidR="00815734" w:rsidRPr="00247ABF" w:rsidRDefault="00815734" w:rsidP="00933466">
      <w:pPr>
        <w:pStyle w:val="ListParagraph"/>
        <w:numPr>
          <w:ilvl w:val="0"/>
          <w:numId w:val="11"/>
        </w:numPr>
        <w:tabs>
          <w:tab w:val="clear" w:pos="720"/>
          <w:tab w:val="clear" w:pos="1080"/>
        </w:tabs>
        <w:rPr>
          <w:szCs w:val="24"/>
        </w:rPr>
      </w:pPr>
      <w:r w:rsidRPr="00247ABF">
        <w:rPr>
          <w:szCs w:val="24"/>
        </w:rPr>
        <w:t xml:space="preserve">For nonprofit organizations, or organizations comprised of nonprofit organizations, provide documentation as an attachment to the </w:t>
      </w:r>
      <w:r w:rsidR="00852522" w:rsidRPr="00247ABF">
        <w:rPr>
          <w:szCs w:val="24"/>
        </w:rPr>
        <w:t>Narrative</w:t>
      </w:r>
      <w:r w:rsidR="004A2F50" w:rsidRPr="00247ABF">
        <w:rPr>
          <w:szCs w:val="24"/>
        </w:rPr>
        <w:t xml:space="preserve"> </w:t>
      </w:r>
      <w:bookmarkStart w:id="517" w:name="_Hlk529006049"/>
      <w:r w:rsidR="00717837" w:rsidRPr="00247ABF">
        <w:rPr>
          <w:szCs w:val="24"/>
        </w:rPr>
        <w:t>demonstrating tax-</w:t>
      </w:r>
      <w:r w:rsidR="004A2F50" w:rsidRPr="00247ABF">
        <w:rPr>
          <w:szCs w:val="24"/>
        </w:rPr>
        <w:t>exempt status</w:t>
      </w:r>
      <w:r w:rsidR="00B801DD" w:rsidRPr="00247ABF">
        <w:rPr>
          <w:szCs w:val="24"/>
        </w:rPr>
        <w:t xml:space="preserve"> under section 501(c)(3) of the Internal Revenue Code</w:t>
      </w:r>
      <w:r w:rsidR="00DB47B7" w:rsidRPr="00247ABF">
        <w:rPr>
          <w:szCs w:val="24"/>
        </w:rPr>
        <w:t>.</w:t>
      </w:r>
      <w:r w:rsidRPr="00247ABF">
        <w:rPr>
          <w:szCs w:val="24"/>
        </w:rPr>
        <w:t xml:space="preserve"> </w:t>
      </w:r>
    </w:p>
    <w:p w14:paraId="5C19A442" w14:textId="77777777" w:rsidR="00815734" w:rsidRPr="00247ABF" w:rsidRDefault="00815734" w:rsidP="00B5110C">
      <w:pPr>
        <w:spacing w:line="240" w:lineRule="auto"/>
        <w:ind w:left="1080" w:hanging="360"/>
        <w:rPr>
          <w:rFonts w:cs="Times New Roman"/>
          <w:szCs w:val="24"/>
        </w:rPr>
      </w:pPr>
    </w:p>
    <w:bookmarkEnd w:id="517"/>
    <w:p w14:paraId="5EBF6F69" w14:textId="7280CE78" w:rsidR="00815734" w:rsidRPr="00247ABF" w:rsidRDefault="00815734" w:rsidP="00933466">
      <w:pPr>
        <w:pStyle w:val="ListParagraph"/>
        <w:numPr>
          <w:ilvl w:val="0"/>
          <w:numId w:val="11"/>
        </w:numPr>
        <w:tabs>
          <w:tab w:val="clear" w:pos="720"/>
          <w:tab w:val="clear" w:pos="1080"/>
        </w:tabs>
        <w:rPr>
          <w:szCs w:val="24"/>
        </w:rPr>
      </w:pPr>
      <w:r w:rsidRPr="00247ABF">
        <w:rPr>
          <w:szCs w:val="24"/>
        </w:rPr>
        <w:t xml:space="preserve">For qualified community development entities, provide documentation as an attachment to the </w:t>
      </w:r>
      <w:r w:rsidR="00852522" w:rsidRPr="00247ABF">
        <w:rPr>
          <w:szCs w:val="24"/>
        </w:rPr>
        <w:t>Narrative</w:t>
      </w:r>
      <w:r w:rsidR="001463F1" w:rsidRPr="00247ABF">
        <w:rPr>
          <w:szCs w:val="24"/>
        </w:rPr>
        <w:t xml:space="preserve"> </w:t>
      </w:r>
      <w:r w:rsidRPr="00247ABF">
        <w:rPr>
          <w:szCs w:val="24"/>
        </w:rPr>
        <w:t>certifying the organization’s status.</w:t>
      </w:r>
    </w:p>
    <w:p w14:paraId="3439EB25" w14:textId="77777777" w:rsidR="006D1365" w:rsidRDefault="006D1365" w:rsidP="00B5110C">
      <w:pPr>
        <w:spacing w:line="240" w:lineRule="auto"/>
        <w:rPr>
          <w:rFonts w:cs="Times New Roman"/>
          <w:szCs w:val="24"/>
        </w:rPr>
      </w:pPr>
    </w:p>
    <w:p w14:paraId="418FFE53" w14:textId="6A0570FF" w:rsidR="00E46CC5" w:rsidRPr="003A06DF" w:rsidRDefault="00E46CC5" w:rsidP="00E46CC5">
      <w:pPr>
        <w:spacing w:line="240" w:lineRule="auto"/>
        <w:ind w:left="720" w:hanging="360"/>
        <w:textAlignment w:val="center"/>
        <w:rPr>
          <w:rFonts w:eastAsia="Times New Roman" w:cs="Times New Roman"/>
          <w:szCs w:val="24"/>
        </w:rPr>
      </w:pPr>
      <w:r>
        <w:t>b.</w:t>
      </w:r>
      <w:r w:rsidRPr="00E1516B">
        <w:rPr>
          <w:b/>
          <w:rPrChange w:id="518" w:author="Salinas, Elyse" w:date="2024-08-28T15:02:00Z">
            <w:rPr/>
          </w:rPrChange>
        </w:rPr>
        <w:tab/>
      </w:r>
      <w:r w:rsidR="00DA7BE0" w:rsidRPr="00E1516B">
        <w:rPr>
          <w:b/>
          <w:u w:val="single"/>
          <w:rPrChange w:id="519" w:author="Salinas, Elyse" w:date="2024-08-28T15:02:00Z">
            <w:rPr/>
          </w:rPrChange>
        </w:rPr>
        <w:t>I</w:t>
      </w:r>
      <w:r w:rsidRPr="00E1516B">
        <w:rPr>
          <w:b/>
          <w:u w:val="single"/>
          <w:rPrChange w:id="520" w:author="Salinas, Elyse" w:date="2024-08-28T15:02:00Z">
            <w:rPr/>
          </w:rPrChange>
        </w:rPr>
        <w:t>ndicate</w:t>
      </w:r>
      <w:r w:rsidRPr="003A06DF">
        <w:rPr>
          <w:rFonts w:eastAsia="Times New Roman" w:cs="Times New Roman"/>
          <w:szCs w:val="24"/>
        </w:rPr>
        <w:t xml:space="preserve"> if your organization is exempt from Federal taxation under section 501(c)(4) of the Internal Revenue Code</w:t>
      </w:r>
      <w:r w:rsidR="00100775">
        <w:rPr>
          <w:rFonts w:eastAsia="Times New Roman" w:cs="Times New Roman"/>
          <w:szCs w:val="24"/>
        </w:rPr>
        <w:t>.</w:t>
      </w:r>
    </w:p>
    <w:p w14:paraId="4C1C941D" w14:textId="01C860B5" w:rsidR="00E46CC5" w:rsidRPr="00F91BFC" w:rsidRDefault="00E46CC5" w:rsidP="00E46CC5">
      <w:pPr>
        <w:pStyle w:val="ListParagraph"/>
        <w:numPr>
          <w:ilvl w:val="0"/>
          <w:numId w:val="64"/>
        </w:numPr>
        <w:tabs>
          <w:tab w:val="clear" w:pos="360"/>
          <w:tab w:val="clear" w:pos="720"/>
          <w:tab w:val="clear" w:pos="1080"/>
          <w:tab w:val="clear" w:pos="1440"/>
          <w:tab w:val="clear" w:pos="1800"/>
          <w:tab w:val="clear" w:pos="2160"/>
        </w:tabs>
        <w:autoSpaceDE/>
        <w:autoSpaceDN/>
        <w:adjustRightInd/>
        <w:ind w:left="1080"/>
        <w:textAlignment w:val="center"/>
        <w:rPr>
          <w:szCs w:val="24"/>
        </w:rPr>
      </w:pPr>
      <w:r w:rsidRPr="00F91BFC">
        <w:rPr>
          <w:szCs w:val="24"/>
        </w:rPr>
        <w:t xml:space="preserve">If yes, </w:t>
      </w:r>
      <w:r w:rsidR="00100775" w:rsidRPr="00994880">
        <w:rPr>
          <w:b/>
          <w:u w:val="single"/>
          <w:rPrChange w:id="521" w:author="Salinas, Elyse" w:date="2024-08-28T15:02:00Z">
            <w:rPr/>
          </w:rPrChange>
        </w:rPr>
        <w:t>indicate</w:t>
      </w:r>
      <w:r w:rsidR="00100775">
        <w:rPr>
          <w:szCs w:val="24"/>
        </w:rPr>
        <w:t xml:space="preserve"> if </w:t>
      </w:r>
      <w:r w:rsidRPr="00F91BFC">
        <w:rPr>
          <w:szCs w:val="24"/>
        </w:rPr>
        <w:t>your organization lob</w:t>
      </w:r>
      <w:r w:rsidR="00100775">
        <w:rPr>
          <w:szCs w:val="24"/>
        </w:rPr>
        <w:t>bies</w:t>
      </w:r>
      <w:r w:rsidRPr="00F91BFC">
        <w:rPr>
          <w:szCs w:val="24"/>
        </w:rPr>
        <w:t xml:space="preserve"> the Federal government</w:t>
      </w:r>
      <w:r w:rsidR="00100775">
        <w:rPr>
          <w:szCs w:val="24"/>
        </w:rPr>
        <w:t>.</w:t>
      </w:r>
      <w:ins w:id="522" w:author="Salinas, Elyse" w:date="2024-08-28T15:02:00Z">
        <w:r w:rsidR="008F23C4">
          <w:rPr>
            <w:szCs w:val="24"/>
          </w:rPr>
          <w:t xml:space="preserve"> </w:t>
        </w:r>
        <w:r w:rsidR="008F23C4" w:rsidRPr="00FA31DF">
          <w:rPr>
            <w:i/>
            <w:iCs/>
            <w:szCs w:val="24"/>
          </w:rPr>
          <w:t xml:space="preserve">Note, if yes, the organization is </w:t>
        </w:r>
        <w:r w:rsidR="00994880">
          <w:rPr>
            <w:i/>
            <w:iCs/>
            <w:szCs w:val="24"/>
          </w:rPr>
          <w:t>in</w:t>
        </w:r>
        <w:r w:rsidR="008F23C4" w:rsidRPr="00FA31DF">
          <w:rPr>
            <w:i/>
            <w:iCs/>
            <w:szCs w:val="24"/>
          </w:rPr>
          <w:t>eligible for an EPA Brownfields Grant.</w:t>
        </w:r>
      </w:ins>
    </w:p>
    <w:p w14:paraId="7F6AEDD4" w14:textId="6FF30292" w:rsidR="00E46CC5" w:rsidRPr="00F91BFC" w:rsidRDefault="00E46CC5" w:rsidP="00E46CC5">
      <w:pPr>
        <w:pStyle w:val="ListParagraph"/>
        <w:numPr>
          <w:ilvl w:val="0"/>
          <w:numId w:val="64"/>
        </w:numPr>
        <w:tabs>
          <w:tab w:val="clear" w:pos="360"/>
          <w:tab w:val="clear" w:pos="720"/>
          <w:tab w:val="clear" w:pos="1080"/>
          <w:tab w:val="clear" w:pos="1440"/>
          <w:tab w:val="clear" w:pos="1800"/>
          <w:tab w:val="clear" w:pos="2160"/>
        </w:tabs>
        <w:autoSpaceDE/>
        <w:autoSpaceDN/>
        <w:adjustRightInd/>
        <w:ind w:left="1080"/>
        <w:textAlignment w:val="center"/>
        <w:rPr>
          <w:szCs w:val="24"/>
        </w:rPr>
      </w:pPr>
      <w:r w:rsidRPr="00F91BFC">
        <w:rPr>
          <w:szCs w:val="24"/>
        </w:rPr>
        <w:t>If yes</w:t>
      </w:r>
      <w:r w:rsidR="00100775">
        <w:rPr>
          <w:szCs w:val="24"/>
        </w:rPr>
        <w:t>,</w:t>
      </w:r>
      <w:r w:rsidRPr="00F91BFC">
        <w:rPr>
          <w:szCs w:val="24"/>
        </w:rPr>
        <w:t xml:space="preserve"> but your organization does not lobby the Federal government, </w:t>
      </w:r>
      <w:r w:rsidRPr="00994880">
        <w:rPr>
          <w:b/>
          <w:u w:val="single"/>
          <w:rPrChange w:id="523" w:author="Salinas, Elyse" w:date="2024-08-28T15:02:00Z">
            <w:rPr/>
          </w:rPrChange>
        </w:rPr>
        <w:t>attach</w:t>
      </w:r>
      <w:r w:rsidRPr="00F91BFC">
        <w:rPr>
          <w:szCs w:val="24"/>
        </w:rPr>
        <w:t xml:space="preserve"> a legal opinion that states that the organization does not engage in lobbying activities.</w:t>
      </w:r>
      <w:ins w:id="524" w:author="Salinas, Elyse" w:date="2024-08-28T15:02:00Z">
        <w:r w:rsidR="00E94648">
          <w:rPr>
            <w:rStyle w:val="FootnoteReference"/>
            <w:szCs w:val="24"/>
          </w:rPr>
          <w:footnoteReference w:id="26"/>
        </w:r>
      </w:ins>
    </w:p>
    <w:p w14:paraId="795C6D11" w14:textId="77777777" w:rsidR="00E46CC5" w:rsidRDefault="00E46CC5" w:rsidP="00B5110C">
      <w:pPr>
        <w:spacing w:line="240" w:lineRule="auto"/>
        <w:rPr>
          <w:del w:id="526" w:author="Salinas, Elyse" w:date="2024-08-28T15:02:00Z"/>
          <w:rFonts w:cs="Times New Roman"/>
          <w:szCs w:val="24"/>
        </w:rPr>
      </w:pPr>
    </w:p>
    <w:p w14:paraId="190FAB70" w14:textId="77777777" w:rsidR="00FD54A8" w:rsidRDefault="00FD54A8" w:rsidP="00B5110C">
      <w:pPr>
        <w:spacing w:line="240" w:lineRule="auto"/>
        <w:rPr>
          <w:rFonts w:cs="Times New Roman"/>
          <w:szCs w:val="24"/>
        </w:rPr>
      </w:pPr>
    </w:p>
    <w:p w14:paraId="79D7DCC6" w14:textId="77777777" w:rsidR="00815734" w:rsidRPr="00247ABF" w:rsidRDefault="00815734" w:rsidP="004E5ACD">
      <w:pPr>
        <w:pStyle w:val="Heading3"/>
      </w:pPr>
      <w:bookmarkStart w:id="527" w:name="_Toc457768091"/>
      <w:bookmarkStart w:id="528" w:name="_Toc112918597"/>
      <w:bookmarkStart w:id="529" w:name="_Toc175674809"/>
      <w:bookmarkStart w:id="530" w:name="CommInvolv"/>
      <w:bookmarkStart w:id="531" w:name="_Toc146002316"/>
      <w:bookmarkEnd w:id="527"/>
      <w:r w:rsidRPr="00247ABF">
        <w:t>Community Involvement</w:t>
      </w:r>
      <w:bookmarkEnd w:id="528"/>
      <w:bookmarkEnd w:id="529"/>
      <w:bookmarkEnd w:id="531"/>
    </w:p>
    <w:bookmarkEnd w:id="530"/>
    <w:p w14:paraId="693D8014" w14:textId="77A2EFF5" w:rsidR="00815734" w:rsidRPr="00247ABF" w:rsidRDefault="00815734" w:rsidP="00B5110C">
      <w:pPr>
        <w:spacing w:line="240" w:lineRule="auto"/>
        <w:ind w:left="360"/>
        <w:rPr>
          <w:rFonts w:cs="Times New Roman"/>
          <w:szCs w:val="24"/>
        </w:rPr>
      </w:pPr>
      <w:r w:rsidRPr="00FA31DF">
        <w:rPr>
          <w:b/>
          <w:u w:val="single"/>
          <w:rPrChange w:id="532" w:author="Salinas, Elyse" w:date="2024-08-28T15:02:00Z">
            <w:rPr/>
          </w:rPrChange>
        </w:rPr>
        <w:t>Provide</w:t>
      </w:r>
      <w:r w:rsidRPr="00247ABF">
        <w:rPr>
          <w:rFonts w:cs="Times New Roman"/>
          <w:szCs w:val="24"/>
        </w:rPr>
        <w:t xml:space="preserve"> information that demonstrates how you intend to inform and involve the community and other stakeholders in the planning, implementation</w:t>
      </w:r>
      <w:r w:rsidR="00735D35" w:rsidRPr="00247ABF">
        <w:rPr>
          <w:rFonts w:cs="Times New Roman"/>
          <w:szCs w:val="24"/>
        </w:rPr>
        <w:t>,</w:t>
      </w:r>
      <w:r w:rsidRPr="00247ABF">
        <w:rPr>
          <w:rFonts w:cs="Times New Roman"/>
          <w:szCs w:val="24"/>
        </w:rPr>
        <w:t xml:space="preserve"> and other brownfield assessment activities described in your </w:t>
      </w:r>
      <w:r w:rsidR="00DB34E1" w:rsidRPr="00247ABF">
        <w:rPr>
          <w:rFonts w:cs="Times New Roman"/>
          <w:szCs w:val="24"/>
        </w:rPr>
        <w:t>application</w:t>
      </w:r>
      <w:r w:rsidRPr="00247ABF">
        <w:rPr>
          <w:rFonts w:cs="Times New Roman"/>
          <w:szCs w:val="24"/>
        </w:rPr>
        <w:t>.</w:t>
      </w:r>
    </w:p>
    <w:p w14:paraId="474EEC75" w14:textId="77777777" w:rsidR="00094CD1" w:rsidRPr="00247ABF" w:rsidRDefault="00094CD1" w:rsidP="00B5110C">
      <w:pPr>
        <w:pStyle w:val="NoSpacing"/>
        <w:rPr>
          <w:rFonts w:ascii="Times New Roman" w:hAnsi="Times New Roman" w:cs="Times New Roman"/>
          <w:szCs w:val="24"/>
        </w:rPr>
      </w:pPr>
    </w:p>
    <w:p w14:paraId="302B8E21" w14:textId="3C8F859F" w:rsidR="008E040D" w:rsidRPr="00990B9C" w:rsidRDefault="008E040D" w:rsidP="008F0E8A">
      <w:pPr>
        <w:pStyle w:val="Heading3"/>
      </w:pPr>
      <w:bookmarkStart w:id="533" w:name="_Toc112918598"/>
      <w:bookmarkStart w:id="534" w:name="_Toc175674810"/>
      <w:bookmarkStart w:id="535" w:name="Expenditure"/>
      <w:bookmarkStart w:id="536" w:name="_Toc146002317"/>
      <w:r w:rsidRPr="00247ABF">
        <w:t>Expenditure of Existing Grant Funds</w:t>
      </w:r>
      <w:bookmarkEnd w:id="533"/>
      <w:bookmarkEnd w:id="534"/>
      <w:bookmarkEnd w:id="536"/>
    </w:p>
    <w:bookmarkEnd w:id="535"/>
    <w:p w14:paraId="3E1F35A5" w14:textId="12DD8472" w:rsidR="00484424" w:rsidRDefault="00453905" w:rsidP="00484424">
      <w:pPr>
        <w:pStyle w:val="NoSpacing"/>
        <w:ind w:left="360"/>
        <w:rPr>
          <w:ins w:id="537" w:author="Salinas, Elyse" w:date="2024-08-28T15:02:00Z"/>
          <w:rFonts w:ascii="Times New Roman" w:eastAsia="Times New Roman" w:hAnsi="Times New Roman" w:cs="Times New Roman"/>
          <w:szCs w:val="24"/>
        </w:rPr>
      </w:pPr>
      <w:ins w:id="538" w:author="Salinas, Elyse" w:date="2024-08-28T15:02:00Z">
        <w:r w:rsidRPr="00FA31DF">
          <w:rPr>
            <w:rFonts w:ascii="Times New Roman" w:eastAsia="Times New Roman" w:hAnsi="Times New Roman" w:cs="Times New Roman"/>
            <w:b/>
            <w:bCs/>
            <w:szCs w:val="24"/>
            <w:u w:val="single"/>
          </w:rPr>
          <w:t>Indicate</w:t>
        </w:r>
        <w:r>
          <w:rPr>
            <w:rFonts w:ascii="Times New Roman" w:eastAsia="Times New Roman" w:hAnsi="Times New Roman" w:cs="Times New Roman"/>
            <w:szCs w:val="24"/>
          </w:rPr>
          <w:t xml:space="preserve"> if</w:t>
        </w:r>
        <w:r w:rsidR="00484424" w:rsidRPr="00247ABF">
          <w:rPr>
            <w:rFonts w:ascii="Times New Roman" w:eastAsia="Times New Roman" w:hAnsi="Times New Roman" w:cs="Times New Roman"/>
            <w:szCs w:val="24"/>
          </w:rPr>
          <w:t xml:space="preserve"> the applicant </w:t>
        </w:r>
        <w:r>
          <w:rPr>
            <w:rFonts w:ascii="Times New Roman" w:eastAsia="Times New Roman" w:hAnsi="Times New Roman" w:cs="Times New Roman"/>
            <w:szCs w:val="24"/>
          </w:rPr>
          <w:t xml:space="preserve">has </w:t>
        </w:r>
        <w:r w:rsidR="00484424" w:rsidRPr="00247ABF">
          <w:rPr>
            <w:rFonts w:ascii="Times New Roman" w:eastAsia="Times New Roman" w:hAnsi="Times New Roman" w:cs="Times New Roman"/>
            <w:szCs w:val="24"/>
          </w:rPr>
          <w:t>an open</w:t>
        </w:r>
        <w:r w:rsidR="00484424" w:rsidRPr="009520DC">
          <w:rPr>
            <w:rFonts w:ascii="Times New Roman" w:eastAsia="Times New Roman" w:hAnsi="Times New Roman" w:cs="Times New Roman"/>
            <w:szCs w:val="24"/>
            <w:vertAlign w:val="superscript"/>
          </w:rPr>
          <w:footnoteReference w:id="27"/>
        </w:r>
        <w:r w:rsidR="00484424" w:rsidRPr="00247ABF">
          <w:rPr>
            <w:rFonts w:ascii="Times New Roman" w:eastAsia="Times New Roman" w:hAnsi="Times New Roman" w:cs="Times New Roman"/>
            <w:szCs w:val="24"/>
          </w:rPr>
          <w:t xml:space="preserve"> EPA Brownfields Assessment Grant or Multipurpose Grant.</w:t>
        </w:r>
      </w:ins>
    </w:p>
    <w:p w14:paraId="6EF8378E" w14:textId="77777777" w:rsidR="00484424" w:rsidRDefault="00484424" w:rsidP="00484424">
      <w:pPr>
        <w:pStyle w:val="NoSpacing"/>
        <w:ind w:left="360"/>
        <w:rPr>
          <w:ins w:id="540" w:author="Salinas, Elyse" w:date="2024-08-28T15:02:00Z"/>
          <w:rFonts w:ascii="Times New Roman" w:eastAsia="Times New Roman" w:hAnsi="Times New Roman" w:cs="Times New Roman"/>
          <w:szCs w:val="24"/>
        </w:rPr>
      </w:pPr>
    </w:p>
    <w:p w14:paraId="11F849DA" w14:textId="6A34488F" w:rsidR="008E040D" w:rsidRPr="00247ABF" w:rsidRDefault="008E040D" w:rsidP="00B5110C">
      <w:pPr>
        <w:pStyle w:val="NoSpacing"/>
        <w:ind w:left="360"/>
        <w:rPr>
          <w:rFonts w:ascii="Times New Roman" w:eastAsia="Times New Roman" w:hAnsi="Times New Roman" w:cs="Times New Roman"/>
        </w:rPr>
      </w:pPr>
      <w:r w:rsidRPr="5F1F131D">
        <w:rPr>
          <w:rFonts w:ascii="Times New Roman" w:eastAsia="Times New Roman" w:hAnsi="Times New Roman" w:cs="Times New Roman"/>
        </w:rPr>
        <w:t xml:space="preserve">Current EPA Brownfields Assessment Grant recipients and Multipurpose Grant recipients must demonstrate that payment has been received from EPA (also known as </w:t>
      </w:r>
      <w:del w:id="541" w:author="Salinas, Elyse" w:date="2024-08-28T15:02:00Z">
        <w:r w:rsidRPr="00247ABF">
          <w:rPr>
            <w:rFonts w:ascii="Times New Roman" w:eastAsia="Times New Roman" w:hAnsi="Times New Roman" w:cs="Times New Roman"/>
            <w:szCs w:val="24"/>
          </w:rPr>
          <w:delText>‘</w:delText>
        </w:r>
      </w:del>
      <w:ins w:id="542" w:author="Salinas, Elyse" w:date="2024-08-28T15:02:00Z">
        <w:r w:rsidR="00B45EA9" w:rsidRPr="5F1F131D">
          <w:rPr>
            <w:rFonts w:ascii="Times New Roman" w:eastAsia="Times New Roman" w:hAnsi="Times New Roman" w:cs="Times New Roman"/>
          </w:rPr>
          <w:t>“</w:t>
        </w:r>
      </w:ins>
      <w:r w:rsidRPr="5F1F131D">
        <w:rPr>
          <w:rFonts w:ascii="Times New Roman" w:eastAsia="Times New Roman" w:hAnsi="Times New Roman" w:cs="Times New Roman"/>
        </w:rPr>
        <w:t xml:space="preserve">drawn </w:t>
      </w:r>
      <w:del w:id="543" w:author="Salinas, Elyse" w:date="2024-08-28T15:02:00Z">
        <w:r w:rsidRPr="00247ABF">
          <w:rPr>
            <w:rFonts w:ascii="Times New Roman" w:eastAsia="Times New Roman" w:hAnsi="Times New Roman" w:cs="Times New Roman"/>
            <w:szCs w:val="24"/>
          </w:rPr>
          <w:delText>down’)</w:delText>
        </w:r>
        <w:r w:rsidR="00CE33CC" w:rsidRPr="00247ABF">
          <w:rPr>
            <w:rFonts w:ascii="Times New Roman" w:eastAsia="Times New Roman" w:hAnsi="Times New Roman" w:cs="Times New Roman"/>
            <w:szCs w:val="24"/>
          </w:rPr>
          <w:delText>,</w:delText>
        </w:r>
      </w:del>
      <w:ins w:id="544" w:author="Salinas, Elyse" w:date="2024-08-28T15:02:00Z">
        <w:r w:rsidRPr="5F1F131D">
          <w:rPr>
            <w:rFonts w:ascii="Times New Roman" w:eastAsia="Times New Roman" w:hAnsi="Times New Roman" w:cs="Times New Roman"/>
          </w:rPr>
          <w:t>down</w:t>
        </w:r>
        <w:r w:rsidR="00B45EA9" w:rsidRPr="5F1F131D">
          <w:rPr>
            <w:rFonts w:ascii="Times New Roman" w:eastAsia="Times New Roman" w:hAnsi="Times New Roman" w:cs="Times New Roman"/>
          </w:rPr>
          <w:t>”</w:t>
        </w:r>
        <w:r w:rsidRPr="5F1F131D">
          <w:rPr>
            <w:rFonts w:ascii="Times New Roman" w:eastAsia="Times New Roman" w:hAnsi="Times New Roman" w:cs="Times New Roman"/>
          </w:rPr>
          <w:t>)</w:t>
        </w:r>
        <w:r w:rsidR="00CE33CC" w:rsidRPr="5F1F131D">
          <w:rPr>
            <w:rFonts w:ascii="Times New Roman" w:eastAsia="Times New Roman" w:hAnsi="Times New Roman" w:cs="Times New Roman"/>
          </w:rPr>
          <w:t>,</w:t>
        </w:r>
      </w:ins>
      <w:r w:rsidR="00CE33CC" w:rsidRPr="5F1F131D">
        <w:rPr>
          <w:rFonts w:ascii="Times New Roman" w:eastAsia="Times New Roman" w:hAnsi="Times New Roman" w:cs="Times New Roman"/>
        </w:rPr>
        <w:t xml:space="preserve"> and </w:t>
      </w:r>
      <w:r w:rsidR="00EA3926" w:rsidRPr="5F1F131D">
        <w:rPr>
          <w:rFonts w:ascii="Times New Roman" w:eastAsia="Times New Roman" w:hAnsi="Times New Roman" w:cs="Times New Roman"/>
        </w:rPr>
        <w:t>drawn down funds have</w:t>
      </w:r>
      <w:r w:rsidR="00CE33CC" w:rsidRPr="5F1F131D">
        <w:rPr>
          <w:rFonts w:ascii="Times New Roman" w:eastAsia="Times New Roman" w:hAnsi="Times New Roman" w:cs="Times New Roman"/>
        </w:rPr>
        <w:t xml:space="preserve"> been disbursed</w:t>
      </w:r>
      <w:del w:id="545" w:author="Salinas, Elyse" w:date="2024-08-28T15:02:00Z">
        <w:r w:rsidR="00CE33CC" w:rsidRPr="00247ABF">
          <w:rPr>
            <w:rFonts w:ascii="Times New Roman" w:eastAsia="Times New Roman" w:hAnsi="Times New Roman" w:cs="Times New Roman"/>
            <w:szCs w:val="24"/>
          </w:rPr>
          <w:delText>,</w:delText>
        </w:r>
      </w:del>
      <w:r w:rsidRPr="5F1F131D">
        <w:rPr>
          <w:rFonts w:ascii="Times New Roman" w:eastAsia="Times New Roman" w:hAnsi="Times New Roman" w:cs="Times New Roman"/>
        </w:rPr>
        <w:t xml:space="preserve"> for at least 70.00% </w:t>
      </w:r>
      <w:r w:rsidR="00CE33CC" w:rsidRPr="5F1F131D">
        <w:rPr>
          <w:rFonts w:ascii="Times New Roman" w:eastAsia="Times New Roman" w:hAnsi="Times New Roman" w:cs="Times New Roman"/>
        </w:rPr>
        <w:t>of the funding for</w:t>
      </w:r>
      <w:r w:rsidRPr="5F1F131D">
        <w:rPr>
          <w:rFonts w:ascii="Times New Roman" w:eastAsia="Times New Roman" w:hAnsi="Times New Roman" w:cs="Times New Roman"/>
        </w:rPr>
        <w:t xml:space="preserve"> each Assessment and Multipurpose cooperative agreement they have with EPA by </w:t>
      </w:r>
      <w:r w:rsidRPr="5F1F131D">
        <w:rPr>
          <w:rFonts w:ascii="Times New Roman" w:eastAsia="Times New Roman" w:hAnsi="Times New Roman" w:cs="Times New Roman"/>
          <w:b/>
        </w:rPr>
        <w:t xml:space="preserve">October 1, </w:t>
      </w:r>
      <w:del w:id="546" w:author="Salinas, Elyse" w:date="2024-08-28T15:02:00Z">
        <w:r w:rsidRPr="00247ABF">
          <w:rPr>
            <w:rFonts w:ascii="Times New Roman" w:eastAsia="Times New Roman" w:hAnsi="Times New Roman" w:cs="Times New Roman"/>
            <w:b/>
            <w:szCs w:val="24"/>
          </w:rPr>
          <w:delText>202</w:delText>
        </w:r>
        <w:r w:rsidR="00C92B15">
          <w:rPr>
            <w:rFonts w:ascii="Times New Roman" w:eastAsia="Times New Roman" w:hAnsi="Times New Roman" w:cs="Times New Roman"/>
            <w:b/>
            <w:szCs w:val="24"/>
          </w:rPr>
          <w:delText>3</w:delText>
        </w:r>
      </w:del>
      <w:ins w:id="547" w:author="Salinas, Elyse" w:date="2024-08-28T15:02:00Z">
        <w:r w:rsidRPr="5F1F131D">
          <w:rPr>
            <w:rFonts w:ascii="Times New Roman" w:eastAsia="Times New Roman" w:hAnsi="Times New Roman" w:cs="Times New Roman"/>
            <w:b/>
          </w:rPr>
          <w:t>202</w:t>
        </w:r>
        <w:r w:rsidR="001E0A4C" w:rsidRPr="5F1F131D">
          <w:rPr>
            <w:rFonts w:ascii="Times New Roman" w:eastAsia="Times New Roman" w:hAnsi="Times New Roman" w:cs="Times New Roman"/>
            <w:b/>
          </w:rPr>
          <w:t>4</w:t>
        </w:r>
      </w:ins>
      <w:r w:rsidRPr="5F1F131D">
        <w:rPr>
          <w:rFonts w:ascii="Times New Roman" w:eastAsia="Times New Roman" w:hAnsi="Times New Roman" w:cs="Times New Roman"/>
        </w:rPr>
        <w:t>, in order to apply for Assessment Grant funding under this solicitation.</w:t>
      </w:r>
    </w:p>
    <w:p w14:paraId="7D35FD11" w14:textId="77777777" w:rsidR="008E040D" w:rsidRPr="00247ABF" w:rsidRDefault="008E040D" w:rsidP="00B5110C">
      <w:pPr>
        <w:pStyle w:val="NoSpacing"/>
        <w:ind w:left="360"/>
        <w:rPr>
          <w:rFonts w:ascii="Times New Roman" w:eastAsia="Times New Roman" w:hAnsi="Times New Roman" w:cs="Times New Roman"/>
          <w:szCs w:val="24"/>
        </w:rPr>
      </w:pPr>
    </w:p>
    <w:p w14:paraId="1B3A8351" w14:textId="0D99B337" w:rsidR="008E040D" w:rsidRPr="00247ABF" w:rsidRDefault="00097E4D" w:rsidP="00B5110C">
      <w:pPr>
        <w:pStyle w:val="NoSpacing"/>
        <w:ind w:left="360"/>
        <w:rPr>
          <w:rFonts w:ascii="Times New Roman" w:eastAsia="Times New Roman" w:hAnsi="Times New Roman" w:cs="Times New Roman"/>
          <w:szCs w:val="24"/>
        </w:rPr>
      </w:pPr>
      <w:r>
        <w:rPr>
          <w:rFonts w:ascii="Times New Roman" w:eastAsia="Times New Roman" w:hAnsi="Times New Roman" w:cs="Times New Roman"/>
          <w:szCs w:val="24"/>
        </w:rPr>
        <w:t>T</w:t>
      </w:r>
      <w:r w:rsidR="008E040D" w:rsidRPr="00247ABF">
        <w:rPr>
          <w:rFonts w:ascii="Times New Roman" w:eastAsia="Times New Roman" w:hAnsi="Times New Roman" w:cs="Times New Roman"/>
          <w:szCs w:val="24"/>
        </w:rPr>
        <w:t xml:space="preserve">o demonstrate this, applicants must </w:t>
      </w:r>
      <w:r w:rsidR="008E040D" w:rsidRPr="00FA31DF">
        <w:rPr>
          <w:rFonts w:ascii="Times New Roman" w:hAnsi="Times New Roman"/>
          <w:b/>
          <w:u w:val="single"/>
          <w:rPrChange w:id="548" w:author="Salinas, Elyse" w:date="2024-08-28T15:02:00Z">
            <w:rPr>
              <w:rFonts w:ascii="Times New Roman" w:hAnsi="Times New Roman"/>
            </w:rPr>
          </w:rPrChange>
        </w:rPr>
        <w:t>attach</w:t>
      </w:r>
      <w:r w:rsidR="008E040D" w:rsidRPr="00247ABF">
        <w:rPr>
          <w:rFonts w:ascii="Times New Roman" w:eastAsia="Times New Roman" w:hAnsi="Times New Roman" w:cs="Times New Roman"/>
          <w:szCs w:val="24"/>
        </w:rPr>
        <w:t xml:space="preserve"> a copy of a financial record displaying the amount of cooperative agreement funds drawn down (e.g., a report from the Automated Standard Application for Payments (ASAP) or general ledger entries). If necessary, applicants may contact the assigned EPA </w:t>
      </w:r>
      <w:r w:rsidR="00CC2102">
        <w:rPr>
          <w:rFonts w:ascii="Times New Roman" w:eastAsia="Times New Roman" w:hAnsi="Times New Roman" w:cs="Times New Roman"/>
          <w:szCs w:val="24"/>
        </w:rPr>
        <w:t>P</w:t>
      </w:r>
      <w:r w:rsidR="008E040D" w:rsidRPr="00247ABF">
        <w:rPr>
          <w:rFonts w:ascii="Times New Roman" w:eastAsia="Times New Roman" w:hAnsi="Times New Roman" w:cs="Times New Roman"/>
          <w:szCs w:val="24"/>
        </w:rPr>
        <w:t xml:space="preserve">roject </w:t>
      </w:r>
      <w:r w:rsidR="00CC2102">
        <w:rPr>
          <w:rFonts w:ascii="Times New Roman" w:eastAsia="Times New Roman" w:hAnsi="Times New Roman" w:cs="Times New Roman"/>
          <w:szCs w:val="24"/>
        </w:rPr>
        <w:t>O</w:t>
      </w:r>
      <w:r w:rsidR="008E040D" w:rsidRPr="00247ABF">
        <w:rPr>
          <w:rFonts w:ascii="Times New Roman" w:eastAsia="Times New Roman" w:hAnsi="Times New Roman" w:cs="Times New Roman"/>
          <w:szCs w:val="24"/>
        </w:rPr>
        <w:t xml:space="preserve">fficer for the </w:t>
      </w:r>
      <w:r w:rsidR="00B16312" w:rsidRPr="00247ABF">
        <w:rPr>
          <w:rFonts w:ascii="Times New Roman" w:eastAsia="Times New Roman" w:hAnsi="Times New Roman" w:cs="Times New Roman"/>
          <w:szCs w:val="24"/>
        </w:rPr>
        <w:t>cooperative agreement(s)</w:t>
      </w:r>
      <w:r w:rsidR="008E040D" w:rsidRPr="00247ABF">
        <w:rPr>
          <w:rFonts w:ascii="Times New Roman" w:eastAsia="Times New Roman" w:hAnsi="Times New Roman" w:cs="Times New Roman"/>
          <w:szCs w:val="24"/>
        </w:rPr>
        <w:t xml:space="preserve"> or </w:t>
      </w:r>
      <w:del w:id="549" w:author="Salinas, Elyse" w:date="2024-08-28T15:02:00Z">
        <w:r w:rsidR="008E040D" w:rsidRPr="00247ABF">
          <w:rPr>
            <w:rFonts w:ascii="Times New Roman" w:eastAsia="Times New Roman" w:hAnsi="Times New Roman" w:cs="Times New Roman"/>
            <w:szCs w:val="24"/>
          </w:rPr>
          <w:delText>Jerry Minor-</w:delText>
        </w:r>
        <w:r w:rsidR="008E040D" w:rsidRPr="005D3D98">
          <w:rPr>
            <w:rFonts w:ascii="Times New Roman" w:eastAsia="Times New Roman" w:hAnsi="Times New Roman" w:cs="Times New Roman"/>
            <w:szCs w:val="24"/>
          </w:rPr>
          <w:delText>Gordon (</w:delText>
        </w:r>
      </w:del>
      <w:ins w:id="550" w:author="Salinas, Elyse" w:date="2024-08-28T15:02:00Z">
        <w:r w:rsidR="00157D83">
          <w:rPr>
            <w:rFonts w:ascii="Times New Roman" w:eastAsia="Times New Roman" w:hAnsi="Times New Roman" w:cs="Times New Roman"/>
            <w:szCs w:val="24"/>
          </w:rPr>
          <w:t>Elyse Salinas</w:t>
        </w:r>
        <w:r w:rsidR="008E040D" w:rsidRPr="005D3D98">
          <w:rPr>
            <w:rFonts w:ascii="Times New Roman" w:eastAsia="Times New Roman" w:hAnsi="Times New Roman" w:cs="Times New Roman"/>
            <w:szCs w:val="24"/>
          </w:rPr>
          <w:t xml:space="preserve"> </w:t>
        </w:r>
        <w:bookmarkStart w:id="551" w:name="_Hlk14270964"/>
        <w:r w:rsidR="008E040D" w:rsidRPr="005D3D98">
          <w:rPr>
            <w:rFonts w:ascii="Times New Roman" w:eastAsia="Times New Roman" w:hAnsi="Times New Roman" w:cs="Times New Roman"/>
            <w:szCs w:val="24"/>
          </w:rPr>
          <w:t>(</w:t>
        </w:r>
      </w:ins>
      <w:hyperlink r:id="rId39" w:history="1">
        <w:r w:rsidR="005D3D98" w:rsidRPr="005D3D98">
          <w:rPr>
            <w:rStyle w:val="Hyperlink"/>
            <w:rFonts w:ascii="Times New Roman" w:eastAsia="Times New Roman" w:hAnsi="Times New Roman"/>
            <w:szCs w:val="24"/>
          </w:rPr>
          <w:t>brownfields@epa.gov</w:t>
        </w:r>
      </w:hyperlink>
      <w:del w:id="552" w:author="Salinas, Elyse" w:date="2024-08-28T15:02:00Z">
        <w:r w:rsidR="00875754">
          <w:fldChar w:fldCharType="begin"/>
        </w:r>
        <w:r w:rsidR="00875754">
          <w:delInstrText>HYPERLINK "mailto:"</w:delInstrText>
        </w:r>
        <w:r w:rsidR="00875754">
          <w:fldChar w:fldCharType="separate"/>
        </w:r>
        <w:r>
          <w:rPr>
            <w:rStyle w:val="Hyperlink"/>
          </w:rPr>
          <w:delText>mailto:</w:delText>
        </w:r>
        <w:r w:rsidR="00875754">
          <w:rPr>
            <w:rStyle w:val="Hyperlink"/>
          </w:rPr>
          <w:fldChar w:fldCharType="end"/>
        </w:r>
        <w:r w:rsidR="008E040D" w:rsidRPr="005D3D98">
          <w:rPr>
            <w:rFonts w:ascii="Times New Roman" w:eastAsia="Times New Roman" w:hAnsi="Times New Roman" w:cs="Times New Roman"/>
            <w:szCs w:val="24"/>
          </w:rPr>
          <w:delText>)</w:delText>
        </w:r>
      </w:del>
      <w:ins w:id="553" w:author="Salinas, Elyse" w:date="2024-08-28T15:02:00Z">
        <w:r w:rsidR="008E040D" w:rsidRPr="005D3D98">
          <w:rPr>
            <w:rFonts w:ascii="Times New Roman" w:eastAsia="Times New Roman" w:hAnsi="Times New Roman" w:cs="Times New Roman"/>
            <w:szCs w:val="24"/>
          </w:rPr>
          <w:t>)</w:t>
        </w:r>
      </w:ins>
      <w:r w:rsidR="008E040D" w:rsidRPr="005D3D98">
        <w:rPr>
          <w:rFonts w:ascii="Times New Roman" w:eastAsia="Times New Roman" w:hAnsi="Times New Roman" w:cs="Times New Roman"/>
          <w:szCs w:val="24"/>
        </w:rPr>
        <w:t xml:space="preserve"> </w:t>
      </w:r>
      <w:bookmarkEnd w:id="551"/>
      <w:r w:rsidR="008E040D" w:rsidRPr="005D3D98">
        <w:rPr>
          <w:rFonts w:ascii="Times New Roman" w:eastAsia="Times New Roman" w:hAnsi="Times New Roman" w:cs="Times New Roman"/>
          <w:szCs w:val="24"/>
        </w:rPr>
        <w:t>to obtain draw down</w:t>
      </w:r>
      <w:r w:rsidR="008E040D" w:rsidRPr="00247ABF">
        <w:rPr>
          <w:rFonts w:ascii="Times New Roman" w:eastAsia="Times New Roman" w:hAnsi="Times New Roman" w:cs="Times New Roman"/>
          <w:szCs w:val="24"/>
        </w:rPr>
        <w:t xml:space="preserve"> information from EPA’s grant financial database (Compass Data Warehouse). Disbursements of drawn down funds must comply with requirements in </w:t>
      </w:r>
      <w:del w:id="554" w:author="Salinas, Elyse" w:date="2024-08-28T15:02:00Z">
        <w:r w:rsidR="00875754">
          <w:fldChar w:fldCharType="begin"/>
        </w:r>
        <w:r w:rsidR="00875754">
          <w:delInstrText>HYPERLINK "http://www2.epa.gov/grants/grant-terms-and-conditions"</w:delInstrText>
        </w:r>
        <w:r w:rsidR="00875754">
          <w:fldChar w:fldCharType="separate"/>
        </w:r>
        <w:r w:rsidR="008E040D" w:rsidRPr="00247ABF">
          <w:rPr>
            <w:rStyle w:val="Hyperlink"/>
            <w:rFonts w:ascii="Times New Roman" w:eastAsia="Times New Roman" w:hAnsi="Times New Roman"/>
            <w:szCs w:val="24"/>
          </w:rPr>
          <w:delText>EPA’s General Terms and Conditions</w:delText>
        </w:r>
        <w:r w:rsidR="00875754">
          <w:rPr>
            <w:rStyle w:val="Hyperlink"/>
            <w:rFonts w:ascii="Times New Roman" w:eastAsia="Times New Roman" w:hAnsi="Times New Roman"/>
            <w:szCs w:val="24"/>
          </w:rPr>
          <w:fldChar w:fldCharType="end"/>
        </w:r>
      </w:del>
      <w:ins w:id="555" w:author="Salinas, Elyse" w:date="2024-08-28T15:02:00Z">
        <w:r w:rsidR="00875754">
          <w:fldChar w:fldCharType="begin"/>
        </w:r>
        <w:r w:rsidR="00875754">
          <w:instrText>HYPERLINK "http://www.epa.gov/grants/grant-terms-and-conditions"</w:instrText>
        </w:r>
        <w:r w:rsidR="00875754">
          <w:fldChar w:fldCharType="separate"/>
        </w:r>
        <w:r w:rsidR="008E040D" w:rsidRPr="00247ABF">
          <w:rPr>
            <w:rStyle w:val="Hyperlink"/>
            <w:rFonts w:ascii="Times New Roman" w:eastAsia="Times New Roman" w:hAnsi="Times New Roman"/>
            <w:szCs w:val="24"/>
          </w:rPr>
          <w:t>EPA’s General Terms and Conditions</w:t>
        </w:r>
        <w:r w:rsidR="00875754">
          <w:rPr>
            <w:rStyle w:val="Hyperlink"/>
            <w:rFonts w:ascii="Times New Roman" w:eastAsia="Times New Roman" w:hAnsi="Times New Roman"/>
            <w:szCs w:val="24"/>
          </w:rPr>
          <w:fldChar w:fldCharType="end"/>
        </w:r>
      </w:ins>
      <w:r w:rsidR="008E040D" w:rsidRPr="00247ABF">
        <w:rPr>
          <w:rFonts w:ascii="Times New Roman" w:eastAsia="Times New Roman" w:hAnsi="Times New Roman" w:cs="Times New Roman"/>
          <w:szCs w:val="24"/>
        </w:rPr>
        <w:t xml:space="preserve"> for timely disbursement of EPA funds (</w:t>
      </w:r>
      <w:r w:rsidR="002F3FDF" w:rsidRPr="00247ABF">
        <w:rPr>
          <w:rFonts w:ascii="Times New Roman" w:eastAsia="Times New Roman" w:hAnsi="Times New Roman" w:cs="Times New Roman"/>
          <w:szCs w:val="24"/>
        </w:rPr>
        <w:t>i</w:t>
      </w:r>
      <w:r w:rsidR="00BD51BC" w:rsidRPr="00247ABF">
        <w:rPr>
          <w:rFonts w:ascii="Times New Roman" w:eastAsia="Times New Roman" w:hAnsi="Times New Roman" w:cs="Times New Roman"/>
          <w:szCs w:val="24"/>
        </w:rPr>
        <w:t>.</w:t>
      </w:r>
      <w:r w:rsidR="002F3FDF" w:rsidRPr="00247ABF">
        <w:rPr>
          <w:rFonts w:ascii="Times New Roman" w:eastAsia="Times New Roman" w:hAnsi="Times New Roman" w:cs="Times New Roman"/>
          <w:szCs w:val="24"/>
        </w:rPr>
        <w:t>e</w:t>
      </w:r>
      <w:r w:rsidR="00BD51BC" w:rsidRPr="00247ABF">
        <w:rPr>
          <w:rFonts w:ascii="Times New Roman" w:eastAsia="Times New Roman" w:hAnsi="Times New Roman" w:cs="Times New Roman"/>
          <w:szCs w:val="24"/>
        </w:rPr>
        <w:t>.</w:t>
      </w:r>
      <w:r w:rsidR="002F3FDF" w:rsidRPr="00247ABF">
        <w:rPr>
          <w:rFonts w:ascii="Times New Roman" w:eastAsia="Times New Roman" w:hAnsi="Times New Roman" w:cs="Times New Roman"/>
          <w:szCs w:val="24"/>
        </w:rPr>
        <w:t xml:space="preserve">, </w:t>
      </w:r>
      <w:r w:rsidR="008E040D" w:rsidRPr="00247ABF">
        <w:rPr>
          <w:rFonts w:ascii="Times New Roman" w:eastAsia="Times New Roman" w:hAnsi="Times New Roman" w:cs="Times New Roman"/>
          <w:szCs w:val="24"/>
        </w:rPr>
        <w:t xml:space="preserve">recipients other than states must substantially </w:t>
      </w:r>
      <w:r w:rsidR="003E1790" w:rsidRPr="00247ABF">
        <w:rPr>
          <w:rFonts w:ascii="Times New Roman" w:eastAsia="Times New Roman" w:hAnsi="Times New Roman" w:cs="Times New Roman"/>
          <w:szCs w:val="24"/>
        </w:rPr>
        <w:t xml:space="preserve">disburse </w:t>
      </w:r>
      <w:r w:rsidR="008E040D" w:rsidRPr="00247ABF">
        <w:rPr>
          <w:rFonts w:ascii="Times New Roman" w:eastAsia="Times New Roman" w:hAnsi="Times New Roman" w:cs="Times New Roman"/>
          <w:szCs w:val="24"/>
        </w:rPr>
        <w:t>all of the funds within 5 business days of draw down).</w:t>
      </w:r>
    </w:p>
    <w:p w14:paraId="4F38F9D1" w14:textId="7DCA09DB" w:rsidR="00A307D5" w:rsidRDefault="008E040D" w:rsidP="00B4412C">
      <w:pPr>
        <w:pStyle w:val="NoSpacing"/>
        <w:ind w:left="360"/>
        <w:rPr>
          <w:rFonts w:ascii="Times New Roman" w:eastAsia="Times New Roman" w:hAnsi="Times New Roman" w:cs="Times New Roman"/>
          <w:szCs w:val="24"/>
        </w:rPr>
      </w:pPr>
      <w:r w:rsidRPr="00247ABF">
        <w:rPr>
          <w:rFonts w:ascii="Times New Roman" w:eastAsia="Times New Roman" w:hAnsi="Times New Roman" w:cs="Times New Roman"/>
          <w:szCs w:val="24"/>
        </w:rPr>
        <w:t xml:space="preserve"> </w:t>
      </w:r>
    </w:p>
    <w:p w14:paraId="5C7CEE7D" w14:textId="77777777" w:rsidR="006C12C5" w:rsidRDefault="00B16312" w:rsidP="00B4412C">
      <w:pPr>
        <w:pStyle w:val="NoSpacing"/>
        <w:ind w:left="360"/>
        <w:rPr>
          <w:del w:id="556" w:author="Salinas, Elyse" w:date="2024-08-28T15:02:00Z"/>
          <w:rFonts w:ascii="Times New Roman" w:eastAsia="Times New Roman" w:hAnsi="Times New Roman" w:cs="Times New Roman"/>
          <w:szCs w:val="24"/>
        </w:rPr>
      </w:pPr>
      <w:del w:id="557" w:author="Salinas, Elyse" w:date="2024-08-28T15:02:00Z">
        <w:r w:rsidRPr="00247ABF">
          <w:rPr>
            <w:rFonts w:ascii="Times New Roman" w:eastAsia="Times New Roman" w:hAnsi="Times New Roman" w:cs="Times New Roman"/>
            <w:szCs w:val="24"/>
          </w:rPr>
          <w:delText>Alternatively</w:delText>
        </w:r>
        <w:r w:rsidR="008E040D" w:rsidRPr="00247ABF">
          <w:rPr>
            <w:rFonts w:ascii="Times New Roman" w:eastAsia="Times New Roman" w:hAnsi="Times New Roman" w:cs="Times New Roman"/>
            <w:szCs w:val="24"/>
          </w:rPr>
          <w:delText>, the applicant must affirm it does not have an open</w:delText>
        </w:r>
        <w:r w:rsidR="009520DC" w:rsidRPr="009520DC">
          <w:rPr>
            <w:rFonts w:ascii="Times New Roman" w:eastAsia="Times New Roman" w:hAnsi="Times New Roman" w:cs="Times New Roman"/>
            <w:szCs w:val="24"/>
            <w:vertAlign w:val="superscript"/>
          </w:rPr>
          <w:footnoteReference w:id="28"/>
        </w:r>
        <w:r w:rsidR="008E040D" w:rsidRPr="00247ABF">
          <w:rPr>
            <w:rFonts w:ascii="Times New Roman" w:eastAsia="Times New Roman" w:hAnsi="Times New Roman" w:cs="Times New Roman"/>
            <w:szCs w:val="24"/>
          </w:rPr>
          <w:delText xml:space="preserve"> EPA Brownfields Assessment Grant or Multipurpose Grant.</w:delText>
        </w:r>
      </w:del>
    </w:p>
    <w:p w14:paraId="3FD62360" w14:textId="77777777" w:rsidR="00A307D5" w:rsidRDefault="00A307D5" w:rsidP="00B4412C">
      <w:pPr>
        <w:pStyle w:val="NoSpacing"/>
        <w:ind w:left="360"/>
        <w:rPr>
          <w:del w:id="559" w:author="Salinas, Elyse" w:date="2024-08-28T15:02:00Z"/>
          <w:rFonts w:ascii="Times New Roman" w:eastAsia="Times New Roman" w:hAnsi="Times New Roman" w:cs="Times New Roman"/>
          <w:szCs w:val="24"/>
        </w:rPr>
      </w:pPr>
    </w:p>
    <w:p w14:paraId="021D500E" w14:textId="764980A2" w:rsidR="00A4525E" w:rsidRPr="00C97D7F" w:rsidRDefault="00A4525E" w:rsidP="008F0E8A">
      <w:pPr>
        <w:pStyle w:val="Heading3"/>
      </w:pPr>
      <w:bookmarkStart w:id="560" w:name="_Toc112918599"/>
      <w:bookmarkStart w:id="561" w:name="_Toc175674811"/>
      <w:bookmarkStart w:id="562" w:name="NamedContractor"/>
      <w:bookmarkStart w:id="563" w:name="_Toc146002318"/>
      <w:r w:rsidRPr="00C97D7F">
        <w:t>Contractors and Named Subrecipients</w:t>
      </w:r>
      <w:bookmarkEnd w:id="560"/>
      <w:bookmarkEnd w:id="561"/>
      <w:bookmarkEnd w:id="563"/>
    </w:p>
    <w:bookmarkEnd w:id="562"/>
    <w:p w14:paraId="3994D2AC" w14:textId="77777777" w:rsidR="00A4525E" w:rsidRPr="00247ABF" w:rsidRDefault="00A4525E" w:rsidP="00A4525E">
      <w:pPr>
        <w:autoSpaceDE w:val="0"/>
        <w:autoSpaceDN w:val="0"/>
        <w:spacing w:line="240" w:lineRule="auto"/>
        <w:ind w:left="360"/>
        <w:rPr>
          <w:rFonts w:cs="Times New Roman"/>
          <w:szCs w:val="24"/>
        </w:rPr>
      </w:pPr>
    </w:p>
    <w:p w14:paraId="1D62E30F" w14:textId="77777777" w:rsidR="00A4525E" w:rsidRPr="000D6109" w:rsidRDefault="00A4525E" w:rsidP="00933466">
      <w:pPr>
        <w:pStyle w:val="ListParagraph"/>
        <w:numPr>
          <w:ilvl w:val="0"/>
          <w:numId w:val="48"/>
        </w:numPr>
        <w:rPr>
          <w:szCs w:val="24"/>
          <w:lang w:val="en"/>
        </w:rPr>
      </w:pPr>
      <w:r w:rsidRPr="00247ABF">
        <w:rPr>
          <w:b/>
          <w:bCs/>
          <w:szCs w:val="24"/>
        </w:rPr>
        <w:t>Contractors.</w:t>
      </w:r>
      <w:r w:rsidRPr="00247ABF">
        <w:rPr>
          <w:szCs w:val="24"/>
        </w:rPr>
        <w:t xml:space="preserve"> </w:t>
      </w:r>
    </w:p>
    <w:p w14:paraId="17D274CA" w14:textId="6DA46C67" w:rsidR="00A4525E" w:rsidRDefault="00A4525E" w:rsidP="00ED284E">
      <w:pPr>
        <w:pStyle w:val="ListParagraph"/>
        <w:ind w:left="1080"/>
        <w:rPr>
          <w:szCs w:val="24"/>
        </w:rPr>
      </w:pPr>
      <w:bookmarkStart w:id="564" w:name="_Hlk79058652"/>
      <w:r w:rsidRPr="000D6109">
        <w:rPr>
          <w:szCs w:val="24"/>
        </w:rPr>
        <w:t>EPA does not require or encourage applicants to procure contractors (including consultants) before the EPA cooperative agreement is awarded</w:t>
      </w:r>
      <w:r>
        <w:rPr>
          <w:szCs w:val="24"/>
        </w:rPr>
        <w:t>, but applicants may choose to do so</w:t>
      </w:r>
      <w:r w:rsidRPr="000D6109">
        <w:rPr>
          <w:szCs w:val="24"/>
        </w:rPr>
        <w:t>.</w:t>
      </w:r>
      <w:bookmarkEnd w:id="564"/>
    </w:p>
    <w:p w14:paraId="2A3E9A9A" w14:textId="77777777" w:rsidR="00FD54A8" w:rsidRPr="00FD54A8" w:rsidRDefault="00FD54A8" w:rsidP="00FD54A8">
      <w:pPr>
        <w:rPr>
          <w:szCs w:val="24"/>
        </w:rPr>
      </w:pPr>
    </w:p>
    <w:p w14:paraId="008C7316" w14:textId="038CA614" w:rsidR="00A8415C" w:rsidRDefault="00A4525E" w:rsidP="00454C7C">
      <w:pPr>
        <w:pStyle w:val="ListParagraph"/>
        <w:ind w:left="1080"/>
        <w:rPr>
          <w:szCs w:val="24"/>
          <w:lang w:val="en"/>
        </w:rPr>
      </w:pPr>
      <w:r w:rsidRPr="00247ABF">
        <w:rPr>
          <w:szCs w:val="24"/>
        </w:rPr>
        <w:t>Applicants, other than state</w:t>
      </w:r>
      <w:ins w:id="565" w:author="Salinas, Elyse" w:date="2024-08-28T15:02:00Z">
        <w:r w:rsidR="0012785C">
          <w:rPr>
            <w:szCs w:val="24"/>
          </w:rPr>
          <w:t xml:space="preserve"> (which includes territories)</w:t>
        </w:r>
        <w:r w:rsidR="001F774E">
          <w:rPr>
            <w:rStyle w:val="FootnoteReference"/>
            <w:szCs w:val="24"/>
          </w:rPr>
          <w:footnoteReference w:id="29"/>
        </w:r>
        <w:r w:rsidR="0012785C">
          <w:rPr>
            <w:szCs w:val="24"/>
          </w:rPr>
          <w:t xml:space="preserve"> </w:t>
        </w:r>
        <w:r w:rsidR="00CB0BD6">
          <w:rPr>
            <w:szCs w:val="24"/>
          </w:rPr>
          <w:t>or Tribal</w:t>
        </w:r>
        <w:r w:rsidR="009B3672">
          <w:rPr>
            <w:szCs w:val="24"/>
          </w:rPr>
          <w:t xml:space="preserve"> (</w:t>
        </w:r>
        <w:r w:rsidR="00F56D68">
          <w:rPr>
            <w:szCs w:val="24"/>
          </w:rPr>
          <w:t>for</w:t>
        </w:r>
        <w:r w:rsidR="00C401CC">
          <w:rPr>
            <w:szCs w:val="24"/>
          </w:rPr>
          <w:t xml:space="preserve"> grants awarded </w:t>
        </w:r>
        <w:r w:rsidR="00C401CC" w:rsidRPr="00C401CC">
          <w:rPr>
            <w:szCs w:val="24"/>
          </w:rPr>
          <w:t xml:space="preserve">on or </w:t>
        </w:r>
        <w:r w:rsidR="009B3672" w:rsidRPr="00C401CC">
          <w:rPr>
            <w:szCs w:val="24"/>
          </w:rPr>
          <w:t>after</w:t>
        </w:r>
        <w:r w:rsidR="009B3672">
          <w:rPr>
            <w:szCs w:val="24"/>
          </w:rPr>
          <w:t xml:space="preserve"> October 1, 2024)</w:t>
        </w:r>
      </w:ins>
      <w:r w:rsidRPr="00247ABF">
        <w:rPr>
          <w:szCs w:val="24"/>
        </w:rPr>
        <w:t xml:space="preserve"> applicants, that </w:t>
      </w:r>
      <w:r>
        <w:rPr>
          <w:szCs w:val="24"/>
        </w:rPr>
        <w:t>have</w:t>
      </w:r>
      <w:r w:rsidRPr="00247ABF">
        <w:rPr>
          <w:szCs w:val="24"/>
        </w:rPr>
        <w:t xml:space="preserve"> procure</w:t>
      </w:r>
      <w:r>
        <w:rPr>
          <w:szCs w:val="24"/>
        </w:rPr>
        <w:t>d a</w:t>
      </w:r>
      <w:r w:rsidRPr="00247ABF">
        <w:rPr>
          <w:szCs w:val="24"/>
        </w:rPr>
        <w:t xml:space="preserve"> contractor(s) where the amount of the contract will be more than the micro-purchase threshold in </w:t>
      </w:r>
      <w:hyperlink r:id="rId40" w:history="1">
        <w:r w:rsidRPr="00247ABF">
          <w:rPr>
            <w:rStyle w:val="Hyperlink"/>
            <w:szCs w:val="24"/>
          </w:rPr>
          <w:t xml:space="preserve">2 CFR </w:t>
        </w:r>
        <w:r w:rsidRPr="00247ABF">
          <w:rPr>
            <w:color w:val="0000FF"/>
            <w:szCs w:val="24"/>
            <w:u w:val="single"/>
          </w:rPr>
          <w:t xml:space="preserve">§ </w:t>
        </w:r>
        <w:r w:rsidRPr="00247ABF">
          <w:rPr>
            <w:rStyle w:val="Hyperlink"/>
            <w:szCs w:val="24"/>
          </w:rPr>
          <w:t>200.320(a)(1)</w:t>
        </w:r>
      </w:hyperlink>
      <w:r w:rsidRPr="00247ABF">
        <w:rPr>
          <w:szCs w:val="24"/>
        </w:rPr>
        <w:t xml:space="preserve"> ($10,000 for most applicants) must demonstrate how the contractor (including consultants) was selected in compliance with the fair and open competition requirements in 2 CFR Part 200 and 2 CFR Part 1500.</w:t>
      </w:r>
      <w:r w:rsidR="0086523D">
        <w:rPr>
          <w:rStyle w:val="FootnoteReference"/>
          <w:szCs w:val="24"/>
        </w:rPr>
        <w:footnoteReference w:id="30"/>
      </w:r>
      <w:r w:rsidRPr="00247ABF">
        <w:rPr>
          <w:szCs w:val="24"/>
        </w:rPr>
        <w:t xml:space="preserve"> </w:t>
      </w:r>
      <w:ins w:id="569" w:author="Salinas, Elyse" w:date="2024-08-28T15:02:00Z">
        <w:r w:rsidR="00DC552F">
          <w:rPr>
            <w:szCs w:val="24"/>
          </w:rPr>
          <w:t xml:space="preserve">Additionally, </w:t>
        </w:r>
        <w:r w:rsidR="0007045C" w:rsidRPr="00713C7A">
          <w:rPr>
            <w:b/>
            <w:bCs/>
            <w:szCs w:val="24"/>
          </w:rPr>
          <w:t>all</w:t>
        </w:r>
        <w:r w:rsidR="0007045C">
          <w:rPr>
            <w:szCs w:val="24"/>
          </w:rPr>
          <w:t xml:space="preserve"> applicants </w:t>
        </w:r>
        <w:r w:rsidR="001E4B73">
          <w:rPr>
            <w:szCs w:val="24"/>
          </w:rPr>
          <w:t>(including state, territory, and Tribal</w:t>
        </w:r>
        <w:r w:rsidR="008B4FF7">
          <w:rPr>
            <w:szCs w:val="24"/>
          </w:rPr>
          <w:t xml:space="preserve">), </w:t>
        </w:r>
        <w:r w:rsidR="00DC552F">
          <w:rPr>
            <w:szCs w:val="24"/>
          </w:rPr>
          <w:t xml:space="preserve">regardless of the amount of the contract, must </w:t>
        </w:r>
        <w:r w:rsidR="003B7531">
          <w:rPr>
            <w:szCs w:val="24"/>
          </w:rPr>
          <w:t xml:space="preserve">conduct their procurements </w:t>
        </w:r>
        <w:r w:rsidR="00DC552F">
          <w:rPr>
            <w:szCs w:val="24"/>
          </w:rPr>
          <w:t xml:space="preserve">in accordance with 40 CFR Part 33 (EPA’s Participation by Disadvantaged Business </w:t>
        </w:r>
        <w:r w:rsidR="0031061A">
          <w:rPr>
            <w:szCs w:val="24"/>
          </w:rPr>
          <w:t>rule</w:t>
        </w:r>
        <w:r w:rsidR="00DC552F">
          <w:rPr>
            <w:szCs w:val="24"/>
          </w:rPr>
          <w:t xml:space="preserve">). </w:t>
        </w:r>
      </w:ins>
      <w:r w:rsidRPr="00247ABF">
        <w:rPr>
          <w:szCs w:val="24"/>
        </w:rPr>
        <w:t xml:space="preserve">EPA provides guidance on complying with the competition requirements in the </w:t>
      </w:r>
      <w:hyperlink r:id="rId41" w:history="1">
        <w:r w:rsidRPr="00247ABF">
          <w:rPr>
            <w:rStyle w:val="Hyperlink"/>
          </w:rPr>
          <w:t>Best Practice Guide for Procuring Services, Supplies, and Equipment Under EPA Assistance Agreements</w:t>
        </w:r>
      </w:hyperlink>
      <w:r w:rsidRPr="00247ABF">
        <w:rPr>
          <w:rStyle w:val="FootnoteReference"/>
        </w:rPr>
        <w:footnoteReference w:id="31"/>
      </w:r>
      <w:r w:rsidRPr="00247ABF">
        <w:t xml:space="preserve"> </w:t>
      </w:r>
      <w:r w:rsidR="00174077">
        <w:t xml:space="preserve">and the </w:t>
      </w:r>
      <w:hyperlink r:id="rId42" w:history="1">
        <w:r w:rsidR="00FC2152">
          <w:rPr>
            <w:rStyle w:val="Hyperlink"/>
          </w:rPr>
          <w:t>Brownfields Grants: Guidance on Competitively Procuring a Contractor</w:t>
        </w:r>
      </w:hyperlink>
      <w:r w:rsidR="005F7D28">
        <w:t>.</w:t>
      </w:r>
      <w:r w:rsidR="005F7D28">
        <w:rPr>
          <w:rStyle w:val="FootnoteReference"/>
        </w:rPr>
        <w:footnoteReference w:id="32"/>
      </w:r>
      <w:r w:rsidR="00174077" w:rsidRPr="00174077">
        <w:t xml:space="preserve"> </w:t>
      </w:r>
      <w:r w:rsidRPr="00247ABF">
        <w:rPr>
          <w:szCs w:val="24"/>
          <w:lang w:val="en"/>
        </w:rPr>
        <w:t>For example</w:t>
      </w:r>
      <w:r w:rsidR="00A8415C">
        <w:rPr>
          <w:szCs w:val="24"/>
          <w:lang w:val="en"/>
        </w:rPr>
        <w:t>:</w:t>
      </w:r>
    </w:p>
    <w:p w14:paraId="78E75997" w14:textId="77777777" w:rsidR="003D3ABA" w:rsidRDefault="003D3ABA" w:rsidP="00454C7C">
      <w:pPr>
        <w:pStyle w:val="ListParagraph"/>
        <w:ind w:left="1080"/>
        <w:rPr>
          <w:szCs w:val="24"/>
          <w:lang w:val="en"/>
        </w:rPr>
      </w:pPr>
    </w:p>
    <w:p w14:paraId="7FD72E17" w14:textId="47CA8CBF" w:rsidR="00A4525E" w:rsidRPr="00247ABF" w:rsidRDefault="00A4525E" w:rsidP="00933466">
      <w:pPr>
        <w:pStyle w:val="ListParagraph"/>
        <w:numPr>
          <w:ilvl w:val="0"/>
          <w:numId w:val="54"/>
        </w:numPr>
        <w:tabs>
          <w:tab w:val="clear" w:pos="1440"/>
        </w:tabs>
        <w:ind w:left="1800"/>
        <w:rPr>
          <w:szCs w:val="24"/>
          <w:lang w:val="en"/>
        </w:rPr>
      </w:pPr>
      <w:r w:rsidRPr="00247ABF">
        <w:rPr>
          <w:szCs w:val="24"/>
          <w:lang w:val="en"/>
        </w:rPr>
        <w:t>EPA will not accept sole source justifications for procurement contracts for services such as environmental consulting, engineering, and remediation that are available in the commercial marketplace.</w:t>
      </w:r>
    </w:p>
    <w:p w14:paraId="4043BC47" w14:textId="77777777" w:rsidR="00A8415C" w:rsidRDefault="00A8415C" w:rsidP="00454C7C">
      <w:pPr>
        <w:pStyle w:val="ListParagraph"/>
        <w:tabs>
          <w:tab w:val="clear" w:pos="1080"/>
        </w:tabs>
        <w:ind w:left="1800" w:hanging="180"/>
        <w:rPr>
          <w:szCs w:val="24"/>
          <w:lang w:val="en"/>
        </w:rPr>
      </w:pPr>
    </w:p>
    <w:p w14:paraId="2E198746" w14:textId="5482D2EB" w:rsidR="00A8415C" w:rsidRDefault="00646465" w:rsidP="00933466">
      <w:pPr>
        <w:pStyle w:val="ListParagraph"/>
        <w:numPr>
          <w:ilvl w:val="0"/>
          <w:numId w:val="54"/>
        </w:numPr>
        <w:ind w:left="1800"/>
        <w:rPr>
          <w:szCs w:val="24"/>
          <w:lang w:val="en"/>
        </w:rPr>
      </w:pPr>
      <w:r w:rsidRPr="00432C1E">
        <w:rPr>
          <w:szCs w:val="24"/>
          <w:lang w:val="en"/>
        </w:rPr>
        <w:t>F</w:t>
      </w:r>
      <w:r w:rsidR="00A8415C" w:rsidRPr="00432C1E">
        <w:rPr>
          <w:szCs w:val="24"/>
          <w:lang w:val="en"/>
        </w:rPr>
        <w:t xml:space="preserve">irms or individual consultants that develop or draft specifications, requirements, statements of work, or invitations for bids or requests for proposals must be excluded from competing for such procurements as provided in </w:t>
      </w:r>
      <w:del w:id="570" w:author="Salinas, Elyse" w:date="2024-08-28T15:02:00Z">
        <w:r w:rsidR="00875754">
          <w:fldChar w:fldCharType="begin"/>
        </w:r>
        <w:r w:rsidR="00875754">
          <w:delInstrText>HYPERLINK "https://www.ecfr.gov/cgi-bin/text-idx?SID=e45d2457d8430f61b740da1f8449be00&amp;mc=true&amp;node=se2.1.200_1319&amp;rgn=div8"</w:delInstrText>
        </w:r>
        <w:r w:rsidR="00875754">
          <w:fldChar w:fldCharType="separate"/>
        </w:r>
        <w:r w:rsidR="00A8415C" w:rsidRPr="00432C1E">
          <w:rPr>
            <w:rStyle w:val="Hyperlink"/>
            <w:szCs w:val="24"/>
            <w:lang w:val="en"/>
          </w:rPr>
          <w:delText>2 CFR § 200.319(b)</w:delText>
        </w:r>
        <w:r w:rsidR="00875754">
          <w:rPr>
            <w:rStyle w:val="Hyperlink"/>
            <w:szCs w:val="24"/>
            <w:lang w:val="en"/>
          </w:rPr>
          <w:fldChar w:fldCharType="end"/>
        </w:r>
      </w:del>
      <w:ins w:id="571" w:author="Salinas, Elyse" w:date="2024-08-28T15:02:00Z">
        <w:r w:rsidR="00875754">
          <w:fldChar w:fldCharType="begin"/>
        </w:r>
        <w:r w:rsidR="00875754">
          <w:instrText>HYPERLINK "https://www.ecfr.gov/cgi-bin/text-idx?SID=e45d2457d8430f61b740da1f8449be00&amp;mc=true&amp;node=se2.1.200_1319&amp;rgn=div8" \h</w:instrText>
        </w:r>
        <w:r w:rsidR="00875754">
          <w:fldChar w:fldCharType="separate"/>
        </w:r>
        <w:r w:rsidR="00A8415C" w:rsidRPr="3CA0BF6F">
          <w:rPr>
            <w:rStyle w:val="Hyperlink"/>
            <w:lang w:val="en"/>
          </w:rPr>
          <w:t>2 CFR § 200.319(b)</w:t>
        </w:r>
        <w:r w:rsidR="00875754">
          <w:rPr>
            <w:rStyle w:val="Hyperlink"/>
            <w:lang w:val="en"/>
          </w:rPr>
          <w:fldChar w:fldCharType="end"/>
        </w:r>
      </w:ins>
      <w:r w:rsidR="00A8415C" w:rsidRPr="00432C1E">
        <w:rPr>
          <w:szCs w:val="24"/>
          <w:lang w:val="en"/>
        </w:rPr>
        <w:t>.</w:t>
      </w:r>
    </w:p>
    <w:p w14:paraId="6CF389DB" w14:textId="77777777" w:rsidR="001C0A03" w:rsidRPr="001C0A03" w:rsidRDefault="001C0A03" w:rsidP="00573AAB">
      <w:pPr>
        <w:pStyle w:val="ListParagraph"/>
        <w:rPr>
          <w:szCs w:val="24"/>
          <w:lang w:val="en"/>
        </w:rPr>
      </w:pPr>
    </w:p>
    <w:p w14:paraId="1ED5037D" w14:textId="71D59ABD" w:rsidR="001C0A03" w:rsidRPr="00432C1E" w:rsidRDefault="004F6C7F" w:rsidP="00933466">
      <w:pPr>
        <w:pStyle w:val="ListParagraph"/>
        <w:numPr>
          <w:ilvl w:val="0"/>
          <w:numId w:val="54"/>
        </w:numPr>
        <w:ind w:left="1800"/>
        <w:rPr>
          <w:szCs w:val="24"/>
          <w:lang w:val="en"/>
        </w:rPr>
      </w:pPr>
      <w:r>
        <w:rPr>
          <w:szCs w:val="24"/>
          <w:lang w:val="en"/>
        </w:rPr>
        <w:t xml:space="preserve">Consistent with 2 CFR </w:t>
      </w:r>
      <w:r w:rsidR="00D90DFE" w:rsidRPr="00247ABF">
        <w:t>§</w:t>
      </w:r>
      <w:r w:rsidR="00D90DFE">
        <w:t xml:space="preserve"> </w:t>
      </w:r>
      <w:r>
        <w:rPr>
          <w:szCs w:val="24"/>
          <w:lang w:val="en"/>
        </w:rPr>
        <w:t xml:space="preserve">200.320(b)(2)(iii), </w:t>
      </w:r>
      <w:r w:rsidR="00F81DAF">
        <w:rPr>
          <w:szCs w:val="24"/>
          <w:lang w:val="en"/>
        </w:rPr>
        <w:t>for contracts over $250,000</w:t>
      </w:r>
      <w:r w:rsidR="006E66FD">
        <w:rPr>
          <w:szCs w:val="24"/>
          <w:lang w:val="en"/>
        </w:rPr>
        <w:t>,</w:t>
      </w:r>
      <w:r w:rsidR="00F81DAF">
        <w:rPr>
          <w:szCs w:val="24"/>
          <w:lang w:val="en"/>
        </w:rPr>
        <w:t xml:space="preserve"> </w:t>
      </w:r>
      <w:r>
        <w:rPr>
          <w:szCs w:val="24"/>
          <w:lang w:val="en"/>
        </w:rPr>
        <w:t>price must be a</w:t>
      </w:r>
      <w:r w:rsidR="00D34AF2">
        <w:rPr>
          <w:szCs w:val="24"/>
          <w:lang w:val="en"/>
        </w:rPr>
        <w:t>n</w:t>
      </w:r>
      <w:r>
        <w:rPr>
          <w:szCs w:val="24"/>
          <w:lang w:val="en"/>
        </w:rPr>
        <w:t xml:space="preserve"> </w:t>
      </w:r>
      <w:r w:rsidR="00D34AF2">
        <w:rPr>
          <w:szCs w:val="24"/>
          <w:lang w:val="en"/>
        </w:rPr>
        <w:t>evaluation</w:t>
      </w:r>
      <w:r>
        <w:rPr>
          <w:szCs w:val="24"/>
          <w:lang w:val="en"/>
        </w:rPr>
        <w:t xml:space="preserve"> factor in the </w:t>
      </w:r>
      <w:r w:rsidR="0093606F">
        <w:rPr>
          <w:szCs w:val="24"/>
          <w:lang w:val="en"/>
        </w:rPr>
        <w:t>review</w:t>
      </w:r>
      <w:r w:rsidR="003F78E1">
        <w:rPr>
          <w:szCs w:val="24"/>
          <w:lang w:val="en"/>
        </w:rPr>
        <w:t xml:space="preserve"> of proposals or quotes.</w:t>
      </w:r>
    </w:p>
    <w:p w14:paraId="33A8655B" w14:textId="77777777" w:rsidR="00A4525E" w:rsidRDefault="00A4525E" w:rsidP="00A4525E">
      <w:pPr>
        <w:pStyle w:val="ListParagraph"/>
        <w:ind w:left="1080"/>
        <w:rPr>
          <w:szCs w:val="24"/>
        </w:rPr>
      </w:pPr>
    </w:p>
    <w:p w14:paraId="7E92FF65" w14:textId="39E25524" w:rsidR="008160EC" w:rsidRDefault="00665F5A">
      <w:pPr>
        <w:autoSpaceDE w:val="0"/>
        <w:autoSpaceDN w:val="0"/>
        <w:spacing w:line="240" w:lineRule="auto"/>
        <w:ind w:left="1080"/>
        <w:rPr>
          <w:rFonts w:cs="Times New Roman"/>
        </w:rPr>
      </w:pPr>
      <w:r>
        <w:rPr>
          <w:rFonts w:cs="Times New Roman"/>
        </w:rPr>
        <w:t xml:space="preserve">Applicants must </w:t>
      </w:r>
      <w:r w:rsidRPr="00FA31DF">
        <w:rPr>
          <w:b/>
          <w:u w:val="single"/>
          <w:rPrChange w:id="572" w:author="Salinas, Elyse" w:date="2024-08-28T15:02:00Z">
            <w:rPr/>
          </w:rPrChange>
        </w:rPr>
        <w:t>disclose</w:t>
      </w:r>
      <w:r>
        <w:rPr>
          <w:rFonts w:cs="Times New Roman"/>
        </w:rPr>
        <w:t xml:space="preserve"> whether they have already selected a contractor that will be compensated with EPA funds made available under this RFA. </w:t>
      </w:r>
      <w:r w:rsidRPr="2E3FE89B">
        <w:rPr>
          <w:rFonts w:cs="Times New Roman"/>
        </w:rPr>
        <w:t>If a contractor(s) has been selected</w:t>
      </w:r>
      <w:r>
        <w:rPr>
          <w:rFonts w:cs="Times New Roman"/>
        </w:rPr>
        <w:t xml:space="preserve"> prior to submitting the application to </w:t>
      </w:r>
      <w:r w:rsidRPr="006D1365">
        <w:rPr>
          <w:rFonts w:cs="Times New Roman"/>
        </w:rPr>
        <w:t>EPA</w:t>
      </w:r>
      <w:r w:rsidR="00D53F71" w:rsidRPr="006D1365">
        <w:rPr>
          <w:rFonts w:cs="Times New Roman"/>
        </w:rPr>
        <w:t xml:space="preserve"> </w:t>
      </w:r>
      <w:r w:rsidR="00D53F71" w:rsidRPr="006D1365">
        <w:t xml:space="preserve">(including when a contractor(s) has been selected under a “dual procurement process” for both grant proposal writing and </w:t>
      </w:r>
      <w:ins w:id="573" w:author="Salinas, Elyse" w:date="2024-08-28T15:02:00Z">
        <w:r w:rsidR="0022734F">
          <w:t xml:space="preserve">grant implementation </w:t>
        </w:r>
      </w:ins>
      <w:r w:rsidR="00D53F71" w:rsidRPr="006D1365">
        <w:t>services</w:t>
      </w:r>
      <w:del w:id="574" w:author="Salinas, Elyse" w:date="2024-08-28T15:02:00Z">
        <w:r w:rsidR="00D53F71" w:rsidRPr="006D1365">
          <w:delText xml:space="preserve"> necessary to help you carry out the grant</w:delText>
        </w:r>
      </w:del>
      <w:r w:rsidR="00D53F71" w:rsidRPr="006D1365">
        <w:t>)</w:t>
      </w:r>
      <w:r w:rsidRPr="006D1365">
        <w:rPr>
          <w:rFonts w:cs="Times New Roman"/>
        </w:rPr>
        <w:t xml:space="preserve">, applicants must </w:t>
      </w:r>
      <w:r w:rsidRPr="00FA31DF">
        <w:rPr>
          <w:b/>
          <w:u w:val="single"/>
          <w:rPrChange w:id="575" w:author="Salinas, Elyse" w:date="2024-08-28T15:02:00Z">
            <w:rPr/>
          </w:rPrChange>
        </w:rPr>
        <w:t>describe</w:t>
      </w:r>
      <w:r w:rsidR="008160EC">
        <w:rPr>
          <w:rFonts w:cs="Times New Roman"/>
        </w:rPr>
        <w:t>:</w:t>
      </w:r>
      <w:r w:rsidRPr="006D1365">
        <w:rPr>
          <w:rFonts w:cs="Times New Roman"/>
        </w:rPr>
        <w:t xml:space="preserve"> </w:t>
      </w:r>
    </w:p>
    <w:p w14:paraId="486BECB3" w14:textId="77777777" w:rsidR="00045AD8" w:rsidRDefault="00045AD8">
      <w:pPr>
        <w:autoSpaceDE w:val="0"/>
        <w:autoSpaceDN w:val="0"/>
        <w:spacing w:line="240" w:lineRule="auto"/>
        <w:ind w:left="1080"/>
        <w:rPr>
          <w:rFonts w:cs="Times New Roman"/>
        </w:rPr>
      </w:pPr>
    </w:p>
    <w:p w14:paraId="32844AF2" w14:textId="54FB2562" w:rsidR="00A7123E" w:rsidRDefault="00665F5A" w:rsidP="00A7123E">
      <w:pPr>
        <w:pStyle w:val="ListParagraph"/>
        <w:numPr>
          <w:ilvl w:val="0"/>
          <w:numId w:val="61"/>
        </w:numPr>
        <w:rPr>
          <w:szCs w:val="24"/>
        </w:rPr>
      </w:pPr>
      <w:r w:rsidRPr="00647352">
        <w:t xml:space="preserve">the procurement procedures that were followed to hire the contractor(s) and include information on </w:t>
      </w:r>
      <w:r w:rsidRPr="00647352">
        <w:rPr>
          <w:b/>
          <w:bCs/>
        </w:rPr>
        <w:t>where and when</w:t>
      </w:r>
      <w:r w:rsidRPr="00647352">
        <w:t xml:space="preserve"> the Request for Proposals/Request for Qualifications was posted</w:t>
      </w:r>
      <w:r w:rsidR="00F81BEF">
        <w:t>;</w:t>
      </w:r>
    </w:p>
    <w:p w14:paraId="4A1D5A78" w14:textId="3D1A5587" w:rsidR="00A7123E" w:rsidRDefault="00E96698" w:rsidP="00A7123E">
      <w:pPr>
        <w:pStyle w:val="ListParagraph"/>
        <w:numPr>
          <w:ilvl w:val="0"/>
          <w:numId w:val="61"/>
        </w:numPr>
        <w:rPr>
          <w:szCs w:val="24"/>
        </w:rPr>
      </w:pPr>
      <w:r w:rsidRPr="00A7123E">
        <w:rPr>
          <w:szCs w:val="24"/>
        </w:rPr>
        <w:t>t</w:t>
      </w:r>
      <w:r w:rsidR="00955590" w:rsidRPr="00A7123E">
        <w:rPr>
          <w:szCs w:val="24"/>
        </w:rPr>
        <w:t xml:space="preserve">he length of time the RFP/RFQ was </w:t>
      </w:r>
      <w:r w:rsidR="00A7123E" w:rsidRPr="00A7123E">
        <w:rPr>
          <w:szCs w:val="24"/>
        </w:rPr>
        <w:t>advertised</w:t>
      </w:r>
      <w:r w:rsidR="00F81BEF">
        <w:rPr>
          <w:szCs w:val="24"/>
        </w:rPr>
        <w:t>;</w:t>
      </w:r>
    </w:p>
    <w:p w14:paraId="31FE463D" w14:textId="18848A5A" w:rsidR="00373226" w:rsidRDefault="00496B4D" w:rsidP="00A7123E">
      <w:pPr>
        <w:pStyle w:val="ListParagraph"/>
        <w:numPr>
          <w:ilvl w:val="0"/>
          <w:numId w:val="61"/>
        </w:numPr>
        <w:rPr>
          <w:szCs w:val="24"/>
        </w:rPr>
      </w:pPr>
      <w:r w:rsidRPr="00A7123E">
        <w:rPr>
          <w:szCs w:val="24"/>
        </w:rPr>
        <w:t xml:space="preserve">the number </w:t>
      </w:r>
      <w:r w:rsidR="008D08BA" w:rsidRPr="00A7123E">
        <w:rPr>
          <w:szCs w:val="24"/>
        </w:rPr>
        <w:t>of firms solicited and the number of offers received and considered</w:t>
      </w:r>
      <w:r w:rsidR="00373226">
        <w:rPr>
          <w:szCs w:val="24"/>
        </w:rPr>
        <w:t>; and</w:t>
      </w:r>
    </w:p>
    <w:p w14:paraId="48C8C844" w14:textId="190ECE67" w:rsidR="0020668B" w:rsidRPr="00A7123E" w:rsidRDefault="004F5BE6" w:rsidP="00A7123E">
      <w:pPr>
        <w:pStyle w:val="ListParagraph"/>
        <w:numPr>
          <w:ilvl w:val="0"/>
          <w:numId w:val="61"/>
        </w:numPr>
        <w:rPr>
          <w:szCs w:val="24"/>
        </w:rPr>
      </w:pPr>
      <w:r>
        <w:rPr>
          <w:szCs w:val="24"/>
        </w:rPr>
        <w:t>t</w:t>
      </w:r>
      <w:r w:rsidR="00373226">
        <w:rPr>
          <w:szCs w:val="24"/>
        </w:rPr>
        <w:t>he name</w:t>
      </w:r>
      <w:r w:rsidR="00B15036">
        <w:rPr>
          <w:szCs w:val="24"/>
        </w:rPr>
        <w:t>(s)</w:t>
      </w:r>
      <w:r w:rsidR="00373226">
        <w:rPr>
          <w:szCs w:val="24"/>
        </w:rPr>
        <w:t xml:space="preserve"> of </w:t>
      </w:r>
      <w:r w:rsidR="00B15036">
        <w:rPr>
          <w:szCs w:val="24"/>
        </w:rPr>
        <w:t xml:space="preserve">the </w:t>
      </w:r>
      <w:r w:rsidR="00373226">
        <w:rPr>
          <w:szCs w:val="24"/>
        </w:rPr>
        <w:t>firm</w:t>
      </w:r>
      <w:r w:rsidR="00B15036">
        <w:rPr>
          <w:szCs w:val="24"/>
        </w:rPr>
        <w:t>(</w:t>
      </w:r>
      <w:r w:rsidR="00373226">
        <w:rPr>
          <w:szCs w:val="24"/>
        </w:rPr>
        <w:t>s</w:t>
      </w:r>
      <w:r w:rsidR="00B15036">
        <w:rPr>
          <w:szCs w:val="24"/>
        </w:rPr>
        <w:t>)</w:t>
      </w:r>
      <w:r w:rsidR="00373226">
        <w:rPr>
          <w:szCs w:val="24"/>
        </w:rPr>
        <w:t xml:space="preserve"> </w:t>
      </w:r>
      <w:r>
        <w:rPr>
          <w:szCs w:val="24"/>
        </w:rPr>
        <w:t xml:space="preserve">the applicant </w:t>
      </w:r>
      <w:r w:rsidR="00E603E6">
        <w:rPr>
          <w:szCs w:val="24"/>
        </w:rPr>
        <w:t xml:space="preserve">entered </w:t>
      </w:r>
      <w:r w:rsidR="00373226">
        <w:rPr>
          <w:szCs w:val="24"/>
        </w:rPr>
        <w:t>into contrac</w:t>
      </w:r>
      <w:r w:rsidR="00EE3255">
        <w:rPr>
          <w:szCs w:val="24"/>
        </w:rPr>
        <w:t>t with</w:t>
      </w:r>
      <w:r w:rsidR="008D08BA" w:rsidRPr="00A7123E">
        <w:rPr>
          <w:szCs w:val="24"/>
        </w:rPr>
        <w:t>.</w:t>
      </w:r>
    </w:p>
    <w:p w14:paraId="0F150890" w14:textId="77777777" w:rsidR="006A60CE" w:rsidRDefault="006A60CE" w:rsidP="00BA7B5F">
      <w:pPr>
        <w:autoSpaceDE w:val="0"/>
        <w:autoSpaceDN w:val="0"/>
        <w:spacing w:line="240" w:lineRule="auto"/>
        <w:ind w:left="1080"/>
        <w:rPr>
          <w:szCs w:val="24"/>
        </w:rPr>
      </w:pPr>
    </w:p>
    <w:p w14:paraId="7A67E37A" w14:textId="3AE922C4" w:rsidR="006A20F0" w:rsidRDefault="006A20F0" w:rsidP="006A20F0">
      <w:pPr>
        <w:ind w:left="1440"/>
      </w:pPr>
      <w:r>
        <w:t xml:space="preserve">Note, regardless of </w:t>
      </w:r>
      <w:r w:rsidR="002B4F0A">
        <w:t xml:space="preserve">whether </w:t>
      </w:r>
      <w:r>
        <w:t>the solicitation is issued as a Request for Proposals or a Request for Qualifications, price reasonableness for the grant implementation work must be a selection factor in the evaluation of proposals or quotes</w:t>
      </w:r>
      <w:del w:id="576" w:author="Salinas, Elyse" w:date="2024-08-28T15:02:00Z">
        <w:r>
          <w:delText>.</w:delText>
        </w:r>
      </w:del>
      <w:ins w:id="577" w:author="Salinas, Elyse" w:date="2024-08-28T15:02:00Z">
        <w:r w:rsidR="00257901">
          <w:t xml:space="preserve"> for Brownfields </w:t>
        </w:r>
        <w:r w:rsidR="007A2546">
          <w:t>Assessment Grants</w:t>
        </w:r>
        <w:r>
          <w:t>.</w:t>
        </w:r>
      </w:ins>
      <w:r>
        <w:t xml:space="preserve"> See the </w:t>
      </w:r>
      <w:hyperlink r:id="rId43" w:history="1">
        <w:r w:rsidR="00B22BBB">
          <w:rPr>
            <w:rStyle w:val="Hyperlink"/>
            <w:rFonts w:cstheme="minorBidi"/>
          </w:rPr>
          <w:t>Brownfields Grants: Guidance on Competitively Procuring a Contractor</w:t>
        </w:r>
      </w:hyperlink>
      <w:r w:rsidR="00B22BBB">
        <w:t xml:space="preserve"> </w:t>
      </w:r>
      <w:r>
        <w:t>for additional guidance.</w:t>
      </w:r>
    </w:p>
    <w:p w14:paraId="3B75489D" w14:textId="77777777" w:rsidR="006A20F0" w:rsidRDefault="006A20F0" w:rsidP="00BA7B5F">
      <w:pPr>
        <w:autoSpaceDE w:val="0"/>
        <w:autoSpaceDN w:val="0"/>
        <w:spacing w:line="240" w:lineRule="auto"/>
        <w:ind w:left="1080"/>
        <w:rPr>
          <w:szCs w:val="24"/>
        </w:rPr>
      </w:pPr>
    </w:p>
    <w:p w14:paraId="58B23DD0" w14:textId="43FB0C4A" w:rsidR="0020668B" w:rsidRDefault="004200FF" w:rsidP="00BA7B5F">
      <w:pPr>
        <w:autoSpaceDE w:val="0"/>
        <w:autoSpaceDN w:val="0"/>
        <w:spacing w:line="240" w:lineRule="auto"/>
        <w:ind w:left="1080"/>
        <w:rPr>
          <w:szCs w:val="24"/>
        </w:rPr>
      </w:pPr>
      <w:r w:rsidRPr="00FA31DF">
        <w:rPr>
          <w:b/>
          <w:u w:val="single"/>
          <w:rPrChange w:id="578" w:author="Salinas, Elyse" w:date="2024-08-28T15:02:00Z">
            <w:rPr/>
          </w:rPrChange>
        </w:rPr>
        <w:t>Provide</w:t>
      </w:r>
      <w:r>
        <w:rPr>
          <w:szCs w:val="24"/>
        </w:rPr>
        <w:t xml:space="preserve"> a copy </w:t>
      </w:r>
      <w:r w:rsidR="00FC4AF3">
        <w:rPr>
          <w:szCs w:val="24"/>
        </w:rPr>
        <w:t xml:space="preserve">of </w:t>
      </w:r>
      <w:r w:rsidR="00574564">
        <w:rPr>
          <w:szCs w:val="24"/>
        </w:rPr>
        <w:t xml:space="preserve">(or link to) the solicitation documents and the </w:t>
      </w:r>
      <w:r w:rsidR="00296EB4">
        <w:rPr>
          <w:szCs w:val="24"/>
        </w:rPr>
        <w:t xml:space="preserve">signed </w:t>
      </w:r>
      <w:r w:rsidR="00574564">
        <w:rPr>
          <w:szCs w:val="24"/>
        </w:rPr>
        <w:t>executed contract.</w:t>
      </w:r>
    </w:p>
    <w:p w14:paraId="6562B966" w14:textId="77777777" w:rsidR="00574564" w:rsidRDefault="00574564" w:rsidP="00BA7B5F">
      <w:pPr>
        <w:autoSpaceDE w:val="0"/>
        <w:autoSpaceDN w:val="0"/>
        <w:spacing w:line="240" w:lineRule="auto"/>
        <w:ind w:left="1080"/>
        <w:rPr>
          <w:szCs w:val="24"/>
        </w:rPr>
      </w:pPr>
    </w:p>
    <w:p w14:paraId="69648FE7" w14:textId="7B8DCBF6" w:rsidR="00BA7B5F" w:rsidRDefault="00BA7B5F" w:rsidP="00BA7B5F">
      <w:pPr>
        <w:autoSpaceDE w:val="0"/>
        <w:autoSpaceDN w:val="0"/>
        <w:spacing w:line="240" w:lineRule="auto"/>
        <w:ind w:left="1080"/>
        <w:rPr>
          <w:rFonts w:cs="Times New Roman"/>
        </w:rPr>
      </w:pPr>
      <w:r w:rsidRPr="548A7EB6">
        <w:rPr>
          <w:rFonts w:cs="Times New Roman"/>
        </w:rPr>
        <w:t xml:space="preserve">Alternatively, </w:t>
      </w:r>
      <w:r w:rsidRPr="00FA31DF">
        <w:rPr>
          <w:b/>
          <w:u w:val="single"/>
          <w:rPrChange w:id="579" w:author="Salinas, Elyse" w:date="2024-08-28T15:02:00Z">
            <w:rPr/>
          </w:rPrChange>
        </w:rPr>
        <w:t>state</w:t>
      </w:r>
      <w:r w:rsidRPr="548A7EB6">
        <w:rPr>
          <w:rFonts w:cs="Times New Roman"/>
        </w:rPr>
        <w:t xml:space="preserve"> ‘n/a’ or ‘not applicable’ if a contractor has not been procured.</w:t>
      </w:r>
    </w:p>
    <w:p w14:paraId="0E9DFE2F" w14:textId="77777777" w:rsidR="00BE2143" w:rsidRDefault="00BE2143" w:rsidP="00BE2143">
      <w:pPr>
        <w:autoSpaceDE w:val="0"/>
        <w:autoSpaceDN w:val="0"/>
        <w:spacing w:line="240" w:lineRule="auto"/>
        <w:ind w:left="1080"/>
      </w:pPr>
    </w:p>
    <w:p w14:paraId="605C3357" w14:textId="671B58FA" w:rsidR="00024CFD" w:rsidRDefault="00BE2143" w:rsidP="00BE2143">
      <w:pPr>
        <w:autoSpaceDE w:val="0"/>
        <w:autoSpaceDN w:val="0"/>
        <w:spacing w:line="240" w:lineRule="auto"/>
        <w:ind w:left="1080"/>
        <w:rPr>
          <w:rFonts w:cs="Times New Roman"/>
        </w:rPr>
      </w:pPr>
      <w:r>
        <w:t>Successful applicants that procure a contractor(s) after being advised by EPA of selection</w:t>
      </w:r>
      <w:r w:rsidR="00ED0EE3">
        <w:t>, but prior to award,</w:t>
      </w:r>
      <w:r>
        <w:t xml:space="preserve"> must </w:t>
      </w:r>
      <w:r w:rsidRPr="548A7EB6">
        <w:rPr>
          <w:rFonts w:cs="Times New Roman"/>
        </w:rPr>
        <w:t xml:space="preserve">describe </w:t>
      </w:r>
      <w:r>
        <w:rPr>
          <w:rFonts w:cs="Times New Roman"/>
        </w:rPr>
        <w:t xml:space="preserve">how they complied with </w:t>
      </w:r>
      <w:r w:rsidRPr="548A7EB6">
        <w:rPr>
          <w:rFonts w:cs="Times New Roman"/>
        </w:rPr>
        <w:t xml:space="preserve">the procurement procedures </w:t>
      </w:r>
      <w:r>
        <w:rPr>
          <w:rFonts w:cs="Times New Roman"/>
        </w:rPr>
        <w:t>described above when submitting the final workplan for the award.</w:t>
      </w:r>
      <w:r w:rsidR="0029161E">
        <w:rPr>
          <w:rFonts w:cs="Times New Roman"/>
        </w:rPr>
        <w:t xml:space="preserve"> </w:t>
      </w:r>
    </w:p>
    <w:p w14:paraId="11CC8E64" w14:textId="77777777" w:rsidR="00024CFD" w:rsidRDefault="00024CFD" w:rsidP="00BE2143">
      <w:pPr>
        <w:autoSpaceDE w:val="0"/>
        <w:autoSpaceDN w:val="0"/>
        <w:spacing w:line="240" w:lineRule="auto"/>
        <w:ind w:left="1080"/>
        <w:rPr>
          <w:rFonts w:cs="Times New Roman"/>
        </w:rPr>
      </w:pPr>
    </w:p>
    <w:p w14:paraId="6E7C783A" w14:textId="1CE78722" w:rsidR="00BE2143" w:rsidRDefault="00434444" w:rsidP="00BE2143">
      <w:pPr>
        <w:autoSpaceDE w:val="0"/>
        <w:autoSpaceDN w:val="0"/>
        <w:spacing w:line="240" w:lineRule="auto"/>
        <w:ind w:left="1080"/>
        <w:rPr>
          <w:rFonts w:cs="Times New Roman"/>
        </w:rPr>
      </w:pPr>
      <w:r>
        <w:rPr>
          <w:rFonts w:cs="Times New Roman"/>
        </w:rPr>
        <w:t xml:space="preserve">Recipients of EPA funding </w:t>
      </w:r>
      <w:del w:id="580" w:author="Salinas, Elyse" w:date="2024-08-28T15:02:00Z">
        <w:r>
          <w:rPr>
            <w:rFonts w:cs="Times New Roman"/>
          </w:rPr>
          <w:delText>who</w:delText>
        </w:r>
      </w:del>
      <w:ins w:id="581" w:author="Salinas, Elyse" w:date="2024-08-28T15:02:00Z">
        <w:r w:rsidR="00D56314">
          <w:rPr>
            <w:rFonts w:cs="Times New Roman"/>
          </w:rPr>
          <w:t>that</w:t>
        </w:r>
      </w:ins>
      <w:r w:rsidR="00D56314">
        <w:rPr>
          <w:rFonts w:cs="Times New Roman"/>
        </w:rPr>
        <w:t xml:space="preserve"> </w:t>
      </w:r>
      <w:r>
        <w:rPr>
          <w:rFonts w:cs="Times New Roman"/>
        </w:rPr>
        <w:t>select a contractor(s) after award must full</w:t>
      </w:r>
      <w:r w:rsidR="00E51B33">
        <w:rPr>
          <w:rFonts w:cs="Times New Roman"/>
        </w:rPr>
        <w:t>y</w:t>
      </w:r>
      <w:r>
        <w:rPr>
          <w:rFonts w:cs="Times New Roman"/>
        </w:rPr>
        <w:t xml:space="preserve"> comply with the </w:t>
      </w:r>
      <w:r w:rsidR="00513945">
        <w:rPr>
          <w:rFonts w:cs="Times New Roman"/>
        </w:rPr>
        <w:t>procurement standards at 2 CFR Part 200</w:t>
      </w:r>
      <w:r w:rsidR="0029161E">
        <w:rPr>
          <w:rFonts w:cs="Times New Roman"/>
        </w:rPr>
        <w:t>,</w:t>
      </w:r>
      <w:r w:rsidR="00513945">
        <w:rPr>
          <w:rFonts w:cs="Times New Roman"/>
        </w:rPr>
        <w:t xml:space="preserve"> 2 CFR Part 1500</w:t>
      </w:r>
      <w:r w:rsidR="0029161E">
        <w:rPr>
          <w:rFonts w:cs="Times New Roman"/>
        </w:rPr>
        <w:t>, and 40 CFR Part 33</w:t>
      </w:r>
      <w:r w:rsidR="00513945">
        <w:rPr>
          <w:rFonts w:cs="Times New Roman"/>
        </w:rPr>
        <w:t>.</w:t>
      </w:r>
    </w:p>
    <w:p w14:paraId="64F98001" w14:textId="77777777" w:rsidR="00ED0EE3" w:rsidRPr="00247ABF" w:rsidRDefault="00ED0EE3" w:rsidP="000B49F7">
      <w:pPr>
        <w:autoSpaceDE w:val="0"/>
        <w:autoSpaceDN w:val="0"/>
        <w:spacing w:line="240" w:lineRule="auto"/>
        <w:rPr>
          <w:rFonts w:cs="Times New Roman"/>
          <w:szCs w:val="24"/>
        </w:rPr>
      </w:pPr>
    </w:p>
    <w:p w14:paraId="2993C120" w14:textId="6BB2B74F" w:rsidR="00A4525E" w:rsidRPr="00C70D11" w:rsidRDefault="00194EBA" w:rsidP="00933466">
      <w:pPr>
        <w:pStyle w:val="ListParagraph"/>
        <w:numPr>
          <w:ilvl w:val="0"/>
          <w:numId w:val="48"/>
        </w:numPr>
        <w:rPr>
          <w:szCs w:val="24"/>
        </w:rPr>
      </w:pPr>
      <w:r>
        <w:rPr>
          <w:b/>
          <w:bCs/>
          <w:szCs w:val="24"/>
        </w:rPr>
        <w:t xml:space="preserve">Named </w:t>
      </w:r>
      <w:r w:rsidR="00A4525E" w:rsidRPr="00247ABF">
        <w:rPr>
          <w:b/>
          <w:bCs/>
          <w:szCs w:val="24"/>
        </w:rPr>
        <w:t xml:space="preserve">Subrecipients. </w:t>
      </w:r>
    </w:p>
    <w:p w14:paraId="2464A2FF" w14:textId="77777777" w:rsidR="00A4525E" w:rsidRDefault="00A4525E" w:rsidP="00A4525E">
      <w:pPr>
        <w:pStyle w:val="ListParagraph"/>
        <w:ind w:left="1080"/>
        <w:rPr>
          <w:szCs w:val="24"/>
        </w:rPr>
      </w:pPr>
      <w:r w:rsidRPr="00880B49">
        <w:rPr>
          <w:szCs w:val="24"/>
        </w:rPr>
        <w:t xml:space="preserve">EPA does not require or encourage applicants to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w:t>
      </w:r>
      <w:r>
        <w:rPr>
          <w:szCs w:val="24"/>
        </w:rPr>
        <w:t xml:space="preserve">the </w:t>
      </w:r>
      <w:r w:rsidRPr="00880B49">
        <w:rPr>
          <w:szCs w:val="24"/>
        </w:rPr>
        <w:t xml:space="preserve">application for Brownfields </w:t>
      </w:r>
      <w:r>
        <w:rPr>
          <w:szCs w:val="24"/>
        </w:rPr>
        <w:t>G</w:t>
      </w:r>
      <w:r w:rsidRPr="00880B49">
        <w:rPr>
          <w:szCs w:val="24"/>
        </w:rPr>
        <w:t xml:space="preserve">rant funding. However, if an applicant chooses to identify a </w:t>
      </w:r>
      <w:r>
        <w:rPr>
          <w:szCs w:val="24"/>
        </w:rPr>
        <w:t>specific</w:t>
      </w:r>
      <w:r w:rsidRPr="00880B49">
        <w:rPr>
          <w:szCs w:val="24"/>
        </w:rPr>
        <w:t xml:space="preserve"> subrecipient(s) </w:t>
      </w:r>
      <w:r w:rsidRPr="00880B49">
        <w:rPr>
          <w:szCs w:val="24"/>
          <w:u w:val="single"/>
        </w:rPr>
        <w:t>to conduct work proposed in this application</w:t>
      </w:r>
      <w:r w:rsidRPr="00880B49">
        <w:rPr>
          <w:szCs w:val="24"/>
        </w:rPr>
        <w:t>, the applicant must comply with the following requirements even if the entity is referred to as a “partner” in the application</w:t>
      </w:r>
      <w:r>
        <w:rPr>
          <w:szCs w:val="24"/>
        </w:rPr>
        <w:t>.</w:t>
      </w:r>
    </w:p>
    <w:p w14:paraId="43CDD738" w14:textId="77777777" w:rsidR="00A4525E" w:rsidRDefault="00A4525E" w:rsidP="00A4525E">
      <w:pPr>
        <w:pStyle w:val="ListParagraph"/>
        <w:ind w:left="1080"/>
        <w:rPr>
          <w:szCs w:val="24"/>
        </w:rPr>
      </w:pPr>
    </w:p>
    <w:p w14:paraId="4AC65D3B" w14:textId="086408D3" w:rsidR="00A4525E" w:rsidRPr="00880B49" w:rsidRDefault="00A4525E" w:rsidP="00A4525E">
      <w:pPr>
        <w:pStyle w:val="ListParagraph"/>
        <w:tabs>
          <w:tab w:val="clear" w:pos="360"/>
        </w:tabs>
        <w:ind w:left="1080"/>
        <w:rPr>
          <w:szCs w:val="24"/>
        </w:rPr>
      </w:pPr>
      <w:r w:rsidRPr="00880B49">
        <w:rPr>
          <w:szCs w:val="24"/>
        </w:rPr>
        <w:t xml:space="preserve">Successful applicants that do not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their application</w:t>
      </w:r>
      <w:r>
        <w:rPr>
          <w:szCs w:val="24"/>
        </w:rPr>
        <w:t xml:space="preserve"> but identify a subrecipient(s) after </w:t>
      </w:r>
      <w:r w:rsidR="00CD119C">
        <w:rPr>
          <w:szCs w:val="24"/>
        </w:rPr>
        <w:t>being advised of selection</w:t>
      </w:r>
      <w:r>
        <w:rPr>
          <w:szCs w:val="24"/>
        </w:rPr>
        <w:t>,</w:t>
      </w:r>
      <w:r w:rsidRPr="00880B49">
        <w:rPr>
          <w:szCs w:val="24"/>
        </w:rPr>
        <w:t xml:space="preserve"> must also comply with the requirements described below</w:t>
      </w:r>
      <w:r>
        <w:rPr>
          <w:szCs w:val="24"/>
        </w:rPr>
        <w:t>.</w:t>
      </w:r>
      <w:r w:rsidRPr="00880B49">
        <w:rPr>
          <w:szCs w:val="24"/>
        </w:rPr>
        <w:t xml:space="preserve"> </w:t>
      </w:r>
    </w:p>
    <w:p w14:paraId="36F36AC3" w14:textId="77777777" w:rsidR="00A4525E" w:rsidRPr="00C70D11" w:rsidRDefault="00A4525E" w:rsidP="00A4525E">
      <w:pPr>
        <w:pStyle w:val="ListParagraph"/>
        <w:ind w:left="1080"/>
        <w:rPr>
          <w:szCs w:val="24"/>
        </w:rPr>
      </w:pPr>
    </w:p>
    <w:p w14:paraId="0AA5D5C7" w14:textId="687551EB" w:rsidR="00FD271B" w:rsidRDefault="00A4525E" w:rsidP="00FD271B">
      <w:pPr>
        <w:pStyle w:val="ListParagraph"/>
        <w:ind w:left="1080"/>
        <w:rPr>
          <w:szCs w:val="24"/>
        </w:rPr>
      </w:pPr>
      <w:r>
        <w:t>All applicants, including states</w:t>
      </w:r>
      <w:ins w:id="582" w:author="Salinas, Elyse" w:date="2024-08-28T15:02:00Z">
        <w:r w:rsidR="00E60BAB">
          <w:t>, territories,</w:t>
        </w:r>
        <w:r w:rsidR="008E0A23">
          <w:t xml:space="preserve"> and Tribes</w:t>
        </w:r>
      </w:ins>
      <w:r>
        <w:t xml:space="preserve">, that name a specific subrecipient in this application must demonstrate that the subrecipient is eligible for a subaward in compliance with </w:t>
      </w:r>
      <w:hyperlink r:id="rId44" w:history="1">
        <w:r w:rsidR="00FD271B">
          <w:rPr>
            <w:rStyle w:val="Hyperlink"/>
          </w:rPr>
          <w:t>Appendix A</w:t>
        </w:r>
      </w:hyperlink>
      <w:r w:rsidR="00FD271B">
        <w:rPr>
          <w:rStyle w:val="FootnoteReference"/>
        </w:rPr>
        <w:footnoteReference w:id="33"/>
      </w:r>
      <w:r w:rsidR="00FD271B">
        <w:t xml:space="preserve"> of </w:t>
      </w:r>
      <w:hyperlink r:id="rId45" w:history="1">
        <w:r w:rsidR="00FD271B">
          <w:rPr>
            <w:rStyle w:val="Hyperlink"/>
          </w:rPr>
          <w:t>EPA’s Subaward Policy for EPA Assistance Agreement Recipients</w:t>
        </w:r>
      </w:hyperlink>
      <w:r w:rsidR="00FD271B">
        <w:t>.</w:t>
      </w:r>
      <w:r w:rsidR="00FD271B">
        <w:rPr>
          <w:rStyle w:val="FootnoteReference"/>
        </w:rPr>
        <w:footnoteReference w:id="34"/>
      </w:r>
      <w:r w:rsidR="00FD271B">
        <w:t xml:space="preserve"> This policy provides, among other things, that transactions between recipients and for-profit firms and individual consultants are procurement contracts rather than subawards when the transaction involves the acquisition of services from the firm or individual.</w:t>
      </w:r>
    </w:p>
    <w:p w14:paraId="298F9C78" w14:textId="30E26731" w:rsidR="00A4525E" w:rsidRPr="00247ABF" w:rsidRDefault="00A4525E" w:rsidP="004A452A">
      <w:pPr>
        <w:pStyle w:val="CommentText"/>
        <w:rPr>
          <w:szCs w:val="24"/>
        </w:rPr>
      </w:pPr>
    </w:p>
    <w:p w14:paraId="05727500" w14:textId="02787429" w:rsidR="00A4525E" w:rsidRPr="00247ABF" w:rsidRDefault="00A4525E" w:rsidP="00A4525E">
      <w:pPr>
        <w:autoSpaceDE w:val="0"/>
        <w:autoSpaceDN w:val="0"/>
        <w:spacing w:line="240" w:lineRule="auto"/>
        <w:ind w:left="1080"/>
        <w:rPr>
          <w:rFonts w:cs="Times New Roman"/>
          <w:szCs w:val="24"/>
        </w:rPr>
      </w:pPr>
      <w:r w:rsidRPr="00247ABF">
        <w:rPr>
          <w:rFonts w:cs="Times New Roman"/>
          <w:szCs w:val="24"/>
        </w:rPr>
        <w:t xml:space="preserve">Refer to </w:t>
      </w:r>
      <w:hyperlink r:id="rId46" w:history="1">
        <w:r w:rsidRPr="00247ABF">
          <w:rPr>
            <w:rStyle w:val="Hyperlink"/>
          </w:rPr>
          <w:t>EPA's Contracts and Subawards Solicitation Clause</w:t>
        </w:r>
      </w:hyperlink>
      <w:r w:rsidRPr="00247ABF">
        <w:rPr>
          <w:rStyle w:val="FootnoteReference"/>
          <w:rFonts w:cs="Times New Roman"/>
        </w:rPr>
        <w:footnoteReference w:id="35"/>
      </w:r>
      <w:r w:rsidRPr="00247ABF">
        <w:rPr>
          <w:rStyle w:val="Hyperlink"/>
          <w:u w:val="none"/>
        </w:rPr>
        <w:t xml:space="preserve"> </w:t>
      </w:r>
      <w:r w:rsidRPr="00247ABF">
        <w:rPr>
          <w:rFonts w:cs="Times New Roman"/>
          <w:szCs w:val="24"/>
        </w:rPr>
        <w:t>for additional guidance on these requirements which must be met for all contractors (except for micro-purchases as described above) and/or subrecipients specifically named in the application.</w:t>
      </w:r>
    </w:p>
    <w:p w14:paraId="12FF2678" w14:textId="77777777" w:rsidR="00A4525E" w:rsidRPr="00247ABF" w:rsidRDefault="00A4525E" w:rsidP="00A4525E">
      <w:pPr>
        <w:autoSpaceDE w:val="0"/>
        <w:autoSpaceDN w:val="0"/>
        <w:spacing w:line="240" w:lineRule="auto"/>
        <w:ind w:left="360"/>
        <w:rPr>
          <w:rFonts w:cs="Times New Roman"/>
          <w:szCs w:val="24"/>
        </w:rPr>
      </w:pPr>
    </w:p>
    <w:p w14:paraId="4066B6B7" w14:textId="3E4D890C" w:rsidR="00D577FE" w:rsidRDefault="004E35B5" w:rsidP="00A4525E">
      <w:pPr>
        <w:autoSpaceDE w:val="0"/>
        <w:autoSpaceDN w:val="0"/>
        <w:spacing w:line="240" w:lineRule="auto"/>
        <w:ind w:left="1080"/>
        <w:rPr>
          <w:rFonts w:cs="Times New Roman"/>
          <w:szCs w:val="24"/>
        </w:rPr>
      </w:pPr>
      <w:r>
        <w:rPr>
          <w:b/>
          <w:u w:val="single"/>
          <w:rPrChange w:id="583" w:author="Salinas, Elyse" w:date="2024-08-28T15:02:00Z">
            <w:rPr/>
          </w:rPrChange>
        </w:rPr>
        <w:t>D</w:t>
      </w:r>
      <w:r w:rsidR="00A4525E" w:rsidRPr="00767422">
        <w:rPr>
          <w:b/>
          <w:u w:val="single"/>
          <w:rPrChange w:id="584" w:author="Salinas, Elyse" w:date="2024-08-28T15:02:00Z">
            <w:rPr/>
          </w:rPrChange>
        </w:rPr>
        <w:t>escribe</w:t>
      </w:r>
      <w:r w:rsidR="00A4525E" w:rsidRPr="00247ABF">
        <w:rPr>
          <w:rFonts w:cs="Times New Roman"/>
          <w:szCs w:val="24"/>
        </w:rPr>
        <w:t xml:space="preserve"> how the named subrecipient is eligible for a subaward (e.g., is a nonprofit organization or unit of government). </w:t>
      </w:r>
      <w:r w:rsidR="00641D44" w:rsidRPr="00641D44">
        <w:rPr>
          <w:rFonts w:cs="Times New Roman"/>
          <w:szCs w:val="24"/>
        </w:rPr>
        <w:t xml:space="preserve">Alternatively, </w:t>
      </w:r>
      <w:r w:rsidR="00641D44" w:rsidRPr="004E35B5">
        <w:rPr>
          <w:b/>
          <w:u w:val="single"/>
          <w:rPrChange w:id="585" w:author="Salinas, Elyse" w:date="2024-08-28T15:02:00Z">
            <w:rPr/>
          </w:rPrChange>
        </w:rPr>
        <w:t>state</w:t>
      </w:r>
      <w:r w:rsidR="00641D44" w:rsidRPr="00641D44">
        <w:rPr>
          <w:rFonts w:cs="Times New Roman"/>
          <w:szCs w:val="24"/>
        </w:rPr>
        <w:t xml:space="preserve"> ‘n/a’ or ‘not applicable’ if a subrecipient is not named.</w:t>
      </w:r>
    </w:p>
    <w:p w14:paraId="2589791C" w14:textId="77777777" w:rsidR="00A4525E" w:rsidRPr="00247ABF" w:rsidRDefault="00A4525E" w:rsidP="00A4525E">
      <w:pPr>
        <w:pStyle w:val="NoSpacing"/>
        <w:ind w:left="360"/>
        <w:rPr>
          <w:rFonts w:ascii="Times New Roman" w:hAnsi="Times New Roman" w:cs="Times New Roman"/>
          <w:b/>
          <w:bCs/>
          <w:szCs w:val="24"/>
          <w:u w:val="single"/>
        </w:rPr>
      </w:pPr>
    </w:p>
    <w:p w14:paraId="25F7FC11" w14:textId="7937D33A" w:rsidR="00A4525E" w:rsidRPr="00247ABF" w:rsidRDefault="00A4525E" w:rsidP="00A4525E">
      <w:pPr>
        <w:pStyle w:val="NoSpacing"/>
        <w:ind w:left="360"/>
        <w:rPr>
          <w:rFonts w:ascii="Times New Roman" w:hAnsi="Times New Roman" w:cs="Times New Roman"/>
          <w:szCs w:val="24"/>
        </w:rPr>
      </w:pPr>
      <w:r w:rsidRPr="00247ABF">
        <w:rPr>
          <w:rFonts w:ascii="Times New Roman" w:hAnsi="Times New Roman" w:cs="Times New Roman"/>
          <w:b/>
          <w:bCs/>
          <w:szCs w:val="24"/>
          <w:u w:val="single"/>
        </w:rPr>
        <w:t xml:space="preserve">Failure to </w:t>
      </w:r>
      <w:r w:rsidR="00253D7D">
        <w:rPr>
          <w:rFonts w:ascii="Times New Roman" w:hAnsi="Times New Roman" w:cs="Times New Roman"/>
          <w:b/>
          <w:bCs/>
          <w:szCs w:val="24"/>
          <w:u w:val="single"/>
        </w:rPr>
        <w:t>provide the requested information</w:t>
      </w:r>
      <w:r w:rsidRPr="00247ABF">
        <w:rPr>
          <w:rFonts w:ascii="Times New Roman" w:hAnsi="Times New Roman" w:cs="Times New Roman"/>
          <w:b/>
          <w:bCs/>
          <w:szCs w:val="24"/>
          <w:u w:val="single"/>
        </w:rPr>
        <w:t xml:space="preserve"> will result in rejection of the application</w:t>
      </w:r>
      <w:r w:rsidRPr="00247ABF">
        <w:rPr>
          <w:rFonts w:ascii="Times New Roman" w:hAnsi="Times New Roman" w:cs="Times New Roman"/>
          <w:b/>
          <w:bCs/>
          <w:szCs w:val="24"/>
        </w:rPr>
        <w:t>.</w:t>
      </w:r>
      <w:r w:rsidRPr="00247ABF">
        <w:rPr>
          <w:rFonts w:ascii="Times New Roman" w:hAnsi="Times New Roman" w:cs="Times New Roman"/>
          <w:szCs w:val="24"/>
        </w:rPr>
        <w:t xml:space="preserve"> EPA staff may contact the applicant to clarify issues or obtain additional information before making a final </w:t>
      </w:r>
      <w:r w:rsidR="00DF0CA1">
        <w:rPr>
          <w:rFonts w:ascii="Times New Roman" w:hAnsi="Times New Roman" w:cs="Times New Roman"/>
          <w:szCs w:val="24"/>
        </w:rPr>
        <w:t>eligibility</w:t>
      </w:r>
      <w:r w:rsidR="00CB70E4">
        <w:rPr>
          <w:rFonts w:ascii="Times New Roman" w:hAnsi="Times New Roman" w:cs="Times New Roman"/>
          <w:szCs w:val="24"/>
        </w:rPr>
        <w:t xml:space="preserve"> </w:t>
      </w:r>
      <w:r w:rsidRPr="00247ABF">
        <w:rPr>
          <w:rFonts w:ascii="Times New Roman" w:hAnsi="Times New Roman" w:cs="Times New Roman"/>
          <w:szCs w:val="24"/>
        </w:rPr>
        <w:t xml:space="preserve">determination. </w:t>
      </w:r>
      <w:r w:rsidR="006321CE" w:rsidRPr="006321CE">
        <w:rPr>
          <w:rFonts w:ascii="Times New Roman" w:hAnsi="Times New Roman" w:cs="Times New Roman"/>
          <w:szCs w:val="24"/>
        </w:rPr>
        <w:t>If EPA determines that the process you completed to select a contractor was not compliant with the federal regulations in 2 CFR Part 200 and 2 CFR Part 1500</w:t>
      </w:r>
      <w:r w:rsidR="00440631">
        <w:rPr>
          <w:rFonts w:ascii="Times New Roman" w:hAnsi="Times New Roman" w:cs="Times New Roman"/>
          <w:szCs w:val="24"/>
        </w:rPr>
        <w:t xml:space="preserve"> </w:t>
      </w:r>
      <w:r w:rsidR="005B6D0F">
        <w:rPr>
          <w:rFonts w:ascii="Times New Roman" w:hAnsi="Times New Roman" w:cs="Times New Roman"/>
          <w:szCs w:val="24"/>
        </w:rPr>
        <w:t xml:space="preserve">and </w:t>
      </w:r>
      <w:ins w:id="586" w:author="Salinas, Elyse" w:date="2024-08-28T15:02:00Z">
        <w:r w:rsidR="005B6D0F">
          <w:rPr>
            <w:rFonts w:ascii="Times New Roman" w:hAnsi="Times New Roman" w:cs="Times New Roman"/>
            <w:szCs w:val="24"/>
          </w:rPr>
          <w:t xml:space="preserve">40 CFR Part 33 </w:t>
        </w:r>
        <w:r w:rsidR="00440631">
          <w:rPr>
            <w:rFonts w:ascii="Times New Roman" w:hAnsi="Times New Roman" w:cs="Times New Roman"/>
            <w:szCs w:val="24"/>
          </w:rPr>
          <w:t xml:space="preserve">and </w:t>
        </w:r>
      </w:ins>
      <w:r w:rsidR="00440631">
        <w:rPr>
          <w:rFonts w:ascii="Times New Roman" w:hAnsi="Times New Roman" w:cs="Times New Roman"/>
          <w:szCs w:val="24"/>
        </w:rPr>
        <w:t>your application is</w:t>
      </w:r>
      <w:r w:rsidR="006321CE" w:rsidRPr="006321CE">
        <w:rPr>
          <w:rFonts w:ascii="Times New Roman" w:hAnsi="Times New Roman" w:cs="Times New Roman"/>
          <w:szCs w:val="24"/>
        </w:rPr>
        <w:t xml:space="preserve"> selected for funding</w:t>
      </w:r>
      <w:r w:rsidR="00440631">
        <w:rPr>
          <w:rFonts w:ascii="Times New Roman" w:hAnsi="Times New Roman" w:cs="Times New Roman"/>
          <w:szCs w:val="24"/>
        </w:rPr>
        <w:t>,</w:t>
      </w:r>
      <w:r w:rsidR="006321CE" w:rsidRPr="006321CE">
        <w:rPr>
          <w:rFonts w:ascii="Times New Roman" w:hAnsi="Times New Roman" w:cs="Times New Roman"/>
          <w:szCs w:val="24"/>
        </w:rPr>
        <w:t xml:space="preserve"> you will need to prepare and issue a new RFP/RFQ that is compliant with federal procurement regulations. Additionally, EPA may review the new RFP/RFQ and selection process to ensure compliance with fair and open competition requirements.</w:t>
      </w:r>
      <w:r w:rsidR="006321CE">
        <w:rPr>
          <w:rFonts w:ascii="Times New Roman" w:hAnsi="Times New Roman" w:cs="Times New Roman"/>
          <w:szCs w:val="24"/>
        </w:rPr>
        <w:t xml:space="preserve"> </w:t>
      </w:r>
      <w:r w:rsidRPr="00247ABF">
        <w:rPr>
          <w:rFonts w:ascii="Times New Roman" w:hAnsi="Times New Roman" w:cs="Times New Roman"/>
        </w:rPr>
        <w:t xml:space="preserve">Please see </w:t>
      </w:r>
      <w:r w:rsidRPr="00247ABF">
        <w:rPr>
          <w:rFonts w:ascii="Times New Roman" w:hAnsi="Times New Roman" w:cs="Times New Roman"/>
          <w:szCs w:val="24"/>
        </w:rPr>
        <w:t xml:space="preserve">Section D. in the </w:t>
      </w:r>
      <w:del w:id="587" w:author="Salinas, Elyse" w:date="2024-08-28T15:02:00Z">
        <w:r w:rsidRPr="00247ABF">
          <w:rPr>
            <w:rFonts w:ascii="Times New Roman" w:hAnsi="Times New Roman" w:cs="Times New Roman"/>
            <w:szCs w:val="24"/>
          </w:rPr>
          <w:delText>FY2</w:delText>
        </w:r>
        <w:r w:rsidR="00BF136A">
          <w:rPr>
            <w:rFonts w:ascii="Times New Roman" w:hAnsi="Times New Roman" w:cs="Times New Roman"/>
            <w:szCs w:val="24"/>
          </w:rPr>
          <w:delText>4</w:delText>
        </w:r>
      </w:del>
      <w:ins w:id="588" w:author="Salinas, Elyse" w:date="2024-08-28T15:02:00Z">
        <w:r w:rsidRPr="00247ABF">
          <w:rPr>
            <w:rFonts w:ascii="Times New Roman" w:hAnsi="Times New Roman" w:cs="Times New Roman"/>
            <w:szCs w:val="24"/>
          </w:rPr>
          <w:t>FY</w:t>
        </w:r>
        <w:r w:rsidR="001E0A4C">
          <w:rPr>
            <w:rFonts w:ascii="Times New Roman" w:hAnsi="Times New Roman" w:cs="Times New Roman"/>
            <w:szCs w:val="24"/>
          </w:rPr>
          <w:t>25</w:t>
        </w:r>
      </w:ins>
      <w:r w:rsidRPr="00247ABF">
        <w:rPr>
          <w:rFonts w:ascii="Times New Roman" w:hAnsi="Times New Roman" w:cs="Times New Roman"/>
          <w:szCs w:val="24"/>
        </w:rPr>
        <w:t xml:space="preserve"> </w:t>
      </w:r>
      <w:hyperlink r:id="rId47" w:history="1">
        <w:r w:rsidRPr="00247ABF">
          <w:rPr>
            <w:rStyle w:val="Hyperlink"/>
            <w:rFonts w:ascii="Times New Roman" w:hAnsi="Times New Roman"/>
            <w:szCs w:val="24"/>
          </w:rPr>
          <w:t>FAQs</w:t>
        </w:r>
      </w:hyperlink>
      <w:r w:rsidRPr="00247ABF">
        <w:rPr>
          <w:rStyle w:val="Hyperlink"/>
          <w:rFonts w:ascii="Times New Roman" w:hAnsi="Times New Roman"/>
          <w:color w:val="auto"/>
          <w:szCs w:val="24"/>
          <w:u w:val="none"/>
        </w:rPr>
        <w:t xml:space="preserve"> for additional guidance</w:t>
      </w:r>
      <w:r w:rsidRPr="00247ABF">
        <w:rPr>
          <w:rFonts w:ascii="Times New Roman" w:hAnsi="Times New Roman" w:cs="Times New Roman"/>
          <w:szCs w:val="24"/>
        </w:rPr>
        <w:t>.</w:t>
      </w:r>
    </w:p>
    <w:p w14:paraId="67D6E4DE" w14:textId="77777777" w:rsidR="00551E44" w:rsidRDefault="00551E44" w:rsidP="00551E44">
      <w:pPr>
        <w:pStyle w:val="NoSpacing"/>
        <w:rPr>
          <w:ins w:id="589" w:author="Salinas, Elyse" w:date="2024-08-28T15:02:00Z"/>
          <w:rFonts w:ascii="Times New Roman" w:hAnsi="Times New Roman" w:cs="Times New Roman"/>
        </w:rPr>
      </w:pPr>
    </w:p>
    <w:p w14:paraId="2F0799D2" w14:textId="4450D278" w:rsidR="00C13823" w:rsidRPr="00266C98" w:rsidRDefault="00C13823" w:rsidP="006B564A">
      <w:pPr>
        <w:pStyle w:val="Heading2"/>
        <w:rPr>
          <w:ins w:id="590" w:author="Salinas, Elyse" w:date="2024-08-28T15:02:00Z"/>
        </w:rPr>
      </w:pPr>
      <w:bookmarkStart w:id="591" w:name="_Toc165294336"/>
      <w:bookmarkStart w:id="592" w:name="_Toc175674812"/>
      <w:ins w:id="593" w:author="Salinas, Elyse" w:date="2024-08-28T15:02:00Z">
        <w:r>
          <w:t>III.C. Cost Sharing and Matching Requirements</w:t>
        </w:r>
        <w:bookmarkEnd w:id="591"/>
        <w:bookmarkEnd w:id="592"/>
      </w:ins>
    </w:p>
    <w:p w14:paraId="51A4E75A" w14:textId="07252ADB" w:rsidR="00C13823" w:rsidRPr="003D3AAC" w:rsidRDefault="00C13823" w:rsidP="006B564A">
      <w:pPr>
        <w:spacing w:line="240" w:lineRule="auto"/>
        <w:rPr>
          <w:ins w:id="594" w:author="Salinas, Elyse" w:date="2024-08-28T15:02:00Z"/>
          <w:b/>
          <w:bCs/>
          <w:u w:val="single"/>
        </w:rPr>
      </w:pPr>
      <w:ins w:id="595" w:author="Salinas, Elyse" w:date="2024-08-28T15:02:00Z">
        <w:r>
          <w:t xml:space="preserve">As provided in </w:t>
        </w:r>
        <w:r w:rsidR="00875754">
          <w:fldChar w:fldCharType="begin"/>
        </w:r>
        <w:r w:rsidR="00875754">
          <w:instrText>HYPERLINK "https://www.ecfr.gov/cgi-bin/text-idx?SID=3e88d9d4557754bcb781241135d934ae&amp;mc=true&amp;node=se2.1.200_11&amp;rgn=div8"</w:instrText>
        </w:r>
        <w:r w:rsidR="00875754">
          <w:fldChar w:fldCharType="separate"/>
        </w:r>
        <w:r w:rsidRPr="00BD6401">
          <w:rPr>
            <w:rStyle w:val="Hyperlink"/>
          </w:rPr>
          <w:t>2 CFR § 200.1</w:t>
        </w:r>
        <w:r w:rsidR="00875754">
          <w:rPr>
            <w:rStyle w:val="Hyperlink"/>
          </w:rPr>
          <w:fldChar w:fldCharType="end"/>
        </w:r>
        <w:r w:rsidRPr="001D5779">
          <w:t>,</w:t>
        </w:r>
        <w:r>
          <w:t xml:space="preserve"> cost sharing or matching means the portion of project costs not paid by Federal funds or contributions. </w:t>
        </w:r>
        <w:r w:rsidRPr="001D5779">
          <w:rPr>
            <w:b/>
            <w:bCs/>
          </w:rPr>
          <w:t xml:space="preserve">Consistent with the </w:t>
        </w:r>
        <w:r>
          <w:rPr>
            <w:b/>
            <w:bCs/>
          </w:rPr>
          <w:t xml:space="preserve">authorizing statute in CERCLA </w:t>
        </w:r>
        <w:r w:rsidRPr="00F80BC6">
          <w:rPr>
            <w:b/>
            <w:bCs/>
          </w:rPr>
          <w:t xml:space="preserve">§ </w:t>
        </w:r>
        <w:r>
          <w:rPr>
            <w:b/>
            <w:bCs/>
          </w:rPr>
          <w:t>104(k)(7)</w:t>
        </w:r>
        <w:r w:rsidRPr="001D5779">
          <w:rPr>
            <w:b/>
            <w:bCs/>
          </w:rPr>
          <w:t xml:space="preserve">, cost sharing and matching funds are </w:t>
        </w:r>
        <w:r w:rsidRPr="001D5779">
          <w:rPr>
            <w:b/>
            <w:bCs/>
            <w:u w:val="single"/>
          </w:rPr>
          <w:t>not</w:t>
        </w:r>
        <w:r>
          <w:rPr>
            <w:b/>
            <w:bCs/>
            <w:u w:val="single"/>
          </w:rPr>
          <w:t xml:space="preserve"> required under this competition</w:t>
        </w:r>
        <w:r w:rsidRPr="00E16724">
          <w:rPr>
            <w:b/>
            <w:bCs/>
          </w:rPr>
          <w:t xml:space="preserve">. </w:t>
        </w:r>
        <w:r>
          <w:t>As provided in</w:t>
        </w:r>
        <w:r w:rsidR="002C1ABE">
          <w:t xml:space="preserve"> </w:t>
        </w:r>
        <w:r w:rsidR="00875754">
          <w:fldChar w:fldCharType="begin"/>
        </w:r>
        <w:r w:rsidR="00875754">
          <w:instrText>HYPERLINK "https://www.ecfr.gov/cgi-bin/text-idx?SID=3e88d9d4557754bcb781241135d934ae&amp;mc=true&amp;node=se2.1.200_11&amp;rgn=div8"</w:instrText>
        </w:r>
        <w:r w:rsidR="00875754">
          <w:fldChar w:fldCharType="separate"/>
        </w:r>
        <w:r w:rsidR="002C1ABE" w:rsidRPr="002C1ABE">
          <w:rPr>
            <w:rStyle w:val="Hyperlink"/>
            <w:rFonts w:cstheme="minorBidi"/>
          </w:rPr>
          <w:t>2 CFR § 200.1</w:t>
        </w:r>
        <w:r w:rsidR="00875754">
          <w:rPr>
            <w:rStyle w:val="Hyperlink"/>
            <w:rFonts w:cstheme="minorBidi"/>
          </w:rPr>
          <w:fldChar w:fldCharType="end"/>
        </w:r>
        <w:r w:rsidRPr="001D5779">
          <w:t xml:space="preserve">, </w:t>
        </w:r>
        <w:r w:rsidRPr="001D5779">
          <w:rPr>
            <w:i/>
            <w:iCs/>
          </w:rPr>
          <w:t>Voluntary committed cost sharing</w:t>
        </w:r>
        <w:r w:rsidRPr="001D5779">
          <w:t xml:space="preserve"> is when an applicant voluntarily proposes to legally commit to provide costs or contributions to support the project when a cost share is not required.</w:t>
        </w:r>
        <w:r>
          <w:t xml:space="preserve"> </w:t>
        </w:r>
        <w:r w:rsidRPr="003D3AAC">
          <w:rPr>
            <w:b/>
            <w:bCs/>
            <w:u w:val="single"/>
          </w:rPr>
          <w:t>Voluntary cost share will not be accepted under this competition</w:t>
        </w:r>
        <w:r w:rsidRPr="00F213C0">
          <w:rPr>
            <w:u w:val="single"/>
          </w:rPr>
          <w:t>.</w:t>
        </w:r>
      </w:ins>
    </w:p>
    <w:p w14:paraId="0BACDEC3" w14:textId="77777777" w:rsidR="00551E44" w:rsidRDefault="00551E44" w:rsidP="006B564A">
      <w:pPr>
        <w:pStyle w:val="NoSpacing"/>
        <w:rPr>
          <w:ins w:id="596" w:author="Salinas, Elyse" w:date="2024-08-28T15:02:00Z"/>
          <w:rFonts w:ascii="Times New Roman" w:hAnsi="Times New Roman" w:cs="Times New Roman"/>
        </w:rPr>
      </w:pPr>
    </w:p>
    <w:p w14:paraId="78A9CB7C" w14:textId="77777777" w:rsidR="006D1365" w:rsidRDefault="006D1365" w:rsidP="00B5110C">
      <w:pPr>
        <w:pStyle w:val="NoSpacing"/>
        <w:ind w:left="360"/>
        <w:rPr>
          <w:ins w:id="597" w:author="Salinas, Elyse" w:date="2024-08-28T15:02:00Z"/>
          <w:rFonts w:ascii="Times New Roman" w:hAnsi="Times New Roman" w:cs="Times New Roman"/>
        </w:rPr>
      </w:pPr>
    </w:p>
    <w:p w14:paraId="222FF430" w14:textId="77777777" w:rsidR="005B7DD6" w:rsidRDefault="005B7DD6" w:rsidP="00B5110C">
      <w:pPr>
        <w:pStyle w:val="NoSpacing"/>
        <w:ind w:left="360"/>
        <w:rPr>
          <w:ins w:id="598" w:author="Salinas, Elyse" w:date="2024-08-28T15:02:00Z"/>
          <w:rFonts w:ascii="Times New Roman" w:hAnsi="Times New Roman" w:cs="Times New Roman"/>
        </w:rPr>
      </w:pPr>
    </w:p>
    <w:p w14:paraId="2622D32D" w14:textId="77777777" w:rsidR="005B7DD6" w:rsidRDefault="005B7DD6" w:rsidP="00B5110C">
      <w:pPr>
        <w:pStyle w:val="NoSpacing"/>
        <w:ind w:left="360"/>
        <w:rPr>
          <w:ins w:id="599" w:author="Salinas, Elyse" w:date="2024-08-28T15:02:00Z"/>
          <w:rFonts w:ascii="Times New Roman" w:hAnsi="Times New Roman" w:cs="Times New Roman"/>
        </w:rPr>
      </w:pPr>
    </w:p>
    <w:p w14:paraId="1BBF5722" w14:textId="77777777" w:rsidR="005B7DD6" w:rsidRDefault="005B7DD6" w:rsidP="00B5110C">
      <w:pPr>
        <w:pStyle w:val="NoSpacing"/>
        <w:ind w:left="360"/>
        <w:rPr>
          <w:ins w:id="600" w:author="Salinas, Elyse" w:date="2024-08-28T15:02:00Z"/>
          <w:rFonts w:ascii="Times New Roman" w:hAnsi="Times New Roman" w:cs="Times New Roman"/>
        </w:rPr>
      </w:pPr>
    </w:p>
    <w:p w14:paraId="2DA7E513" w14:textId="77777777" w:rsidR="005B7DD6" w:rsidRDefault="005B7DD6" w:rsidP="00B5110C">
      <w:pPr>
        <w:pStyle w:val="NoSpacing"/>
        <w:ind w:left="360"/>
        <w:rPr>
          <w:rFonts w:ascii="Times New Roman" w:hAnsi="Times New Roman" w:cs="Times New Roman"/>
        </w:rPr>
      </w:pPr>
    </w:p>
    <w:p w14:paraId="6D9327D4" w14:textId="77777777" w:rsidR="005B7DD6" w:rsidRDefault="005B7DD6" w:rsidP="00B5110C">
      <w:pPr>
        <w:pStyle w:val="NoSpacing"/>
        <w:ind w:left="360"/>
        <w:rPr>
          <w:rFonts w:ascii="Times New Roman" w:hAnsi="Times New Roman" w:cs="Times New Roman"/>
        </w:rPr>
      </w:pPr>
    </w:p>
    <w:p w14:paraId="203B31C9" w14:textId="3F320398" w:rsidR="00815734" w:rsidRPr="00247ABF" w:rsidRDefault="00815734" w:rsidP="00B5110C">
      <w:pPr>
        <w:pStyle w:val="Heading1"/>
        <w:rPr>
          <w:rFonts w:ascii="Times New Roman" w:hAnsi="Times New Roman" w:cs="Times New Roman"/>
        </w:rPr>
      </w:pPr>
      <w:bookmarkStart w:id="601" w:name="_III.C._Additional_Threshold"/>
      <w:bookmarkStart w:id="602" w:name="_III.D._Additional_Threshold"/>
      <w:bookmarkStart w:id="603" w:name="NoneLeadNoMARC"/>
      <w:bookmarkStart w:id="604" w:name="NoOfMemberAndLocation"/>
      <w:bookmarkStart w:id="605" w:name="_SECTION_IV._–"/>
      <w:bookmarkStart w:id="606" w:name="_Toc206479890"/>
      <w:bookmarkStart w:id="607" w:name="_Toc206915076"/>
      <w:bookmarkStart w:id="608" w:name="_Toc530493144"/>
      <w:bookmarkStart w:id="609" w:name="_Toc175674813"/>
      <w:bookmarkStart w:id="610" w:name="_Hlk517713475"/>
      <w:bookmarkStart w:id="611" w:name="_Toc146002319"/>
      <w:bookmarkEnd w:id="477"/>
      <w:bookmarkEnd w:id="601"/>
      <w:bookmarkEnd w:id="602"/>
      <w:bookmarkEnd w:id="603"/>
      <w:bookmarkEnd w:id="604"/>
      <w:bookmarkEnd w:id="605"/>
      <w:r w:rsidRPr="00247ABF">
        <w:rPr>
          <w:rFonts w:ascii="Times New Roman" w:hAnsi="Times New Roman" w:cs="Times New Roman"/>
        </w:rPr>
        <w:t xml:space="preserve">SECTION IV. – </w:t>
      </w:r>
      <w:r w:rsidR="000A06E6" w:rsidRPr="00247ABF">
        <w:rPr>
          <w:rFonts w:ascii="Times New Roman" w:hAnsi="Times New Roman" w:cs="Times New Roman"/>
        </w:rPr>
        <w:t xml:space="preserve">APPLICATION </w:t>
      </w:r>
      <w:r w:rsidRPr="00247ABF">
        <w:rPr>
          <w:rFonts w:ascii="Times New Roman" w:hAnsi="Times New Roman" w:cs="Times New Roman"/>
        </w:rPr>
        <w:t>SUBMISSION INFORMATION</w:t>
      </w:r>
      <w:bookmarkEnd w:id="606"/>
      <w:bookmarkEnd w:id="607"/>
      <w:bookmarkEnd w:id="608"/>
      <w:bookmarkEnd w:id="609"/>
      <w:bookmarkEnd w:id="611"/>
    </w:p>
    <w:bookmarkEnd w:id="610"/>
    <w:p w14:paraId="23713426" w14:textId="77777777" w:rsidR="00EF03EC" w:rsidRDefault="00EF03EC" w:rsidP="00EF03EC">
      <w:pPr>
        <w:spacing w:line="240" w:lineRule="auto"/>
        <w:rPr>
          <w:rFonts w:cs="Times New Roman"/>
          <w:b/>
          <w:bCs/>
          <w:sz w:val="22"/>
        </w:rPr>
      </w:pPr>
      <w:r>
        <w:rPr>
          <w:rFonts w:cs="Times New Roman"/>
          <w:b/>
          <w:bCs/>
          <w:sz w:val="22"/>
        </w:rPr>
        <w:t xml:space="preserve">Note: Additional provisions that apply to this section can be found at </w:t>
      </w:r>
      <w:hyperlink r:id="rId48" w:history="1">
        <w:r>
          <w:rPr>
            <w:rStyle w:val="Hyperlink"/>
            <w:b/>
            <w:bCs/>
            <w:sz w:val="22"/>
          </w:rPr>
          <w:t>EPA Solicitation Clauses</w:t>
        </w:r>
      </w:hyperlink>
      <w:r>
        <w:rPr>
          <w:rFonts w:cs="Times New Roman"/>
          <w:b/>
          <w:bCs/>
          <w:sz w:val="22"/>
        </w:rPr>
        <w:t>.</w:t>
      </w:r>
    </w:p>
    <w:p w14:paraId="09472A48" w14:textId="77777777" w:rsidR="00815734" w:rsidRPr="00247ABF" w:rsidRDefault="00815734" w:rsidP="00B5110C">
      <w:pPr>
        <w:spacing w:line="240" w:lineRule="auto"/>
        <w:rPr>
          <w:rFonts w:cs="Times New Roman"/>
        </w:rPr>
      </w:pPr>
    </w:p>
    <w:p w14:paraId="0A2DC242" w14:textId="77777777" w:rsidR="00815734" w:rsidRPr="00247ABF" w:rsidRDefault="00815734" w:rsidP="00B5110C">
      <w:pPr>
        <w:pStyle w:val="Heading2"/>
        <w:rPr>
          <w:rFonts w:ascii="Times New Roman" w:hAnsi="Times New Roman" w:cs="Times New Roman"/>
        </w:rPr>
      </w:pPr>
      <w:bookmarkStart w:id="612" w:name="_Toc175674814"/>
      <w:bookmarkStart w:id="613" w:name="_Toc146002320"/>
      <w:r w:rsidRPr="00247ABF">
        <w:rPr>
          <w:rFonts w:ascii="Times New Roman" w:hAnsi="Times New Roman" w:cs="Times New Roman"/>
        </w:rPr>
        <w:t>IV.A. How to Obtain a</w:t>
      </w:r>
      <w:r w:rsidR="00334972" w:rsidRPr="00247ABF">
        <w:rPr>
          <w:rFonts w:ascii="Times New Roman" w:hAnsi="Times New Roman" w:cs="Times New Roman"/>
        </w:rPr>
        <w:t>n</w:t>
      </w:r>
      <w:r w:rsidRPr="00247ABF">
        <w:rPr>
          <w:rFonts w:ascii="Times New Roman" w:hAnsi="Times New Roman" w:cs="Times New Roman"/>
        </w:rPr>
        <w:t xml:space="preserve"> </w:t>
      </w:r>
      <w:r w:rsidR="00F21868" w:rsidRPr="00247ABF">
        <w:rPr>
          <w:rFonts w:ascii="Times New Roman" w:hAnsi="Times New Roman" w:cs="Times New Roman"/>
        </w:rPr>
        <w:t xml:space="preserve">Application </w:t>
      </w:r>
      <w:r w:rsidRPr="00247ABF">
        <w:rPr>
          <w:rFonts w:ascii="Times New Roman" w:hAnsi="Times New Roman" w:cs="Times New Roman"/>
        </w:rPr>
        <w:t>Package</w:t>
      </w:r>
      <w:bookmarkEnd w:id="612"/>
      <w:bookmarkEnd w:id="613"/>
    </w:p>
    <w:p w14:paraId="18821700" w14:textId="6DAF5AE5" w:rsidR="00815734" w:rsidRDefault="00104D6D" w:rsidP="00B5110C">
      <w:pPr>
        <w:spacing w:line="240" w:lineRule="auto"/>
        <w:rPr>
          <w:rFonts w:cs="Times New Roman"/>
        </w:rPr>
      </w:pPr>
      <w:r>
        <w:rPr>
          <w:rFonts w:cs="Times New Roman"/>
        </w:rPr>
        <w:t>An a</w:t>
      </w:r>
      <w:r>
        <w:t>pplication package may be obtained by visiting this opportunity (</w:t>
      </w:r>
      <w:r>
        <w:rPr>
          <w:rFonts w:cs="Times New Roman"/>
        </w:rPr>
        <w:t>EPA-OLEM-OBLR-</w:t>
      </w:r>
      <w:del w:id="614" w:author="Salinas, Elyse" w:date="2024-08-28T15:02:00Z">
        <w:r w:rsidR="00D71984">
          <w:rPr>
            <w:rFonts w:cs="Times New Roman"/>
          </w:rPr>
          <w:delText>23-12</w:delText>
        </w:r>
      </w:del>
      <w:ins w:id="615" w:author="Salinas, Elyse" w:date="2024-08-28T15:02:00Z">
        <w:r w:rsidR="007E4601">
          <w:rPr>
            <w:rFonts w:cs="Times New Roman"/>
          </w:rPr>
          <w:t>24-08</w:t>
        </w:r>
      </w:ins>
      <w:r>
        <w:rPr>
          <w:rFonts w:cs="Times New Roman"/>
        </w:rPr>
        <w:t xml:space="preserve">) </w:t>
      </w:r>
      <w:r>
        <w:t xml:space="preserve">on </w:t>
      </w:r>
      <w:hyperlink r:id="rId49" w:history="1">
        <w:r>
          <w:rPr>
            <w:rStyle w:val="Hyperlink"/>
          </w:rPr>
          <w:t>www.grants.gov</w:t>
        </w:r>
      </w:hyperlink>
      <w:r>
        <w:t>. Applicants will be prompted to initiate the application process by generating a Workspace for this opportunity.</w:t>
      </w:r>
    </w:p>
    <w:p w14:paraId="1714FFF7" w14:textId="77777777" w:rsidR="00AD6210" w:rsidRPr="00247ABF" w:rsidRDefault="00AD6210" w:rsidP="00B5110C">
      <w:pPr>
        <w:spacing w:line="240" w:lineRule="auto"/>
        <w:rPr>
          <w:rFonts w:cs="Times New Roman"/>
        </w:rPr>
      </w:pPr>
    </w:p>
    <w:p w14:paraId="681CE36D" w14:textId="18C2DE6C" w:rsidR="00815734" w:rsidRPr="00247ABF" w:rsidRDefault="00815734" w:rsidP="00B5110C">
      <w:pPr>
        <w:pStyle w:val="Heading2"/>
        <w:rPr>
          <w:rFonts w:ascii="Times New Roman" w:hAnsi="Times New Roman" w:cs="Times New Roman"/>
        </w:rPr>
      </w:pPr>
      <w:bookmarkStart w:id="616" w:name="_IV.B._Due_Date"/>
      <w:bookmarkStart w:id="617" w:name="_Toc199564152"/>
      <w:bookmarkStart w:id="618" w:name="_Toc264629304"/>
      <w:bookmarkStart w:id="619" w:name="_Toc463510010"/>
      <w:bookmarkStart w:id="620" w:name="_Toc530493146"/>
      <w:bookmarkStart w:id="621" w:name="_Toc175674815"/>
      <w:bookmarkStart w:id="622" w:name="_Hlk14267842"/>
      <w:bookmarkStart w:id="623" w:name="_Toc146002321"/>
      <w:bookmarkEnd w:id="616"/>
      <w:r w:rsidRPr="00247ABF">
        <w:rPr>
          <w:rFonts w:ascii="Times New Roman" w:hAnsi="Times New Roman" w:cs="Times New Roman"/>
        </w:rPr>
        <w:t>IV.B. Due Date and Submission Instructions</w:t>
      </w:r>
      <w:bookmarkEnd w:id="617"/>
      <w:bookmarkEnd w:id="618"/>
      <w:bookmarkEnd w:id="619"/>
      <w:bookmarkEnd w:id="620"/>
      <w:bookmarkEnd w:id="621"/>
      <w:bookmarkEnd w:id="623"/>
    </w:p>
    <w:p w14:paraId="374DCA67" w14:textId="7B3EE2B9" w:rsidR="00815734" w:rsidRPr="00247ABF" w:rsidRDefault="00815734" w:rsidP="00B5110C">
      <w:pPr>
        <w:spacing w:line="240" w:lineRule="auto"/>
        <w:rPr>
          <w:rFonts w:cs="Times New Roman"/>
          <w:szCs w:val="24"/>
        </w:rPr>
      </w:pPr>
      <w:r w:rsidRPr="00247ABF">
        <w:rPr>
          <w:rFonts w:cs="Times New Roman"/>
          <w:szCs w:val="24"/>
        </w:rPr>
        <w:t xml:space="preserve">Your organization’s Authorized Organization Representative (AOR) must submit your complete </w:t>
      </w:r>
      <w:r w:rsidR="00C81DCD" w:rsidRPr="00247ABF">
        <w:rPr>
          <w:rFonts w:cs="Times New Roman"/>
          <w:szCs w:val="24"/>
        </w:rPr>
        <w:t>application</w:t>
      </w:r>
      <w:r w:rsidRPr="00247ABF">
        <w:rPr>
          <w:rFonts w:cs="Times New Roman"/>
          <w:szCs w:val="24"/>
        </w:rPr>
        <w:t xml:space="preserve"> package</w:t>
      </w:r>
      <w:r w:rsidR="00C81DCD" w:rsidRPr="00247ABF">
        <w:rPr>
          <w:rStyle w:val="FootnoteReference"/>
          <w:rFonts w:cs="Times New Roman"/>
          <w:szCs w:val="24"/>
        </w:rPr>
        <w:footnoteReference w:id="36"/>
      </w:r>
      <w:r w:rsidRPr="00247ABF">
        <w:rPr>
          <w:rFonts w:cs="Times New Roman"/>
          <w:szCs w:val="24"/>
        </w:rPr>
        <w:t xml:space="preserve"> electronically to EPA through </w:t>
      </w:r>
      <w:hyperlink r:id="rId50">
        <w:r w:rsidRPr="00247ABF">
          <w:rPr>
            <w:rStyle w:val="Hyperlink"/>
            <w:szCs w:val="24"/>
          </w:rPr>
          <w:t>www.grants.gov</w:t>
        </w:r>
      </w:hyperlink>
      <w:r w:rsidRPr="00247ABF">
        <w:rPr>
          <w:rFonts w:cs="Times New Roman"/>
          <w:szCs w:val="24"/>
        </w:rPr>
        <w:t xml:space="preserve">. </w:t>
      </w:r>
      <w:r w:rsidR="00C81DCD" w:rsidRPr="00247ABF">
        <w:rPr>
          <w:rFonts w:cs="Times New Roman"/>
          <w:szCs w:val="24"/>
        </w:rPr>
        <w:t>Application</w:t>
      </w:r>
      <w:r w:rsidRPr="00247ABF">
        <w:rPr>
          <w:rFonts w:cs="Times New Roman"/>
          <w:szCs w:val="24"/>
        </w:rPr>
        <w:t xml:space="preserve">s must be received no later than 11:59 p.m. ET on </w:t>
      </w:r>
      <w:del w:id="626" w:author="Salinas, Elyse" w:date="2024-08-28T15:02:00Z">
        <w:r w:rsidR="00D71984">
          <w:rPr>
            <w:rFonts w:cs="Times New Roman"/>
            <w:b/>
            <w:color w:val="FF0000"/>
          </w:rPr>
          <w:delText xml:space="preserve">NOVEMBER </w:delText>
        </w:r>
        <w:r w:rsidR="009D7A4A">
          <w:rPr>
            <w:rFonts w:cs="Times New Roman"/>
            <w:b/>
            <w:color w:val="FF0000"/>
          </w:rPr>
          <w:delText>13</w:delText>
        </w:r>
        <w:r w:rsidR="00EB774B" w:rsidRPr="00247ABF">
          <w:rPr>
            <w:rFonts w:cs="Times New Roman"/>
            <w:b/>
            <w:color w:val="FF0000"/>
          </w:rPr>
          <w:delText>, 202</w:delText>
        </w:r>
        <w:r w:rsidR="00C92B15">
          <w:rPr>
            <w:rFonts w:cs="Times New Roman"/>
            <w:b/>
            <w:color w:val="FF0000"/>
          </w:rPr>
          <w:delText>3</w:delText>
        </w:r>
      </w:del>
      <w:ins w:id="627" w:author="Salinas, Elyse" w:date="2024-08-28T15:02:00Z">
        <w:r w:rsidR="00034EC9">
          <w:rPr>
            <w:rFonts w:cs="Times New Roman"/>
            <w:b/>
            <w:color w:val="FF0000"/>
          </w:rPr>
          <w:t>November 14</w:t>
        </w:r>
        <w:r w:rsidR="00EB774B" w:rsidRPr="00247ABF">
          <w:rPr>
            <w:rFonts w:cs="Times New Roman"/>
            <w:b/>
            <w:color w:val="FF0000"/>
          </w:rPr>
          <w:t>, 202</w:t>
        </w:r>
        <w:r w:rsidR="001E0A4C">
          <w:rPr>
            <w:rFonts w:cs="Times New Roman"/>
            <w:b/>
            <w:color w:val="FF0000"/>
          </w:rPr>
          <w:t>4</w:t>
        </w:r>
      </w:ins>
      <w:r w:rsidRPr="00247ABF">
        <w:rPr>
          <w:rFonts w:cs="Times New Roman"/>
          <w:szCs w:val="24"/>
        </w:rPr>
        <w:t xml:space="preserve">. Please allow enough time to successfully submit your </w:t>
      </w:r>
      <w:r w:rsidR="00C81DCD" w:rsidRPr="00247ABF">
        <w:rPr>
          <w:rFonts w:cs="Times New Roman"/>
          <w:szCs w:val="24"/>
        </w:rPr>
        <w:t>application</w:t>
      </w:r>
      <w:r w:rsidRPr="00247ABF">
        <w:rPr>
          <w:rFonts w:cs="Times New Roman"/>
          <w:szCs w:val="24"/>
        </w:rPr>
        <w:t xml:space="preserve"> package and allow for unexpected errors that may require you to resubmit. Occasionally, technical and other issues arise when using </w:t>
      </w:r>
      <w:hyperlink r:id="rId51">
        <w:r w:rsidRPr="00247ABF">
          <w:rPr>
            <w:rStyle w:val="Hyperlink"/>
            <w:szCs w:val="24"/>
          </w:rPr>
          <w:t>www.grants.gov</w:t>
        </w:r>
      </w:hyperlink>
      <w:r w:rsidRPr="00247ABF">
        <w:rPr>
          <w:rFonts w:cs="Times New Roman"/>
          <w:szCs w:val="24"/>
        </w:rPr>
        <w:t>.</w:t>
      </w:r>
    </w:p>
    <w:p w14:paraId="3E5AAA49" w14:textId="77777777" w:rsidR="00815734" w:rsidRPr="00247ABF" w:rsidRDefault="00815734" w:rsidP="00B5110C">
      <w:pPr>
        <w:spacing w:line="240" w:lineRule="auto"/>
        <w:rPr>
          <w:rFonts w:cs="Times New Roman"/>
          <w:szCs w:val="24"/>
        </w:rPr>
      </w:pPr>
    </w:p>
    <w:p w14:paraId="37437655" w14:textId="368CC3D3" w:rsidR="00815734" w:rsidRPr="00247ABF" w:rsidRDefault="00C81DCD" w:rsidP="00B5110C">
      <w:pPr>
        <w:spacing w:line="240" w:lineRule="auto"/>
        <w:rPr>
          <w:rFonts w:cs="Times New Roman"/>
          <w:szCs w:val="24"/>
        </w:rPr>
      </w:pPr>
      <w:r w:rsidRPr="00247ABF">
        <w:rPr>
          <w:rFonts w:cs="Times New Roman"/>
          <w:szCs w:val="24"/>
          <w:u w:val="single"/>
        </w:rPr>
        <w:t>Application</w:t>
      </w:r>
      <w:r w:rsidR="00815734" w:rsidRPr="00247ABF">
        <w:rPr>
          <w:rFonts w:cs="Times New Roman"/>
          <w:szCs w:val="24"/>
          <w:u w:val="single"/>
        </w:rPr>
        <w:t xml:space="preserve">s received after 11:59 p.m. ET </w:t>
      </w:r>
      <w:r w:rsidR="00815734" w:rsidRPr="000B49F7">
        <w:rPr>
          <w:rFonts w:cs="Times New Roman"/>
          <w:szCs w:val="24"/>
          <w:u w:val="single"/>
        </w:rPr>
        <w:t xml:space="preserve">on </w:t>
      </w:r>
      <w:del w:id="628" w:author="Salinas, Elyse" w:date="2024-08-28T15:02:00Z">
        <w:r w:rsidR="00D71984">
          <w:rPr>
            <w:rFonts w:cs="Times New Roman"/>
            <w:b/>
            <w:color w:val="FF0000"/>
            <w:u w:val="single"/>
          </w:rPr>
          <w:delText xml:space="preserve">NOVEMBER </w:delText>
        </w:r>
        <w:r w:rsidR="009D7A4A">
          <w:rPr>
            <w:rFonts w:cs="Times New Roman"/>
            <w:b/>
            <w:color w:val="FF0000"/>
            <w:u w:val="single"/>
          </w:rPr>
          <w:delText>13</w:delText>
        </w:r>
        <w:r w:rsidR="00EB774B" w:rsidRPr="000B49F7">
          <w:rPr>
            <w:rFonts w:cs="Times New Roman"/>
            <w:b/>
            <w:color w:val="FF0000"/>
            <w:u w:val="single"/>
          </w:rPr>
          <w:delText>, 202</w:delText>
        </w:r>
        <w:r w:rsidR="00C92B15">
          <w:rPr>
            <w:rFonts w:cs="Times New Roman"/>
            <w:b/>
            <w:color w:val="FF0000"/>
            <w:u w:val="single"/>
          </w:rPr>
          <w:delText>3</w:delText>
        </w:r>
      </w:del>
      <w:ins w:id="629" w:author="Salinas, Elyse" w:date="2024-08-28T15:02:00Z">
        <w:r w:rsidR="00034EC9" w:rsidRPr="00034EC9">
          <w:rPr>
            <w:rFonts w:cs="Times New Roman"/>
            <w:b/>
            <w:color w:val="FF0000"/>
            <w:u w:val="single"/>
          </w:rPr>
          <w:t>November 14</w:t>
        </w:r>
        <w:r w:rsidR="00EB774B" w:rsidRPr="001E0A4C">
          <w:rPr>
            <w:rFonts w:cs="Times New Roman"/>
            <w:b/>
            <w:color w:val="FF0000"/>
            <w:u w:val="single"/>
          </w:rPr>
          <w:t>,</w:t>
        </w:r>
        <w:r w:rsidR="00EB774B" w:rsidRPr="000B49F7">
          <w:rPr>
            <w:rFonts w:cs="Times New Roman"/>
            <w:b/>
            <w:color w:val="FF0000"/>
            <w:u w:val="single"/>
          </w:rPr>
          <w:t xml:space="preserve"> 202</w:t>
        </w:r>
        <w:r w:rsidR="001E0A4C">
          <w:rPr>
            <w:rFonts w:cs="Times New Roman"/>
            <w:b/>
            <w:color w:val="FF0000"/>
            <w:u w:val="single"/>
          </w:rPr>
          <w:t>4</w:t>
        </w:r>
      </w:ins>
      <w:r w:rsidR="00815734" w:rsidRPr="000B49F7">
        <w:rPr>
          <w:rFonts w:cs="Times New Roman"/>
          <w:szCs w:val="24"/>
          <w:u w:val="single"/>
        </w:rPr>
        <w:t>,</w:t>
      </w:r>
      <w:r w:rsidR="00815734" w:rsidRPr="00247ABF">
        <w:rPr>
          <w:rFonts w:cs="Times New Roman"/>
          <w:szCs w:val="24"/>
          <w:u w:val="single"/>
        </w:rPr>
        <w:t xml:space="preserve"> will not be considered for funding</w:t>
      </w:r>
      <w:r w:rsidR="00815734" w:rsidRPr="00247ABF">
        <w:rPr>
          <w:rFonts w:cs="Times New Roman"/>
          <w:szCs w:val="24"/>
        </w:rPr>
        <w:t xml:space="preserve">. </w:t>
      </w:r>
    </w:p>
    <w:p w14:paraId="321F5D1E" w14:textId="77777777" w:rsidR="00815734" w:rsidRDefault="00815734" w:rsidP="00B5110C">
      <w:pPr>
        <w:spacing w:line="240" w:lineRule="auto"/>
        <w:rPr>
          <w:rFonts w:cs="Times New Roman"/>
          <w:szCs w:val="24"/>
        </w:rPr>
      </w:pPr>
    </w:p>
    <w:p w14:paraId="78441140" w14:textId="0A5E749E" w:rsidR="00815734" w:rsidRPr="00247ABF" w:rsidRDefault="002073C3" w:rsidP="00B5110C">
      <w:pPr>
        <w:spacing w:line="240" w:lineRule="auto"/>
        <w:rPr>
          <w:rFonts w:cs="Times New Roman"/>
          <w:szCs w:val="24"/>
        </w:rPr>
      </w:pPr>
      <w:r>
        <w:rPr>
          <w:rFonts w:cs="Times New Roman"/>
          <w:szCs w:val="24"/>
        </w:rPr>
        <w:t>F</w:t>
      </w:r>
      <w:r w:rsidR="004658D5">
        <w:rPr>
          <w:rFonts w:cs="Times New Roman"/>
          <w:szCs w:val="24"/>
        </w:rPr>
        <w:t xml:space="preserve">ollow the </w:t>
      </w:r>
      <w:r w:rsidR="00E43E5E">
        <w:rPr>
          <w:rFonts w:cs="Times New Roman"/>
          <w:szCs w:val="24"/>
        </w:rPr>
        <w:t xml:space="preserve">Submission </w:t>
      </w:r>
      <w:r w:rsidR="002C1D09">
        <w:rPr>
          <w:rFonts w:cs="Times New Roman"/>
          <w:szCs w:val="24"/>
        </w:rPr>
        <w:t>Instructions</w:t>
      </w:r>
      <w:r w:rsidR="00E43E5E">
        <w:rPr>
          <w:rFonts w:cs="Times New Roman"/>
          <w:szCs w:val="24"/>
        </w:rPr>
        <w:t xml:space="preserve"> in </w:t>
      </w:r>
      <w:r w:rsidR="000D3E8A">
        <w:rPr>
          <w:rFonts w:cs="Times New Roman"/>
          <w:szCs w:val="24"/>
        </w:rPr>
        <w:t xml:space="preserve">Section B.1. </w:t>
      </w:r>
      <w:r w:rsidR="001749ED">
        <w:rPr>
          <w:rFonts w:cs="Times New Roman"/>
          <w:szCs w:val="24"/>
        </w:rPr>
        <w:t>in</w:t>
      </w:r>
      <w:r w:rsidR="000D3E8A">
        <w:rPr>
          <w:rFonts w:cs="Times New Roman"/>
          <w:szCs w:val="24"/>
        </w:rPr>
        <w:t xml:space="preserve"> </w:t>
      </w:r>
      <w:hyperlink w:anchor="_Appendix_1_Grants.gov" w:history="1">
        <w:r w:rsidR="000D3E8A" w:rsidRPr="00247ABF">
          <w:rPr>
            <w:rStyle w:val="Hyperlink"/>
            <w:szCs w:val="24"/>
          </w:rPr>
          <w:t>Appendix 1</w:t>
        </w:r>
      </w:hyperlink>
      <w:r w:rsidR="000D3E8A" w:rsidRPr="00247ABF">
        <w:rPr>
          <w:rFonts w:cs="Times New Roman"/>
          <w:szCs w:val="24"/>
        </w:rPr>
        <w:t xml:space="preserve"> </w:t>
      </w:r>
      <w:r w:rsidR="00DB7AB9">
        <w:rPr>
          <w:rFonts w:cs="Times New Roman"/>
          <w:szCs w:val="24"/>
        </w:rPr>
        <w:t>for</w:t>
      </w:r>
      <w:r w:rsidR="001665AB">
        <w:rPr>
          <w:rFonts w:cs="Times New Roman"/>
          <w:szCs w:val="24"/>
        </w:rPr>
        <w:t xml:space="preserve"> </w:t>
      </w:r>
      <w:r w:rsidR="00416F2A">
        <w:rPr>
          <w:rFonts w:cs="Times New Roman"/>
          <w:szCs w:val="24"/>
        </w:rPr>
        <w:t xml:space="preserve">the </w:t>
      </w:r>
      <w:r w:rsidR="00ED170B">
        <w:rPr>
          <w:rFonts w:cs="Times New Roman"/>
          <w:szCs w:val="24"/>
        </w:rPr>
        <w:t>requirements</w:t>
      </w:r>
      <w:r w:rsidR="001665AB">
        <w:rPr>
          <w:rFonts w:cs="Times New Roman"/>
          <w:szCs w:val="24"/>
        </w:rPr>
        <w:t xml:space="preserve"> to </w:t>
      </w:r>
      <w:r w:rsidR="00ED170B">
        <w:rPr>
          <w:rFonts w:cs="Times New Roman"/>
          <w:szCs w:val="24"/>
        </w:rPr>
        <w:t xml:space="preserve">apply in </w:t>
      </w:r>
      <w:hyperlink r:id="rId52">
        <w:r w:rsidR="000D3E8A" w:rsidRPr="00247ABF">
          <w:rPr>
            <w:rStyle w:val="Hyperlink"/>
            <w:szCs w:val="24"/>
          </w:rPr>
          <w:t>www.grants.gov</w:t>
        </w:r>
      </w:hyperlink>
      <w:r w:rsidR="000D3E8A" w:rsidRPr="00247ABF">
        <w:rPr>
          <w:rFonts w:cs="Times New Roman"/>
          <w:szCs w:val="24"/>
        </w:rPr>
        <w:t>.</w:t>
      </w:r>
      <w:r w:rsidR="00976C43">
        <w:rPr>
          <w:rFonts w:cs="Times New Roman"/>
          <w:szCs w:val="24"/>
        </w:rPr>
        <w:t xml:space="preserve"> </w:t>
      </w:r>
      <w:r w:rsidR="00154C92">
        <w:rPr>
          <w:rFonts w:cs="Times New Roman"/>
          <w:szCs w:val="24"/>
        </w:rPr>
        <w:t>T</w:t>
      </w:r>
      <w:r w:rsidR="00815734" w:rsidRPr="00247ABF">
        <w:rPr>
          <w:rFonts w:cs="Times New Roman"/>
          <w:szCs w:val="24"/>
        </w:rPr>
        <w:t>o submit a</w:t>
      </w:r>
      <w:r w:rsidR="00390336" w:rsidRPr="00247ABF">
        <w:rPr>
          <w:rFonts w:cs="Times New Roman"/>
          <w:szCs w:val="24"/>
        </w:rPr>
        <w:t>n</w:t>
      </w:r>
      <w:r w:rsidR="00815734" w:rsidRPr="00247ABF">
        <w:rPr>
          <w:rFonts w:cs="Times New Roman"/>
          <w:szCs w:val="24"/>
        </w:rPr>
        <w:t xml:space="preserve"> </w:t>
      </w:r>
      <w:r w:rsidR="00C81DCD" w:rsidRPr="00247ABF">
        <w:rPr>
          <w:rFonts w:cs="Times New Roman"/>
          <w:szCs w:val="24"/>
        </w:rPr>
        <w:t>application</w:t>
      </w:r>
      <w:r w:rsidR="00815734" w:rsidRPr="00247ABF">
        <w:rPr>
          <w:rFonts w:cs="Times New Roman"/>
          <w:szCs w:val="24"/>
        </w:rPr>
        <w:t xml:space="preserve"> through </w:t>
      </w:r>
      <w:hyperlink r:id="rId53">
        <w:r w:rsidR="00815734" w:rsidRPr="00247ABF">
          <w:rPr>
            <w:rStyle w:val="Hyperlink"/>
            <w:szCs w:val="24"/>
          </w:rPr>
          <w:t>www.grants.gov</w:t>
        </w:r>
      </w:hyperlink>
      <w:r w:rsidR="00815734" w:rsidRPr="00247ABF">
        <w:rPr>
          <w:rFonts w:cs="Times New Roman"/>
          <w:szCs w:val="24"/>
        </w:rPr>
        <w:t>, you</w:t>
      </w:r>
      <w:r w:rsidR="008D4F7B" w:rsidRPr="00247ABF">
        <w:rPr>
          <w:rFonts w:cs="Times New Roman"/>
          <w:szCs w:val="24"/>
        </w:rPr>
        <w:t>r organization</w:t>
      </w:r>
      <w:r w:rsidR="00815734" w:rsidRPr="00247ABF">
        <w:rPr>
          <w:rFonts w:cs="Times New Roman"/>
          <w:szCs w:val="24"/>
        </w:rPr>
        <w:t xml:space="preserve"> must:</w:t>
      </w:r>
    </w:p>
    <w:p w14:paraId="28BB9379" w14:textId="79D3CBD3" w:rsidR="00815734" w:rsidRPr="00247ABF" w:rsidRDefault="00815734" w:rsidP="00933466">
      <w:pPr>
        <w:pStyle w:val="ListParagraph"/>
        <w:numPr>
          <w:ilvl w:val="0"/>
          <w:numId w:val="13"/>
        </w:numPr>
        <w:rPr>
          <w:szCs w:val="24"/>
        </w:rPr>
      </w:pPr>
      <w:r w:rsidRPr="00247ABF">
        <w:rPr>
          <w:szCs w:val="24"/>
        </w:rPr>
        <w:t xml:space="preserve">Have an active System for Award Management (SAM) account in </w:t>
      </w:r>
      <w:hyperlink r:id="rId54" w:history="1">
        <w:r w:rsidR="00B128A7" w:rsidRPr="00247ABF">
          <w:rPr>
            <w:rStyle w:val="Hyperlink"/>
            <w:shd w:val="clear" w:color="auto" w:fill="FFFFFF"/>
          </w:rPr>
          <w:t>www.sam.gov</w:t>
        </w:r>
      </w:hyperlink>
      <w:r w:rsidR="00EB5801" w:rsidRPr="003B1447">
        <w:rPr>
          <w:rStyle w:val="Hyperlink"/>
          <w:color w:val="auto"/>
          <w:u w:val="none"/>
          <w:shd w:val="clear" w:color="auto" w:fill="FFFFFF"/>
        </w:rPr>
        <w:t xml:space="preserve"> and</w:t>
      </w:r>
    </w:p>
    <w:p w14:paraId="7F280620" w14:textId="49262D62" w:rsidR="00F6747B" w:rsidRPr="00247ABF" w:rsidRDefault="00F6747B" w:rsidP="00EB5801">
      <w:pPr>
        <w:pStyle w:val="ListParagraph"/>
        <w:rPr>
          <w:szCs w:val="24"/>
        </w:rPr>
      </w:pPr>
      <w:r w:rsidRPr="00247ABF">
        <w:rPr>
          <w:szCs w:val="24"/>
        </w:rPr>
        <w:t xml:space="preserve">a </w:t>
      </w:r>
      <w:r w:rsidR="00966629" w:rsidRPr="00247ABF">
        <w:rPr>
          <w:szCs w:val="24"/>
        </w:rPr>
        <w:t>U</w:t>
      </w:r>
      <w:r w:rsidRPr="00247ABF">
        <w:rPr>
          <w:szCs w:val="24"/>
        </w:rPr>
        <w:t xml:space="preserve">nique </w:t>
      </w:r>
      <w:r w:rsidR="00966629" w:rsidRPr="00247ABF">
        <w:rPr>
          <w:szCs w:val="24"/>
        </w:rPr>
        <w:t>E</w:t>
      </w:r>
      <w:r w:rsidRPr="00247ABF">
        <w:rPr>
          <w:szCs w:val="24"/>
        </w:rPr>
        <w:t xml:space="preserve">ntity </w:t>
      </w:r>
      <w:r w:rsidR="00966629" w:rsidRPr="00247ABF">
        <w:rPr>
          <w:szCs w:val="24"/>
        </w:rPr>
        <w:t>I</w:t>
      </w:r>
      <w:r w:rsidRPr="00247ABF">
        <w:rPr>
          <w:szCs w:val="24"/>
        </w:rPr>
        <w:t>dentifier</w:t>
      </w:r>
      <w:r w:rsidR="001429DA" w:rsidRPr="00247ABF">
        <w:rPr>
          <w:szCs w:val="24"/>
        </w:rPr>
        <w:t xml:space="preserve"> (UEI)</w:t>
      </w:r>
      <w:r w:rsidRPr="00247ABF">
        <w:rPr>
          <w:szCs w:val="24"/>
        </w:rPr>
        <w:t xml:space="preserve"> </w:t>
      </w:r>
      <w:r w:rsidR="00795567">
        <w:rPr>
          <w:szCs w:val="24"/>
        </w:rPr>
        <w:t>assigned</w:t>
      </w:r>
      <w:r w:rsidRPr="00247ABF">
        <w:rPr>
          <w:szCs w:val="24"/>
        </w:rPr>
        <w:t xml:space="preserve"> by </w:t>
      </w:r>
      <w:hyperlink r:id="rId55" w:history="1">
        <w:r w:rsidR="00B65FC8" w:rsidRPr="001C330C">
          <w:rPr>
            <w:rStyle w:val="Hyperlink"/>
            <w:szCs w:val="24"/>
          </w:rPr>
          <w:t>www.sam.gov</w:t>
        </w:r>
      </w:hyperlink>
      <w:r w:rsidRPr="00247ABF">
        <w:rPr>
          <w:szCs w:val="24"/>
        </w:rPr>
        <w:t>;</w:t>
      </w:r>
    </w:p>
    <w:p w14:paraId="3F155F6D" w14:textId="77777777" w:rsidR="00815734" w:rsidRPr="00247ABF" w:rsidRDefault="00815734" w:rsidP="00933466">
      <w:pPr>
        <w:pStyle w:val="ListParagraph"/>
        <w:numPr>
          <w:ilvl w:val="0"/>
          <w:numId w:val="13"/>
        </w:numPr>
        <w:rPr>
          <w:szCs w:val="24"/>
        </w:rPr>
      </w:pPr>
      <w:r w:rsidRPr="00247ABF">
        <w:rPr>
          <w:szCs w:val="24"/>
        </w:rPr>
        <w:t xml:space="preserve">Be registered in </w:t>
      </w:r>
      <w:hyperlink r:id="rId56">
        <w:r w:rsidRPr="00247ABF">
          <w:rPr>
            <w:rStyle w:val="Hyperlink"/>
            <w:szCs w:val="24"/>
          </w:rPr>
          <w:t>www.grants.gov</w:t>
        </w:r>
      </w:hyperlink>
      <w:r w:rsidRPr="00247ABF">
        <w:rPr>
          <w:szCs w:val="24"/>
        </w:rPr>
        <w:t>; and</w:t>
      </w:r>
    </w:p>
    <w:p w14:paraId="31FAA39A" w14:textId="69434E21" w:rsidR="00815734" w:rsidRPr="00247ABF" w:rsidRDefault="00E03686" w:rsidP="00933466">
      <w:pPr>
        <w:pStyle w:val="ListParagraph"/>
        <w:numPr>
          <w:ilvl w:val="0"/>
          <w:numId w:val="13"/>
        </w:numPr>
      </w:pPr>
      <w:r w:rsidRPr="00247ABF">
        <w:t xml:space="preserve">Have the E-Business Point of Contact designate </w:t>
      </w:r>
      <w:r w:rsidR="612309B4" w:rsidRPr="00247ABF">
        <w:t>a</w:t>
      </w:r>
      <w:r w:rsidRPr="00247ABF">
        <w:t xml:space="preserve">n AOR in </w:t>
      </w:r>
      <w:hyperlink r:id="rId57" w:history="1">
        <w:r w:rsidR="00D35D36" w:rsidRPr="00247ABF">
          <w:rPr>
            <w:rStyle w:val="Hyperlink"/>
          </w:rPr>
          <w:t>www.grants.gov</w:t>
        </w:r>
      </w:hyperlink>
      <w:r w:rsidR="00AC12D8" w:rsidRPr="00247ABF">
        <w:t>.</w:t>
      </w:r>
    </w:p>
    <w:p w14:paraId="05386D94" w14:textId="77777777" w:rsidR="007C1B40" w:rsidRDefault="007C1B40" w:rsidP="00B5110C">
      <w:pPr>
        <w:spacing w:line="240" w:lineRule="auto"/>
        <w:rPr>
          <w:rFonts w:cs="Times New Roman"/>
          <w:szCs w:val="24"/>
        </w:rPr>
      </w:pPr>
    </w:p>
    <w:p w14:paraId="77631DF6" w14:textId="51414FCA" w:rsidR="00815734" w:rsidRDefault="00815734" w:rsidP="00B5110C">
      <w:pPr>
        <w:spacing w:line="240" w:lineRule="auto"/>
        <w:rPr>
          <w:rFonts w:cs="Times New Roman"/>
          <w:szCs w:val="24"/>
        </w:rPr>
      </w:pPr>
      <w:r w:rsidRPr="00247ABF">
        <w:rPr>
          <w:rFonts w:cs="Times New Roman"/>
          <w:szCs w:val="24"/>
        </w:rPr>
        <w:t xml:space="preserve">The registration process for all the above items </w:t>
      </w:r>
      <w:r w:rsidRPr="00247ABF">
        <w:rPr>
          <w:rFonts w:cs="Times New Roman"/>
          <w:b/>
          <w:szCs w:val="24"/>
          <w:u w:val="single"/>
        </w:rPr>
        <w:t>may take a month or more to complete</w:t>
      </w:r>
      <w:r w:rsidR="0034531E" w:rsidRPr="00247ABF">
        <w:rPr>
          <w:rFonts w:cs="Times New Roman"/>
          <w:szCs w:val="24"/>
        </w:rPr>
        <w:t>.</w:t>
      </w:r>
      <w:r w:rsidR="004C25A4" w:rsidRPr="00247ABF">
        <w:rPr>
          <w:rFonts w:cs="Times New Roman"/>
          <w:szCs w:val="24"/>
        </w:rPr>
        <w:t xml:space="preserve"> Please refer to the </w:t>
      </w:r>
      <w:del w:id="630" w:author="Salinas, Elyse" w:date="2024-08-28T15:02:00Z">
        <w:r w:rsidR="00742BD0" w:rsidRPr="00247ABF">
          <w:rPr>
            <w:rFonts w:cs="Times New Roman"/>
            <w:szCs w:val="24"/>
          </w:rPr>
          <w:delText>FY2</w:delText>
        </w:r>
        <w:r w:rsidR="00BF136A">
          <w:rPr>
            <w:rFonts w:cs="Times New Roman"/>
            <w:szCs w:val="24"/>
          </w:rPr>
          <w:delText>4</w:delText>
        </w:r>
      </w:del>
      <w:ins w:id="631" w:author="Salinas, Elyse" w:date="2024-08-28T15:02:00Z">
        <w:r w:rsidR="00742BD0" w:rsidRPr="00247ABF">
          <w:rPr>
            <w:rFonts w:cs="Times New Roman"/>
            <w:szCs w:val="24"/>
          </w:rPr>
          <w:t>FY</w:t>
        </w:r>
        <w:r w:rsidR="001E0A4C">
          <w:rPr>
            <w:rFonts w:cs="Times New Roman"/>
            <w:szCs w:val="24"/>
          </w:rPr>
          <w:t>25</w:t>
        </w:r>
      </w:ins>
      <w:r w:rsidR="004C25A4" w:rsidRPr="00247ABF">
        <w:rPr>
          <w:rFonts w:cs="Times New Roman"/>
          <w:szCs w:val="24"/>
        </w:rPr>
        <w:t xml:space="preserve"> </w:t>
      </w:r>
      <w:hyperlink r:id="rId58">
        <w:r w:rsidR="00D6678F" w:rsidRPr="00247ABF">
          <w:rPr>
            <w:rStyle w:val="Hyperlink"/>
          </w:rPr>
          <w:t>FAQs</w:t>
        </w:r>
      </w:hyperlink>
      <w:r w:rsidR="00D6678F" w:rsidRPr="00CF39D1">
        <w:rPr>
          <w:rStyle w:val="Hyperlink"/>
          <w:u w:val="none"/>
        </w:rPr>
        <w:t xml:space="preserve"> </w:t>
      </w:r>
      <w:r w:rsidR="004C25A4" w:rsidRPr="00247ABF">
        <w:rPr>
          <w:rFonts w:cs="Times New Roman"/>
          <w:szCs w:val="24"/>
        </w:rPr>
        <w:t>for additional information on</w:t>
      </w:r>
      <w:r w:rsidR="00D6678F" w:rsidRPr="00247ABF">
        <w:rPr>
          <w:rFonts w:cs="Times New Roman"/>
          <w:szCs w:val="24"/>
        </w:rPr>
        <w:t xml:space="preserve"> the registration </w:t>
      </w:r>
      <w:r w:rsidR="001B39CD" w:rsidRPr="00247ABF">
        <w:rPr>
          <w:rFonts w:cs="Times New Roman"/>
          <w:szCs w:val="24"/>
        </w:rPr>
        <w:t>requirements</w:t>
      </w:r>
      <w:r w:rsidR="00D6678F" w:rsidRPr="00247ABF">
        <w:rPr>
          <w:rFonts w:cs="Times New Roman"/>
          <w:szCs w:val="24"/>
        </w:rPr>
        <w:t>.</w:t>
      </w:r>
    </w:p>
    <w:p w14:paraId="72D49612" w14:textId="77777777" w:rsidR="00E4709E" w:rsidRPr="00247ABF" w:rsidRDefault="00E4709E" w:rsidP="00B5110C">
      <w:pPr>
        <w:spacing w:line="240" w:lineRule="auto"/>
        <w:rPr>
          <w:ins w:id="632" w:author="Salinas, Elyse" w:date="2024-08-28T15:02:00Z"/>
          <w:rFonts w:cs="Times New Roman"/>
          <w:szCs w:val="24"/>
        </w:rPr>
      </w:pPr>
    </w:p>
    <w:p w14:paraId="30817076" w14:textId="4F75FE58" w:rsidR="00815734" w:rsidRPr="00247ABF" w:rsidRDefault="00815734" w:rsidP="00B5110C">
      <w:pPr>
        <w:spacing w:line="240" w:lineRule="auto"/>
        <w:rPr>
          <w:rFonts w:cs="Times New Roman"/>
          <w:szCs w:val="24"/>
        </w:rPr>
      </w:pPr>
      <w:r w:rsidRPr="00247ABF">
        <w:rPr>
          <w:rFonts w:cs="Times New Roman"/>
          <w:szCs w:val="24"/>
        </w:rPr>
        <w:t xml:space="preserve">The electronic submission of your </w:t>
      </w:r>
      <w:r w:rsidR="00C81DCD" w:rsidRPr="00247ABF">
        <w:rPr>
          <w:rFonts w:cs="Times New Roman"/>
          <w:szCs w:val="24"/>
        </w:rPr>
        <w:t>application</w:t>
      </w:r>
      <w:r w:rsidRPr="00247ABF">
        <w:rPr>
          <w:rFonts w:cs="Times New Roman"/>
          <w:szCs w:val="24"/>
        </w:rPr>
        <w:t xml:space="preserve"> must be made by the AOR of your institution who is registered with </w:t>
      </w:r>
      <w:hyperlink r:id="rId59">
        <w:r w:rsidRPr="00247ABF">
          <w:rPr>
            <w:rStyle w:val="Hyperlink"/>
            <w:szCs w:val="24"/>
          </w:rPr>
          <w:t>www.grants.gov</w:t>
        </w:r>
      </w:hyperlink>
      <w:r w:rsidRPr="00247ABF">
        <w:rPr>
          <w:rFonts w:cs="Times New Roman"/>
          <w:szCs w:val="24"/>
        </w:rPr>
        <w:t xml:space="preserve"> and is authorized to sign </w:t>
      </w:r>
      <w:r w:rsidR="00C81DCD" w:rsidRPr="00247ABF">
        <w:rPr>
          <w:rFonts w:cs="Times New Roman"/>
          <w:szCs w:val="24"/>
        </w:rPr>
        <w:t>application</w:t>
      </w:r>
      <w:r w:rsidRPr="00247ABF">
        <w:rPr>
          <w:rFonts w:cs="Times New Roman"/>
          <w:szCs w:val="24"/>
        </w:rPr>
        <w:t xml:space="preserve">s for federal assistance. Refer to </w:t>
      </w:r>
      <w:hyperlink w:anchor="_Appendix_1_Grants.gov" w:history="1">
        <w:r w:rsidRPr="00247ABF">
          <w:rPr>
            <w:rStyle w:val="Hyperlink"/>
            <w:szCs w:val="24"/>
          </w:rPr>
          <w:t>Appendix 1</w:t>
        </w:r>
      </w:hyperlink>
      <w:r w:rsidRPr="00247ABF">
        <w:rPr>
          <w:rFonts w:cs="Times New Roman"/>
          <w:szCs w:val="24"/>
        </w:rPr>
        <w:t xml:space="preserve"> for specific instructions on how to apply through </w:t>
      </w:r>
      <w:hyperlink r:id="rId60">
        <w:r w:rsidRPr="00247ABF">
          <w:rPr>
            <w:rStyle w:val="Hyperlink"/>
            <w:szCs w:val="24"/>
          </w:rPr>
          <w:t>www.grants.gov</w:t>
        </w:r>
      </w:hyperlink>
      <w:r w:rsidRPr="00247ABF">
        <w:rPr>
          <w:rFonts w:cs="Times New Roman"/>
          <w:szCs w:val="24"/>
        </w:rPr>
        <w:t>.</w:t>
      </w:r>
    </w:p>
    <w:p w14:paraId="7CAB4A8F" w14:textId="77777777" w:rsidR="002630E7" w:rsidRPr="00247ABF" w:rsidRDefault="002630E7" w:rsidP="00B5110C">
      <w:pPr>
        <w:spacing w:line="240" w:lineRule="auto"/>
        <w:rPr>
          <w:rFonts w:cs="Times New Roman"/>
          <w:szCs w:val="24"/>
        </w:rPr>
      </w:pPr>
    </w:p>
    <w:p w14:paraId="5E314C01" w14:textId="00DB0D72" w:rsidR="001E78E7" w:rsidRPr="00247ABF" w:rsidRDefault="00815734" w:rsidP="00B5110C">
      <w:pPr>
        <w:spacing w:line="240" w:lineRule="auto"/>
        <w:rPr>
          <w:rFonts w:cs="Times New Roman"/>
        </w:rPr>
      </w:pPr>
      <w:r w:rsidRPr="00247ABF">
        <w:rPr>
          <w:rFonts w:cs="Times New Roman"/>
          <w:szCs w:val="24"/>
        </w:rPr>
        <w:t xml:space="preserve">If you do not have the technical capability to apply electronically through </w:t>
      </w:r>
      <w:hyperlink r:id="rId61">
        <w:r w:rsidRPr="00247ABF">
          <w:rPr>
            <w:rStyle w:val="Hyperlink"/>
            <w:szCs w:val="24"/>
          </w:rPr>
          <w:t>www.grants.gov</w:t>
        </w:r>
      </w:hyperlink>
      <w:r w:rsidRPr="00247ABF">
        <w:rPr>
          <w:rFonts w:cs="Times New Roman"/>
          <w:szCs w:val="24"/>
        </w:rPr>
        <w:t xml:space="preserve"> because of limited or no Internet access which prevents you from being able to upload the required </w:t>
      </w:r>
      <w:r w:rsidR="00C81DCD" w:rsidRPr="00247ABF">
        <w:rPr>
          <w:rFonts w:cs="Times New Roman"/>
          <w:szCs w:val="24"/>
        </w:rPr>
        <w:t>application</w:t>
      </w:r>
      <w:r w:rsidRPr="00247ABF">
        <w:rPr>
          <w:rFonts w:cs="Times New Roman"/>
          <w:szCs w:val="24"/>
        </w:rPr>
        <w:t xml:space="preserve"> materials to </w:t>
      </w:r>
      <w:hyperlink r:id="rId62">
        <w:r w:rsidRPr="00247ABF">
          <w:rPr>
            <w:rStyle w:val="Hyperlink"/>
            <w:szCs w:val="24"/>
          </w:rPr>
          <w:t>www.grants.gov</w:t>
        </w:r>
      </w:hyperlink>
      <w:r w:rsidRPr="00247ABF">
        <w:rPr>
          <w:rFonts w:cs="Times New Roman"/>
          <w:szCs w:val="24"/>
        </w:rPr>
        <w:t xml:space="preserve">, please refer to the procedures in </w:t>
      </w:r>
      <w:hyperlink w:anchor="_Appendix_1_Grants.gov" w:history="1">
        <w:r w:rsidRPr="00247ABF">
          <w:rPr>
            <w:rStyle w:val="Hyperlink"/>
            <w:szCs w:val="24"/>
          </w:rPr>
          <w:t>Appendix 1</w:t>
        </w:r>
      </w:hyperlink>
      <w:r w:rsidRPr="00247ABF">
        <w:rPr>
          <w:rFonts w:cs="Times New Roman"/>
          <w:szCs w:val="24"/>
        </w:rPr>
        <w:t>.</w:t>
      </w:r>
      <w:bookmarkEnd w:id="622"/>
    </w:p>
    <w:p w14:paraId="6FF8BC82" w14:textId="77777777" w:rsidR="001E78E7" w:rsidRPr="00247ABF" w:rsidRDefault="001E78E7" w:rsidP="00B5110C">
      <w:pPr>
        <w:spacing w:line="240" w:lineRule="auto"/>
        <w:rPr>
          <w:rFonts w:cs="Times New Roman"/>
          <w:szCs w:val="24"/>
        </w:rPr>
      </w:pPr>
    </w:p>
    <w:p w14:paraId="0A346CBF" w14:textId="519EE5ED" w:rsidR="00387B30" w:rsidRPr="00247ABF" w:rsidRDefault="00387B30" w:rsidP="00B5110C">
      <w:pPr>
        <w:spacing w:line="240" w:lineRule="auto"/>
        <w:rPr>
          <w:rFonts w:cs="Times New Roman"/>
        </w:rPr>
      </w:pPr>
      <w:r w:rsidRPr="00247ABF">
        <w:rPr>
          <w:rFonts w:cs="Times New Roman"/>
        </w:rPr>
        <w:t xml:space="preserve">If you submit more than one application for the same, identical project (either in error or to replace a previously submitted application), EPA will only review the most recently received application for that project unless you notify </w:t>
      </w:r>
      <w:del w:id="633" w:author="Salinas, Elyse" w:date="2024-08-28T15:02:00Z">
        <w:r w:rsidRPr="00247ABF">
          <w:rPr>
            <w:rFonts w:cs="Times New Roman"/>
          </w:rPr>
          <w:delText>Jerry Minor-Gordon</w:delText>
        </w:r>
      </w:del>
      <w:ins w:id="634" w:author="Salinas, Elyse" w:date="2024-08-28T15:02:00Z">
        <w:r w:rsidR="0078208C">
          <w:rPr>
            <w:rFonts w:cs="Times New Roman"/>
          </w:rPr>
          <w:t xml:space="preserve">Elyse </w:t>
        </w:r>
        <w:bookmarkStart w:id="635" w:name="_Hlk168396958"/>
        <w:r w:rsidR="0078208C">
          <w:rPr>
            <w:rFonts w:cs="Times New Roman"/>
          </w:rPr>
          <w:t>Salinas</w:t>
        </w:r>
      </w:ins>
      <w:r w:rsidRPr="00247ABF">
        <w:rPr>
          <w:rFonts w:cs="Times New Roman"/>
        </w:rPr>
        <w:t xml:space="preserve"> </w:t>
      </w:r>
      <w:r w:rsidRPr="00247ABF">
        <w:rPr>
          <w:rFonts w:eastAsia="Times New Roman" w:cs="Times New Roman"/>
        </w:rPr>
        <w:t>(</w:t>
      </w:r>
      <w:hyperlink r:id="rId63" w:history="1">
        <w:r w:rsidR="008556EC">
          <w:rPr>
            <w:rStyle w:val="Hyperlink"/>
            <w:rFonts w:eastAsia="Times New Roman"/>
          </w:rPr>
          <w:t>brownfields@epa.gov</w:t>
        </w:r>
      </w:hyperlink>
      <w:r w:rsidRPr="00247ABF">
        <w:rPr>
          <w:rFonts w:eastAsia="Times New Roman" w:cs="Times New Roman"/>
        </w:rPr>
        <w:t xml:space="preserve">) </w:t>
      </w:r>
      <w:bookmarkEnd w:id="635"/>
      <w:r w:rsidRPr="00247ABF">
        <w:rPr>
          <w:rFonts w:cs="Times New Roman"/>
        </w:rPr>
        <w:t>and specify which application you want EPA to review.</w:t>
      </w:r>
    </w:p>
    <w:p w14:paraId="26A91304" w14:textId="77777777" w:rsidR="00A22EA2" w:rsidRPr="00247ABF" w:rsidRDefault="00A22EA2" w:rsidP="00B5110C">
      <w:pPr>
        <w:spacing w:line="240" w:lineRule="auto"/>
        <w:rPr>
          <w:rFonts w:cs="Times New Roman"/>
          <w:szCs w:val="24"/>
        </w:rPr>
      </w:pPr>
    </w:p>
    <w:p w14:paraId="64CC1141" w14:textId="66F2854F" w:rsidR="00815734" w:rsidRPr="00247ABF" w:rsidRDefault="00815734" w:rsidP="00B5110C">
      <w:pPr>
        <w:pStyle w:val="Heading2"/>
        <w:rPr>
          <w:rFonts w:ascii="Times New Roman" w:hAnsi="Times New Roman" w:cs="Times New Roman"/>
        </w:rPr>
      </w:pPr>
      <w:bookmarkStart w:id="636" w:name="_IV.C._Content_and"/>
      <w:bookmarkStart w:id="637" w:name="_Toc206479893"/>
      <w:bookmarkStart w:id="638" w:name="_Toc206915079"/>
      <w:bookmarkStart w:id="639" w:name="_Toc530493147"/>
      <w:bookmarkStart w:id="640" w:name="_Toc175674816"/>
      <w:bookmarkStart w:id="641" w:name="_Toc146002322"/>
      <w:bookmarkEnd w:id="636"/>
      <w:r w:rsidRPr="00247ABF">
        <w:rPr>
          <w:rFonts w:ascii="Times New Roman" w:hAnsi="Times New Roman" w:cs="Times New Roman"/>
        </w:rPr>
        <w:t>IV.C. Content and Form of</w:t>
      </w:r>
      <w:r w:rsidR="00381A40" w:rsidRPr="00247ABF">
        <w:rPr>
          <w:rFonts w:ascii="Times New Roman" w:hAnsi="Times New Roman" w:cs="Times New Roman"/>
        </w:rPr>
        <w:t xml:space="preserve"> Application</w:t>
      </w:r>
      <w:r w:rsidRPr="00247ABF">
        <w:rPr>
          <w:rFonts w:ascii="Times New Roman" w:hAnsi="Times New Roman" w:cs="Times New Roman"/>
        </w:rPr>
        <w:t xml:space="preserve"> </w:t>
      </w:r>
      <w:bookmarkEnd w:id="637"/>
      <w:bookmarkEnd w:id="638"/>
      <w:r w:rsidRPr="00247ABF">
        <w:rPr>
          <w:rFonts w:ascii="Times New Roman" w:hAnsi="Times New Roman" w:cs="Times New Roman"/>
        </w:rPr>
        <w:t>Submission</w:t>
      </w:r>
      <w:bookmarkEnd w:id="639"/>
      <w:bookmarkEnd w:id="640"/>
      <w:bookmarkEnd w:id="641"/>
    </w:p>
    <w:p w14:paraId="0A1B3B74" w14:textId="18BEFDA0" w:rsidR="00852A29" w:rsidRPr="00247ABF" w:rsidRDefault="005F7B4F" w:rsidP="00852A29">
      <w:pPr>
        <w:spacing w:line="240" w:lineRule="auto"/>
        <w:rPr>
          <w:rFonts w:cs="Times New Roman"/>
          <w:szCs w:val="24"/>
        </w:rPr>
      </w:pPr>
      <w:r>
        <w:rPr>
          <w:rFonts w:cs="Times New Roman"/>
          <w:szCs w:val="24"/>
        </w:rPr>
        <w:t>The</w:t>
      </w:r>
      <w:r w:rsidR="00852A29" w:rsidRPr="00247ABF">
        <w:rPr>
          <w:rFonts w:cs="Times New Roman"/>
          <w:szCs w:val="24"/>
        </w:rPr>
        <w:t xml:space="preserve"> application must stand on its own merits based on the responses to the relevant ranking criteria in </w:t>
      </w:r>
      <w:hyperlink w:anchor="_IV.E._Narrative_Proposal/Ranking" w:history="1">
        <w:r w:rsidR="00852A29" w:rsidRPr="00247ABF">
          <w:rPr>
            <w:rStyle w:val="Hyperlink"/>
            <w:szCs w:val="24"/>
          </w:rPr>
          <w:t>Section IV.E.</w:t>
        </w:r>
      </w:hyperlink>
    </w:p>
    <w:p w14:paraId="0AA8F0B5" w14:textId="77777777" w:rsidR="00852A29" w:rsidRPr="00247ABF" w:rsidRDefault="00852A29" w:rsidP="00B5110C">
      <w:pPr>
        <w:spacing w:line="240" w:lineRule="auto"/>
        <w:rPr>
          <w:rFonts w:cs="Times New Roman"/>
          <w:szCs w:val="24"/>
        </w:rPr>
      </w:pPr>
    </w:p>
    <w:p w14:paraId="607C265E" w14:textId="00F8A483" w:rsidR="00815734" w:rsidRPr="00247ABF" w:rsidRDefault="00815734" w:rsidP="00B5110C">
      <w:pPr>
        <w:spacing w:line="240" w:lineRule="auto"/>
        <w:rPr>
          <w:rFonts w:cs="Times New Roman"/>
          <w:szCs w:val="24"/>
        </w:rPr>
      </w:pPr>
      <w:r w:rsidRPr="00247ABF">
        <w:rPr>
          <w:rFonts w:cs="Times New Roman"/>
          <w:szCs w:val="24"/>
        </w:rPr>
        <w:t xml:space="preserve">All </w:t>
      </w:r>
      <w:r w:rsidR="002C46C7" w:rsidRPr="00247ABF">
        <w:rPr>
          <w:rFonts w:cs="Times New Roman"/>
          <w:szCs w:val="24"/>
        </w:rPr>
        <w:t>application</w:t>
      </w:r>
      <w:r w:rsidRPr="00247ABF">
        <w:rPr>
          <w:rFonts w:cs="Times New Roman"/>
          <w:szCs w:val="24"/>
        </w:rPr>
        <w:t xml:space="preserve"> materials must be in English. The </w:t>
      </w:r>
      <w:r w:rsidR="0014086F" w:rsidRPr="00247ABF">
        <w:rPr>
          <w:rFonts w:cs="Times New Roman"/>
          <w:szCs w:val="24"/>
        </w:rPr>
        <w:t>Narrative</w:t>
      </w:r>
      <w:r w:rsidR="00196F42" w:rsidRPr="00247ABF">
        <w:rPr>
          <w:rFonts w:cs="Times New Roman"/>
          <w:szCs w:val="24"/>
        </w:rPr>
        <w:t xml:space="preserve"> Information Sheet</w:t>
      </w:r>
      <w:r w:rsidRPr="00247ABF">
        <w:rPr>
          <w:rFonts w:cs="Times New Roman"/>
          <w:szCs w:val="24"/>
        </w:rPr>
        <w:t xml:space="preserve"> and </w:t>
      </w:r>
      <w:r w:rsidR="001D50B6" w:rsidRPr="00247ABF">
        <w:rPr>
          <w:rFonts w:cs="Times New Roman"/>
          <w:szCs w:val="24"/>
        </w:rPr>
        <w:t xml:space="preserve">the </w:t>
      </w:r>
      <w:r w:rsidR="00852522" w:rsidRPr="00247ABF">
        <w:rPr>
          <w:rFonts w:cs="Times New Roman"/>
          <w:szCs w:val="24"/>
        </w:rPr>
        <w:t>Narrative</w:t>
      </w:r>
      <w:r w:rsidRPr="00247ABF">
        <w:rPr>
          <w:rFonts w:cs="Times New Roman"/>
          <w:szCs w:val="24"/>
        </w:rPr>
        <w:t xml:space="preserve"> must be typed, single-spaced, on letter-sized (8.5 x 11-inch) paper, and</w:t>
      </w:r>
      <w:r w:rsidR="00390336" w:rsidRPr="00247ABF">
        <w:rPr>
          <w:rFonts w:cs="Times New Roman"/>
          <w:szCs w:val="24"/>
        </w:rPr>
        <w:t xml:space="preserve"> should</w:t>
      </w:r>
      <w:r w:rsidRPr="00247ABF">
        <w:rPr>
          <w:rFonts w:cs="Times New Roman"/>
          <w:szCs w:val="24"/>
        </w:rPr>
        <w:t xml:space="preserve"> </w:t>
      </w:r>
      <w:r w:rsidRPr="00247ABF">
        <w:rPr>
          <w:rFonts w:cs="Times New Roman"/>
          <w:b/>
          <w:szCs w:val="24"/>
        </w:rPr>
        <w:t>use standard Times New Roman, Arial, or Calibri fonts with a 12-point font size</w:t>
      </w:r>
      <w:r w:rsidRPr="00247ABF">
        <w:rPr>
          <w:rFonts w:cs="Times New Roman"/>
          <w:szCs w:val="24"/>
        </w:rPr>
        <w:t>.</w:t>
      </w:r>
      <w:r w:rsidR="008553BC" w:rsidRPr="00247ABF">
        <w:rPr>
          <w:rFonts w:cs="Times New Roman"/>
          <w:szCs w:val="24"/>
        </w:rPr>
        <w:t xml:space="preserve"> </w:t>
      </w:r>
      <w:r w:rsidRPr="00247ABF">
        <w:rPr>
          <w:rFonts w:cs="Times New Roman"/>
          <w:szCs w:val="24"/>
        </w:rPr>
        <w:t xml:space="preserve">The </w:t>
      </w:r>
      <w:r w:rsidR="00CE6F72" w:rsidRPr="00247ABF">
        <w:rPr>
          <w:rFonts w:cs="Times New Roman"/>
          <w:szCs w:val="24"/>
        </w:rPr>
        <w:t>Application</w:t>
      </w:r>
      <w:r w:rsidR="003C0F94" w:rsidRPr="00247ABF">
        <w:rPr>
          <w:rFonts w:cs="Times New Roman"/>
          <w:szCs w:val="24"/>
        </w:rPr>
        <w:t xml:space="preserve"> Submission C</w:t>
      </w:r>
      <w:r w:rsidRPr="00247ABF">
        <w:rPr>
          <w:rFonts w:cs="Times New Roman"/>
          <w:szCs w:val="24"/>
        </w:rPr>
        <w:t xml:space="preserve">hecklist </w:t>
      </w:r>
      <w:r w:rsidR="00834591" w:rsidRPr="00247ABF">
        <w:rPr>
          <w:rFonts w:cs="Times New Roman"/>
          <w:szCs w:val="24"/>
        </w:rPr>
        <w:t xml:space="preserve">below </w:t>
      </w:r>
      <w:r w:rsidR="00C2049C" w:rsidRPr="00247ABF">
        <w:rPr>
          <w:rFonts w:cs="Times New Roman"/>
          <w:szCs w:val="24"/>
        </w:rPr>
        <w:t>outlines</w:t>
      </w:r>
      <w:r w:rsidRPr="00247ABF">
        <w:rPr>
          <w:rFonts w:cs="Times New Roman"/>
          <w:szCs w:val="24"/>
        </w:rPr>
        <w:t xml:space="preserve"> the documents </w:t>
      </w:r>
      <w:r w:rsidR="00C2049C" w:rsidRPr="00247ABF">
        <w:rPr>
          <w:rFonts w:cs="Times New Roman"/>
          <w:szCs w:val="24"/>
        </w:rPr>
        <w:t xml:space="preserve">to include in the </w:t>
      </w:r>
      <w:r w:rsidR="002C46C7" w:rsidRPr="00247ABF">
        <w:rPr>
          <w:rFonts w:cs="Times New Roman"/>
          <w:szCs w:val="24"/>
        </w:rPr>
        <w:t>application</w:t>
      </w:r>
      <w:r w:rsidRPr="00247ABF">
        <w:rPr>
          <w:rFonts w:cs="Times New Roman"/>
          <w:szCs w:val="24"/>
        </w:rPr>
        <w:t>. Extraneous materials, including photos, graphics, and attachments not listed, will not be considered.</w:t>
      </w:r>
    </w:p>
    <w:p w14:paraId="15D8CEB3" w14:textId="65DDBDD8" w:rsidR="00815734" w:rsidRPr="00247ABF" w:rsidRDefault="00815734" w:rsidP="00B5110C">
      <w:pPr>
        <w:spacing w:line="240" w:lineRule="auto"/>
        <w:rPr>
          <w:rFonts w:cs="Times New Roman"/>
          <w:szCs w:val="24"/>
        </w:rPr>
      </w:pPr>
    </w:p>
    <w:p w14:paraId="44E67A01" w14:textId="63750FE7" w:rsidR="003C0F94" w:rsidRPr="00247ABF" w:rsidRDefault="00CE6F72" w:rsidP="00B5110C">
      <w:pPr>
        <w:spacing w:line="240" w:lineRule="auto"/>
        <w:rPr>
          <w:rFonts w:cs="Times New Roman"/>
          <w:b/>
          <w:szCs w:val="24"/>
        </w:rPr>
      </w:pPr>
      <w:r w:rsidRPr="00247ABF">
        <w:rPr>
          <w:rFonts w:cs="Times New Roman"/>
          <w:b/>
          <w:szCs w:val="24"/>
        </w:rPr>
        <w:t>APPLICATION</w:t>
      </w:r>
      <w:r w:rsidR="003C0F94" w:rsidRPr="00247ABF">
        <w:rPr>
          <w:rFonts w:cs="Times New Roman"/>
          <w:b/>
          <w:szCs w:val="24"/>
        </w:rPr>
        <w:t xml:space="preserve"> SUBMISSION CHECKLIST</w:t>
      </w:r>
    </w:p>
    <w:p w14:paraId="2253FE11" w14:textId="77777777" w:rsidR="003C0F94" w:rsidRPr="00247ABF" w:rsidRDefault="003C0F94" w:rsidP="00B5110C">
      <w:pPr>
        <w:spacing w:line="240" w:lineRule="auto"/>
        <w:rPr>
          <w:rFonts w:cs="Times New Roman"/>
          <w:szCs w:val="24"/>
        </w:rPr>
      </w:pPr>
    </w:p>
    <w:tbl>
      <w:tblPr>
        <w:tblW w:w="9530" w:type="dxa"/>
        <w:tblBorders>
          <w:top w:val="single" w:sz="8" w:space="0" w:color="666699"/>
          <w:left w:val="single" w:sz="8" w:space="0" w:color="666699"/>
          <w:bottom w:val="single" w:sz="8" w:space="0" w:color="666699"/>
          <w:right w:val="single" w:sz="8" w:space="0" w:color="666699"/>
          <w:insideH w:val="single" w:sz="8" w:space="0" w:color="666699"/>
          <w:insideV w:val="single" w:sz="8" w:space="0" w:color="666699"/>
        </w:tblBorders>
        <w:tblCellMar>
          <w:top w:w="29" w:type="dxa"/>
          <w:left w:w="115" w:type="dxa"/>
          <w:bottom w:w="29" w:type="dxa"/>
          <w:right w:w="115" w:type="dxa"/>
        </w:tblCellMar>
        <w:tblLook w:val="01E0" w:firstRow="1" w:lastRow="1" w:firstColumn="1" w:lastColumn="1" w:noHBand="0" w:noVBand="0"/>
      </w:tblPr>
      <w:tblGrid>
        <w:gridCol w:w="9530"/>
      </w:tblGrid>
      <w:tr w:rsidR="00663735" w:rsidRPr="00247ABF" w14:paraId="6AD776C2" w14:textId="77777777" w:rsidTr="00663735">
        <w:trPr>
          <w:cantSplit/>
        </w:trPr>
        <w:tc>
          <w:tcPr>
            <w:tcW w:w="9530" w:type="dxa"/>
          </w:tcPr>
          <w:p w14:paraId="397E67BE" w14:textId="56DA42A5" w:rsidR="00663735" w:rsidRPr="00247ABF" w:rsidRDefault="00663735" w:rsidP="00933466">
            <w:pPr>
              <w:pStyle w:val="ListParagraph"/>
              <w:numPr>
                <w:ilvl w:val="0"/>
                <w:numId w:val="14"/>
              </w:numPr>
              <w:ind w:hanging="666"/>
              <w:rPr>
                <w:szCs w:val="24"/>
              </w:rPr>
            </w:pPr>
            <w:r w:rsidRPr="00247ABF">
              <w:rPr>
                <w:szCs w:val="24"/>
              </w:rPr>
              <w:t xml:space="preserve">Federal </w:t>
            </w:r>
            <w:r w:rsidR="00DA4328" w:rsidRPr="00247ABF">
              <w:rPr>
                <w:szCs w:val="24"/>
              </w:rPr>
              <w:t>application</w:t>
            </w:r>
            <w:r w:rsidRPr="00247ABF">
              <w:rPr>
                <w:szCs w:val="24"/>
              </w:rPr>
              <w:t xml:space="preserve"> materials required by </w:t>
            </w:r>
            <w:hyperlink r:id="rId64" w:history="1">
              <w:r w:rsidRPr="00247ABF">
                <w:rPr>
                  <w:rStyle w:val="Hyperlink"/>
                  <w:szCs w:val="24"/>
                </w:rPr>
                <w:t>www.grants.gov</w:t>
              </w:r>
            </w:hyperlink>
            <w:r w:rsidRPr="00247ABF">
              <w:rPr>
                <w:szCs w:val="24"/>
              </w:rPr>
              <w:t xml:space="preserve"> (see </w:t>
            </w:r>
            <w:hyperlink w:anchor="_Appendix_1_Grants.gov" w:history="1">
              <w:r w:rsidRPr="00247ABF">
                <w:rPr>
                  <w:rStyle w:val="Hyperlink"/>
                  <w:szCs w:val="24"/>
                </w:rPr>
                <w:t>Appendix 1</w:t>
              </w:r>
            </w:hyperlink>
            <w:r w:rsidRPr="00247ABF">
              <w:rPr>
                <w:szCs w:val="24"/>
              </w:rPr>
              <w:t>)</w:t>
            </w:r>
          </w:p>
        </w:tc>
      </w:tr>
      <w:tr w:rsidR="00663735" w:rsidRPr="00247ABF" w14:paraId="6FE54823" w14:textId="77777777" w:rsidTr="00663735">
        <w:trPr>
          <w:cantSplit/>
        </w:trPr>
        <w:tc>
          <w:tcPr>
            <w:tcW w:w="9530" w:type="dxa"/>
          </w:tcPr>
          <w:p w14:paraId="66F3D088" w14:textId="217C107B" w:rsidR="00663735" w:rsidRPr="00247ABF" w:rsidRDefault="0014086F" w:rsidP="00933466">
            <w:pPr>
              <w:pStyle w:val="ListParagraph"/>
              <w:numPr>
                <w:ilvl w:val="0"/>
                <w:numId w:val="14"/>
              </w:numPr>
              <w:tabs>
                <w:tab w:val="clear" w:pos="720"/>
                <w:tab w:val="left" w:pos="774"/>
              </w:tabs>
              <w:ind w:hanging="666"/>
              <w:rPr>
                <w:szCs w:val="24"/>
              </w:rPr>
            </w:pPr>
            <w:r w:rsidRPr="00247ABF">
              <w:rPr>
                <w:szCs w:val="24"/>
              </w:rPr>
              <w:t>Narrative</w:t>
            </w:r>
            <w:r w:rsidR="00196F42" w:rsidRPr="00247ABF">
              <w:rPr>
                <w:szCs w:val="24"/>
              </w:rPr>
              <w:t xml:space="preserve"> Information Sheet</w:t>
            </w:r>
            <w:r w:rsidR="00663735" w:rsidRPr="00247ABF">
              <w:rPr>
                <w:szCs w:val="24"/>
              </w:rPr>
              <w:t xml:space="preserve"> (</w:t>
            </w:r>
            <w:r w:rsidR="007B7DF4" w:rsidRPr="00247ABF">
              <w:rPr>
                <w:szCs w:val="24"/>
              </w:rPr>
              <w:t>3</w:t>
            </w:r>
            <w:r w:rsidR="00663735" w:rsidRPr="00247ABF">
              <w:rPr>
                <w:szCs w:val="24"/>
              </w:rPr>
              <w:t xml:space="preserve">-page limit, single-spaced) (see </w:t>
            </w:r>
            <w:hyperlink w:anchor="_IV.D._Cover_Letter" w:history="1">
              <w:r w:rsidR="00663735" w:rsidRPr="00247ABF">
                <w:rPr>
                  <w:rStyle w:val="Hyperlink"/>
                  <w:szCs w:val="24"/>
                </w:rPr>
                <w:t>Section IV.D.</w:t>
              </w:r>
            </w:hyperlink>
            <w:r w:rsidR="00663735" w:rsidRPr="00247ABF">
              <w:rPr>
                <w:szCs w:val="24"/>
              </w:rPr>
              <w:t>)</w:t>
            </w:r>
          </w:p>
        </w:tc>
      </w:tr>
      <w:tr w:rsidR="00663735" w:rsidRPr="00247ABF" w14:paraId="08190BCE" w14:textId="77777777" w:rsidTr="00663735">
        <w:trPr>
          <w:cantSplit/>
        </w:trPr>
        <w:tc>
          <w:tcPr>
            <w:tcW w:w="9530" w:type="dxa"/>
          </w:tcPr>
          <w:p w14:paraId="4A0D4BCB" w14:textId="76D945DB" w:rsidR="00663735" w:rsidRPr="00247ABF" w:rsidRDefault="0014086F" w:rsidP="00933466">
            <w:pPr>
              <w:pStyle w:val="ListParagraph"/>
              <w:numPr>
                <w:ilvl w:val="0"/>
                <w:numId w:val="14"/>
              </w:numPr>
              <w:ind w:hanging="666"/>
              <w:rPr>
                <w:szCs w:val="24"/>
              </w:rPr>
            </w:pPr>
            <w:r w:rsidRPr="00247ABF">
              <w:rPr>
                <w:szCs w:val="24"/>
              </w:rPr>
              <w:t>Narrative</w:t>
            </w:r>
            <w:r w:rsidR="00196F42" w:rsidRPr="00247ABF">
              <w:rPr>
                <w:szCs w:val="24"/>
              </w:rPr>
              <w:t xml:space="preserve"> Information Sheet </w:t>
            </w:r>
            <w:r w:rsidR="00663735" w:rsidRPr="00247ABF">
              <w:rPr>
                <w:szCs w:val="24"/>
              </w:rPr>
              <w:t>Atta</w:t>
            </w:r>
            <w:r w:rsidR="00214661" w:rsidRPr="00247ABF">
              <w:rPr>
                <w:szCs w:val="24"/>
              </w:rPr>
              <w:t>chment</w:t>
            </w:r>
            <w:r w:rsidR="00663735" w:rsidRPr="00247ABF">
              <w:rPr>
                <w:szCs w:val="24"/>
              </w:rPr>
              <w:t>:</w:t>
            </w:r>
          </w:p>
          <w:p w14:paraId="5CE5D6AE" w14:textId="57E7A45D" w:rsidR="00663735" w:rsidRPr="00247ABF" w:rsidRDefault="00663735" w:rsidP="00933466">
            <w:pPr>
              <w:pStyle w:val="ListParagraph"/>
              <w:numPr>
                <w:ilvl w:val="0"/>
                <w:numId w:val="16"/>
              </w:numPr>
              <w:rPr>
                <w:szCs w:val="24"/>
              </w:rPr>
            </w:pPr>
            <w:r w:rsidRPr="00247ABF">
              <w:rPr>
                <w:szCs w:val="24"/>
              </w:rPr>
              <w:t xml:space="preserve">Letter from the state or </w:t>
            </w:r>
            <w:r w:rsidR="00D87A8E">
              <w:rPr>
                <w:szCs w:val="24"/>
              </w:rPr>
              <w:t>T</w:t>
            </w:r>
            <w:r w:rsidRPr="00247ABF">
              <w:rPr>
                <w:szCs w:val="24"/>
              </w:rPr>
              <w:t xml:space="preserve">ribal environmental authority (see </w:t>
            </w:r>
            <w:r w:rsidR="00875754">
              <w:fldChar w:fldCharType="begin"/>
            </w:r>
            <w:r w:rsidR="00875754">
              <w:instrText>HYPERLINK \l "StateTribeLetr"</w:instrText>
            </w:r>
            <w:r w:rsidR="00875754">
              <w:fldChar w:fldCharType="separate"/>
            </w:r>
            <w:r w:rsidR="007E7E06">
              <w:rPr>
                <w:rStyle w:val="Hyperlink"/>
                <w:szCs w:val="24"/>
              </w:rPr>
              <w:t>Section IV.D.</w:t>
            </w:r>
            <w:del w:id="642" w:author="Salinas, Elyse" w:date="2024-08-28T15:02:00Z">
              <w:r w:rsidR="00B738C6" w:rsidRPr="00247ABF">
                <w:rPr>
                  <w:rStyle w:val="Hyperlink"/>
                  <w:szCs w:val="24"/>
                </w:rPr>
                <w:delText>8</w:delText>
              </w:r>
            </w:del>
            <w:ins w:id="643" w:author="Salinas, Elyse" w:date="2024-08-28T15:02:00Z">
              <w:r w:rsidR="007E7E06">
                <w:rPr>
                  <w:rStyle w:val="Hyperlink"/>
                  <w:szCs w:val="24"/>
                </w:rPr>
                <w:t>9</w:t>
              </w:r>
            </w:ins>
            <w:r w:rsidR="007E7E06">
              <w:rPr>
                <w:rStyle w:val="Hyperlink"/>
                <w:szCs w:val="24"/>
              </w:rPr>
              <w:t>.</w:t>
            </w:r>
            <w:r w:rsidR="00875754">
              <w:rPr>
                <w:rStyle w:val="Hyperlink"/>
                <w:szCs w:val="24"/>
              </w:rPr>
              <w:fldChar w:fldCharType="end"/>
            </w:r>
            <w:r w:rsidRPr="00247ABF">
              <w:rPr>
                <w:szCs w:val="24"/>
              </w:rPr>
              <w:t>)</w:t>
            </w:r>
          </w:p>
        </w:tc>
      </w:tr>
      <w:tr w:rsidR="00663735" w:rsidRPr="00247ABF" w14:paraId="51FAEA37" w14:textId="77777777" w:rsidTr="00663735">
        <w:trPr>
          <w:cantSplit/>
        </w:trPr>
        <w:tc>
          <w:tcPr>
            <w:tcW w:w="9530" w:type="dxa"/>
          </w:tcPr>
          <w:p w14:paraId="43E69043" w14:textId="4F4413A3" w:rsidR="00CF3D04" w:rsidRPr="000266A9" w:rsidRDefault="0014086F" w:rsidP="00933466">
            <w:pPr>
              <w:pStyle w:val="ListParagraph"/>
              <w:numPr>
                <w:ilvl w:val="0"/>
                <w:numId w:val="15"/>
              </w:numPr>
              <w:tabs>
                <w:tab w:val="clear" w:pos="720"/>
                <w:tab w:val="left" w:pos="324"/>
              </w:tabs>
              <w:ind w:left="324" w:hanging="264"/>
              <w:rPr>
                <w:szCs w:val="24"/>
              </w:rPr>
            </w:pPr>
            <w:r w:rsidRPr="000266A9">
              <w:rPr>
                <w:szCs w:val="24"/>
              </w:rPr>
              <w:t xml:space="preserve">The </w:t>
            </w:r>
            <w:r w:rsidR="00663735" w:rsidRPr="000266A9">
              <w:rPr>
                <w:szCs w:val="24"/>
              </w:rPr>
              <w:t xml:space="preserve">Narrative, which includes responses to </w:t>
            </w:r>
            <w:r w:rsidR="00F122B2" w:rsidRPr="000266A9">
              <w:rPr>
                <w:szCs w:val="24"/>
              </w:rPr>
              <w:t xml:space="preserve">the </w:t>
            </w:r>
            <w:r w:rsidR="00663735" w:rsidRPr="000266A9">
              <w:rPr>
                <w:szCs w:val="24"/>
              </w:rPr>
              <w:t>ranking criteria (10-page limit</w:t>
            </w:r>
            <w:r w:rsidR="005F05F7" w:rsidRPr="000266A9">
              <w:rPr>
                <w:szCs w:val="24"/>
              </w:rPr>
              <w:t>, single-spaced</w:t>
            </w:r>
            <w:r w:rsidR="00663735" w:rsidRPr="000266A9">
              <w:rPr>
                <w:szCs w:val="24"/>
              </w:rPr>
              <w:t xml:space="preserve">) (see </w:t>
            </w:r>
            <w:hyperlink w:anchor="_IV.E._Narrative_Proposal/Ranking" w:history="1">
              <w:r w:rsidR="00663735" w:rsidRPr="000266A9">
                <w:rPr>
                  <w:rStyle w:val="Hyperlink"/>
                  <w:szCs w:val="24"/>
                </w:rPr>
                <w:t>Section IV.E.</w:t>
              </w:r>
            </w:hyperlink>
            <w:r w:rsidR="00663735" w:rsidRPr="000266A9">
              <w:rPr>
                <w:szCs w:val="24"/>
              </w:rPr>
              <w:t>)</w:t>
            </w:r>
          </w:p>
        </w:tc>
      </w:tr>
      <w:tr w:rsidR="00BD34F8" w:rsidRPr="00247ABF" w14:paraId="6EF5A36F" w14:textId="77777777" w:rsidTr="00663735">
        <w:trPr>
          <w:cantSplit/>
        </w:trPr>
        <w:tc>
          <w:tcPr>
            <w:tcW w:w="9530" w:type="dxa"/>
          </w:tcPr>
          <w:p w14:paraId="1F4B32AD" w14:textId="77777777" w:rsidR="00BD34F8" w:rsidRPr="00247ABF" w:rsidRDefault="00BD34F8" w:rsidP="00BD34F8">
            <w:pPr>
              <w:pStyle w:val="ListParagraph"/>
              <w:numPr>
                <w:ilvl w:val="0"/>
                <w:numId w:val="47"/>
              </w:numPr>
              <w:tabs>
                <w:tab w:val="left" w:pos="420"/>
              </w:tabs>
              <w:rPr>
                <w:szCs w:val="24"/>
              </w:rPr>
            </w:pPr>
            <w:r w:rsidRPr="00247ABF">
              <w:rPr>
                <w:szCs w:val="24"/>
              </w:rPr>
              <w:t>Threshold Criteria Responses (as an attachment(s)):</w:t>
            </w:r>
          </w:p>
          <w:p w14:paraId="22E3D8DD" w14:textId="77777777" w:rsidR="00BD34F8" w:rsidRPr="00247ABF" w:rsidRDefault="00BD34F8" w:rsidP="00BD34F8">
            <w:pPr>
              <w:pStyle w:val="ListParagraph"/>
              <w:numPr>
                <w:ilvl w:val="0"/>
                <w:numId w:val="43"/>
              </w:numPr>
              <w:rPr>
                <w:szCs w:val="24"/>
              </w:rPr>
            </w:pPr>
            <w:r w:rsidRPr="00247ABF">
              <w:rPr>
                <w:szCs w:val="24"/>
              </w:rPr>
              <w:t xml:space="preserve">A statement of applicant eligibility if a city, county, state, or </w:t>
            </w:r>
            <w:r>
              <w:rPr>
                <w:szCs w:val="24"/>
              </w:rPr>
              <w:t>T</w:t>
            </w:r>
            <w:r w:rsidRPr="00247ABF">
              <w:rPr>
                <w:szCs w:val="24"/>
              </w:rPr>
              <w:t xml:space="preserve">ribe (see </w:t>
            </w:r>
            <w:hyperlink w:anchor="AppEl" w:history="1">
              <w:r w:rsidRPr="00247ABF">
                <w:rPr>
                  <w:rStyle w:val="Hyperlink"/>
                  <w:szCs w:val="24"/>
                </w:rPr>
                <w:t>Section III.B.1.</w:t>
              </w:r>
            </w:hyperlink>
            <w:r w:rsidRPr="00247ABF">
              <w:rPr>
                <w:szCs w:val="24"/>
              </w:rPr>
              <w:t>)</w:t>
            </w:r>
          </w:p>
          <w:p w14:paraId="1A034ABD" w14:textId="77777777" w:rsidR="00BD34F8" w:rsidRDefault="00BD34F8" w:rsidP="00BD34F8">
            <w:pPr>
              <w:pStyle w:val="ListParagraph"/>
              <w:numPr>
                <w:ilvl w:val="0"/>
                <w:numId w:val="43"/>
              </w:numPr>
              <w:rPr>
                <w:szCs w:val="24"/>
              </w:rPr>
            </w:pPr>
            <w:r w:rsidRPr="00247ABF">
              <w:rPr>
                <w:szCs w:val="24"/>
              </w:rPr>
              <w:t xml:space="preserve">Documentation of </w:t>
            </w:r>
            <w:r w:rsidRPr="00F93D18">
              <w:rPr>
                <w:szCs w:val="24"/>
              </w:rPr>
              <w:t xml:space="preserve">applicant eligibility if other than a city, county, state, or </w:t>
            </w:r>
            <w:r>
              <w:rPr>
                <w:szCs w:val="24"/>
              </w:rPr>
              <w:t>T</w:t>
            </w:r>
            <w:r w:rsidRPr="00F93D18">
              <w:rPr>
                <w:szCs w:val="24"/>
              </w:rPr>
              <w:t xml:space="preserve">ribe; e.g., resolutions, statutes, </w:t>
            </w:r>
            <w:r>
              <w:rPr>
                <w:szCs w:val="24"/>
              </w:rPr>
              <w:t xml:space="preserve">Intertribal Consortium documentation, </w:t>
            </w:r>
            <w:r w:rsidRPr="00F93D18">
              <w:rPr>
                <w:szCs w:val="24"/>
              </w:rPr>
              <w:t xml:space="preserve">or documentation </w:t>
            </w:r>
            <w:r w:rsidRPr="00247ABF">
              <w:rPr>
                <w:szCs w:val="24"/>
              </w:rPr>
              <w:t xml:space="preserve">of 501(c)(3) tax-exempt status or qualified community development entity (see </w:t>
            </w:r>
            <w:hyperlink w:anchor="AppEl" w:history="1">
              <w:r w:rsidRPr="00247ABF">
                <w:rPr>
                  <w:rStyle w:val="Hyperlink"/>
                  <w:szCs w:val="24"/>
                </w:rPr>
                <w:t>Section III.B.1.</w:t>
              </w:r>
            </w:hyperlink>
            <w:r w:rsidRPr="00247ABF">
              <w:rPr>
                <w:szCs w:val="24"/>
              </w:rPr>
              <w:t>)</w:t>
            </w:r>
          </w:p>
          <w:p w14:paraId="0B56EDD6" w14:textId="35791AF5" w:rsidR="00BD34F8" w:rsidRDefault="00BD34F8" w:rsidP="00BD34F8">
            <w:pPr>
              <w:pStyle w:val="ListParagraph"/>
              <w:numPr>
                <w:ilvl w:val="0"/>
                <w:numId w:val="43"/>
              </w:numPr>
              <w:rPr>
                <w:szCs w:val="24"/>
              </w:rPr>
            </w:pPr>
            <w:r>
              <w:rPr>
                <w:szCs w:val="24"/>
              </w:rPr>
              <w:t xml:space="preserve">A statement of the applicant’s 501(c)(4) tax-exempt status and, if applicable, legal opinion regarding </w:t>
            </w:r>
            <w:r w:rsidR="00A61764">
              <w:rPr>
                <w:szCs w:val="24"/>
              </w:rPr>
              <w:t>lobbying</w:t>
            </w:r>
            <w:r>
              <w:rPr>
                <w:szCs w:val="24"/>
              </w:rPr>
              <w:t xml:space="preserve"> activities </w:t>
            </w:r>
            <w:r w:rsidRPr="00247ABF">
              <w:rPr>
                <w:szCs w:val="24"/>
              </w:rPr>
              <w:t xml:space="preserve">(see </w:t>
            </w:r>
            <w:hyperlink w:anchor="AppEl" w:history="1">
              <w:r w:rsidRPr="00247ABF">
                <w:rPr>
                  <w:rStyle w:val="Hyperlink"/>
                  <w:szCs w:val="24"/>
                </w:rPr>
                <w:t>Section III.B.1.</w:t>
              </w:r>
            </w:hyperlink>
            <w:r w:rsidRPr="00247ABF">
              <w:rPr>
                <w:szCs w:val="24"/>
              </w:rPr>
              <w:t>)</w:t>
            </w:r>
          </w:p>
          <w:p w14:paraId="0140C12A" w14:textId="77777777" w:rsidR="00BD34F8" w:rsidRDefault="00BD34F8" w:rsidP="00BD34F8">
            <w:pPr>
              <w:pStyle w:val="ListParagraph"/>
              <w:numPr>
                <w:ilvl w:val="0"/>
                <w:numId w:val="43"/>
              </w:numPr>
              <w:rPr>
                <w:szCs w:val="24"/>
              </w:rPr>
            </w:pPr>
            <w:r w:rsidRPr="00247ABF">
              <w:rPr>
                <w:szCs w:val="24"/>
              </w:rPr>
              <w:t xml:space="preserve">Description of community involvement (see </w:t>
            </w:r>
            <w:hyperlink w:anchor="CommInvolv" w:history="1">
              <w:r w:rsidRPr="00247ABF">
                <w:rPr>
                  <w:rStyle w:val="Hyperlink"/>
                  <w:szCs w:val="24"/>
                </w:rPr>
                <w:t>Section III.B.2.</w:t>
              </w:r>
            </w:hyperlink>
            <w:r w:rsidRPr="00247ABF">
              <w:rPr>
                <w:szCs w:val="24"/>
              </w:rPr>
              <w:t>)</w:t>
            </w:r>
          </w:p>
          <w:p w14:paraId="3FE51DEA" w14:textId="77777777" w:rsidR="007A2800" w:rsidRDefault="007A2800" w:rsidP="007A2800">
            <w:pPr>
              <w:pStyle w:val="ListParagraph"/>
              <w:numPr>
                <w:ilvl w:val="0"/>
                <w:numId w:val="43"/>
              </w:numPr>
              <w:rPr>
                <w:ins w:id="644" w:author="Salinas, Elyse" w:date="2024-08-28T15:02:00Z"/>
                <w:szCs w:val="24"/>
              </w:rPr>
            </w:pPr>
            <w:r w:rsidRPr="00247ABF">
              <w:rPr>
                <w:szCs w:val="24"/>
              </w:rPr>
              <w:t xml:space="preserve">Documentation of the available balance on each open Assessment Grant and Multipurpose Grant; or an affirmative statement that the applicant does not have an open Assessment Grant or Multipurpose Grant (see </w:t>
            </w:r>
            <w:hyperlink w:anchor="Expenditure" w:history="1">
              <w:r>
                <w:rPr>
                  <w:rStyle w:val="Hyperlink"/>
                  <w:szCs w:val="24"/>
                </w:rPr>
                <w:t>Section III.B.3.</w:t>
              </w:r>
            </w:hyperlink>
            <w:r w:rsidRPr="00247ABF">
              <w:rPr>
                <w:szCs w:val="24"/>
              </w:rPr>
              <w:t>)</w:t>
            </w:r>
          </w:p>
          <w:p w14:paraId="53B96FA6" w14:textId="77777777" w:rsidR="00176886" w:rsidRDefault="00176886" w:rsidP="00176886">
            <w:pPr>
              <w:pStyle w:val="ListParagraph"/>
              <w:numPr>
                <w:ilvl w:val="0"/>
                <w:numId w:val="43"/>
              </w:numPr>
              <w:rPr>
                <w:ins w:id="645" w:author="Salinas, Elyse" w:date="2024-08-28T15:02:00Z"/>
                <w:szCs w:val="24"/>
              </w:rPr>
            </w:pPr>
            <w:ins w:id="646" w:author="Salinas, Elyse" w:date="2024-08-28T15:02:00Z">
              <w:r w:rsidRPr="00247ABF">
                <w:rPr>
                  <w:szCs w:val="24"/>
                </w:rPr>
                <w:t xml:space="preserve">Discussion on contractors and </w:t>
              </w:r>
              <w:r>
                <w:rPr>
                  <w:szCs w:val="24"/>
                </w:rPr>
                <w:t xml:space="preserve">named </w:t>
              </w:r>
              <w:r w:rsidRPr="00247ABF">
                <w:rPr>
                  <w:szCs w:val="24"/>
                </w:rPr>
                <w:t>subrecipients; or an affirmative statement that a contractor has not been procured</w:t>
              </w:r>
              <w:r>
                <w:rPr>
                  <w:szCs w:val="24"/>
                </w:rPr>
                <w:t xml:space="preserve"> and a subrecipient has not been </w:t>
              </w:r>
              <w:r w:rsidRPr="00247ABF">
                <w:rPr>
                  <w:szCs w:val="24"/>
                </w:rPr>
                <w:t>named (</w:t>
              </w:r>
              <w:bookmarkStart w:id="647" w:name="_Hlk81992965"/>
              <w:r w:rsidRPr="00247ABF">
                <w:rPr>
                  <w:szCs w:val="24"/>
                </w:rPr>
                <w:t xml:space="preserve">see </w:t>
              </w:r>
              <w:bookmarkEnd w:id="647"/>
              <w:r>
                <w:fldChar w:fldCharType="begin"/>
              </w:r>
              <w:r>
                <w:instrText>HYPERLINK  \l "NamedContractor"</w:instrText>
              </w:r>
              <w:r>
                <w:fldChar w:fldCharType="separate"/>
              </w:r>
              <w:r>
                <w:rPr>
                  <w:rStyle w:val="Hyperlink"/>
                  <w:szCs w:val="24"/>
                </w:rPr>
                <w:t>Section III.B.4.</w:t>
              </w:r>
              <w:r>
                <w:rPr>
                  <w:rStyle w:val="Hyperlink"/>
                  <w:szCs w:val="24"/>
                </w:rPr>
                <w:fldChar w:fldCharType="end"/>
              </w:r>
              <w:r w:rsidRPr="00247ABF">
                <w:rPr>
                  <w:szCs w:val="24"/>
                </w:rPr>
                <w:t>)</w:t>
              </w:r>
            </w:ins>
          </w:p>
          <w:p w14:paraId="14146F11" w14:textId="0BFD24C0" w:rsidR="00176886" w:rsidRPr="007A2800" w:rsidRDefault="00176886" w:rsidP="00176886">
            <w:pPr>
              <w:pStyle w:val="ListParagraph"/>
              <w:numPr>
                <w:ilvl w:val="0"/>
                <w:numId w:val="43"/>
              </w:numPr>
              <w:rPr>
                <w:szCs w:val="24"/>
              </w:rPr>
            </w:pPr>
            <w:ins w:id="648" w:author="Salinas, Elyse" w:date="2024-08-28T15:02:00Z">
              <w:r>
                <w:rPr>
                  <w:szCs w:val="24"/>
                </w:rPr>
                <w:t xml:space="preserve">A </w:t>
              </w:r>
              <w:r w:rsidRPr="00296EB4">
                <w:rPr>
                  <w:szCs w:val="24"/>
                </w:rPr>
                <w:t xml:space="preserve">copy </w:t>
              </w:r>
              <w:r>
                <w:rPr>
                  <w:szCs w:val="24"/>
                </w:rPr>
                <w:t xml:space="preserve">of </w:t>
              </w:r>
              <w:r w:rsidRPr="00296EB4">
                <w:rPr>
                  <w:szCs w:val="24"/>
                </w:rPr>
                <w:t>(or link to) the solicitation documents and the signed executed contract</w:t>
              </w:r>
              <w:r>
                <w:rPr>
                  <w:szCs w:val="24"/>
                </w:rPr>
                <w:t xml:space="preserve"> as applicable </w:t>
              </w:r>
              <w:r w:rsidRPr="00247ABF">
                <w:rPr>
                  <w:szCs w:val="24"/>
                </w:rPr>
                <w:t xml:space="preserve">(see </w:t>
              </w:r>
              <w:r w:rsidR="00875754">
                <w:fldChar w:fldCharType="begin"/>
              </w:r>
              <w:r w:rsidR="00875754">
                <w:instrText>HYPERLINK \l "NamedContractor"</w:instrText>
              </w:r>
              <w:r w:rsidR="00875754">
                <w:fldChar w:fldCharType="separate"/>
              </w:r>
              <w:r>
                <w:rPr>
                  <w:rStyle w:val="Hyperlink"/>
                  <w:szCs w:val="24"/>
                </w:rPr>
                <w:t>Section III.B.4.</w:t>
              </w:r>
              <w:r w:rsidR="00875754">
                <w:rPr>
                  <w:rStyle w:val="Hyperlink"/>
                  <w:szCs w:val="24"/>
                </w:rPr>
                <w:fldChar w:fldCharType="end"/>
              </w:r>
              <w:r w:rsidRPr="00247ABF">
                <w:rPr>
                  <w:szCs w:val="24"/>
                </w:rPr>
                <w:t>)</w:t>
              </w:r>
            </w:ins>
          </w:p>
        </w:tc>
      </w:tr>
      <w:tr w:rsidR="00094CD1" w:rsidRPr="00247ABF" w14:paraId="3470205B" w14:textId="77777777" w:rsidTr="00663735">
        <w:trPr>
          <w:cantSplit/>
          <w:del w:id="649" w:author="Salinas, Elyse" w:date="2024-08-28T15:02:00Z"/>
        </w:trPr>
        <w:tc>
          <w:tcPr>
            <w:tcW w:w="9530" w:type="dxa"/>
          </w:tcPr>
          <w:p w14:paraId="6C9979DF" w14:textId="77777777" w:rsidR="00A16C28" w:rsidRDefault="00A16C28" w:rsidP="00933466">
            <w:pPr>
              <w:pStyle w:val="ListParagraph"/>
              <w:numPr>
                <w:ilvl w:val="0"/>
                <w:numId w:val="43"/>
              </w:numPr>
              <w:rPr>
                <w:del w:id="650" w:author="Salinas, Elyse" w:date="2024-08-28T15:02:00Z"/>
                <w:szCs w:val="24"/>
              </w:rPr>
            </w:pPr>
            <w:bookmarkStart w:id="651" w:name="_IV.D._Cover_Letter"/>
            <w:bookmarkEnd w:id="651"/>
            <w:del w:id="652" w:author="Salinas, Elyse" w:date="2024-08-28T15:02:00Z">
              <w:r w:rsidRPr="00247ABF">
                <w:rPr>
                  <w:szCs w:val="24"/>
                </w:rPr>
                <w:delText xml:space="preserve">Discussion on contractors and </w:delText>
              </w:r>
              <w:r w:rsidR="0003315A">
                <w:rPr>
                  <w:szCs w:val="24"/>
                </w:rPr>
                <w:delText xml:space="preserve">named </w:delText>
              </w:r>
              <w:r w:rsidRPr="00247ABF">
                <w:rPr>
                  <w:szCs w:val="24"/>
                </w:rPr>
                <w:delText>subrecipients; or an affirmative statement that a contractor has not been procured</w:delText>
              </w:r>
              <w:r w:rsidR="009D7A4A">
                <w:rPr>
                  <w:szCs w:val="24"/>
                </w:rPr>
                <w:delText xml:space="preserve"> and a subrecipient has not been </w:delText>
              </w:r>
              <w:r w:rsidRPr="00247ABF">
                <w:rPr>
                  <w:szCs w:val="24"/>
                </w:rPr>
                <w:delText xml:space="preserve">named (see </w:delText>
              </w:r>
              <w:r w:rsidR="00AF2B2A">
                <w:fldChar w:fldCharType="begin"/>
              </w:r>
              <w:r w:rsidR="008F2583">
                <w:delInstrText>HYPERLINK  \l "NamedContractor"</w:delInstrText>
              </w:r>
              <w:r w:rsidR="00AF2B2A">
                <w:fldChar w:fldCharType="separate"/>
              </w:r>
              <w:r w:rsidR="008F2583">
                <w:rPr>
                  <w:rStyle w:val="Hyperlink"/>
                  <w:szCs w:val="24"/>
                </w:rPr>
                <w:delText>Section III.B.4.</w:delText>
              </w:r>
              <w:r w:rsidR="00AF2B2A">
                <w:rPr>
                  <w:rStyle w:val="Hyperlink"/>
                  <w:szCs w:val="24"/>
                </w:rPr>
                <w:fldChar w:fldCharType="end"/>
              </w:r>
              <w:r w:rsidRPr="00247ABF">
                <w:rPr>
                  <w:szCs w:val="24"/>
                </w:rPr>
                <w:delText>)</w:delText>
              </w:r>
            </w:del>
          </w:p>
          <w:p w14:paraId="56E5440A" w14:textId="77777777" w:rsidR="00AF6AC2" w:rsidRPr="008F2583" w:rsidRDefault="00296EB4" w:rsidP="00933466">
            <w:pPr>
              <w:pStyle w:val="ListParagraph"/>
              <w:numPr>
                <w:ilvl w:val="0"/>
                <w:numId w:val="43"/>
              </w:numPr>
              <w:rPr>
                <w:del w:id="653" w:author="Salinas, Elyse" w:date="2024-08-28T15:02:00Z"/>
                <w:szCs w:val="24"/>
              </w:rPr>
            </w:pPr>
            <w:del w:id="654" w:author="Salinas, Elyse" w:date="2024-08-28T15:02:00Z">
              <w:r>
                <w:rPr>
                  <w:szCs w:val="24"/>
                </w:rPr>
                <w:delText xml:space="preserve">A </w:delText>
              </w:r>
              <w:r w:rsidRPr="00296EB4">
                <w:rPr>
                  <w:szCs w:val="24"/>
                </w:rPr>
                <w:delText xml:space="preserve">copy </w:delText>
              </w:r>
              <w:r w:rsidR="002B4F0A">
                <w:rPr>
                  <w:szCs w:val="24"/>
                </w:rPr>
                <w:delText xml:space="preserve">of </w:delText>
              </w:r>
              <w:r w:rsidRPr="00296EB4">
                <w:rPr>
                  <w:szCs w:val="24"/>
                </w:rPr>
                <w:delText>(or link to) the solicitation documents and the signed executed contract</w:delText>
              </w:r>
              <w:r w:rsidR="00912D34">
                <w:rPr>
                  <w:szCs w:val="24"/>
                </w:rPr>
                <w:delText xml:space="preserve"> </w:delText>
              </w:r>
              <w:r w:rsidR="00912D34" w:rsidRPr="00247ABF">
                <w:rPr>
                  <w:szCs w:val="24"/>
                </w:rPr>
                <w:delText xml:space="preserve">(see </w:delText>
              </w:r>
              <w:r w:rsidR="00875754">
                <w:fldChar w:fldCharType="begin"/>
              </w:r>
              <w:r w:rsidR="00875754">
                <w:delInstrText>HYPERLINK \l "NamedContractor"</w:delInstrText>
              </w:r>
              <w:r w:rsidR="00875754">
                <w:fldChar w:fldCharType="separate"/>
              </w:r>
              <w:r w:rsidR="00912D34">
                <w:rPr>
                  <w:rStyle w:val="Hyperlink"/>
                  <w:szCs w:val="24"/>
                </w:rPr>
                <w:delText>Section III.B.4.</w:delText>
              </w:r>
              <w:r w:rsidR="00875754">
                <w:rPr>
                  <w:rStyle w:val="Hyperlink"/>
                  <w:szCs w:val="24"/>
                </w:rPr>
                <w:fldChar w:fldCharType="end"/>
              </w:r>
              <w:r w:rsidR="00912D34" w:rsidRPr="00247ABF">
                <w:rPr>
                  <w:szCs w:val="24"/>
                </w:rPr>
                <w:delText>)</w:delText>
              </w:r>
            </w:del>
          </w:p>
        </w:tc>
      </w:tr>
    </w:tbl>
    <w:p w14:paraId="5BA3921E" w14:textId="77777777" w:rsidR="00713EE2" w:rsidRPr="00247ABF" w:rsidRDefault="00713EE2" w:rsidP="00B5110C">
      <w:pPr>
        <w:pStyle w:val="NoSpacing"/>
        <w:rPr>
          <w:rFonts w:ascii="Times New Roman" w:hAnsi="Times New Roman" w:cs="Times New Roman"/>
        </w:rPr>
      </w:pPr>
    </w:p>
    <w:p w14:paraId="090C14BA" w14:textId="4B23A3C9" w:rsidR="00815734" w:rsidRPr="00247ABF" w:rsidRDefault="00AC644D" w:rsidP="00B5110C">
      <w:pPr>
        <w:pStyle w:val="Heading2"/>
        <w:rPr>
          <w:rFonts w:ascii="Times New Roman" w:hAnsi="Times New Roman" w:cs="Times New Roman"/>
        </w:rPr>
      </w:pPr>
      <w:bookmarkStart w:id="655" w:name="_IV.D._Cover_Letter_1"/>
      <w:bookmarkStart w:id="656" w:name="_IV.D._Proposal_Information"/>
      <w:bookmarkStart w:id="657" w:name="_IV.D._Narrative_Information"/>
      <w:bookmarkStart w:id="658" w:name="_Toc530493148"/>
      <w:bookmarkStart w:id="659" w:name="_Toc175674817"/>
      <w:bookmarkStart w:id="660" w:name="_Toc146002323"/>
      <w:bookmarkEnd w:id="655"/>
      <w:bookmarkEnd w:id="656"/>
      <w:bookmarkEnd w:id="657"/>
      <w:r w:rsidRPr="00247ABF">
        <w:rPr>
          <w:rFonts w:ascii="Times New Roman" w:hAnsi="Times New Roman" w:cs="Times New Roman"/>
        </w:rPr>
        <w:t xml:space="preserve">IV.D. </w:t>
      </w:r>
      <w:r w:rsidR="00334972" w:rsidRPr="00247ABF">
        <w:rPr>
          <w:rFonts w:ascii="Times New Roman" w:hAnsi="Times New Roman" w:cs="Times New Roman"/>
        </w:rPr>
        <w:t>Narrative</w:t>
      </w:r>
      <w:r w:rsidR="00196F42" w:rsidRPr="00247ABF">
        <w:rPr>
          <w:rFonts w:ascii="Times New Roman" w:hAnsi="Times New Roman" w:cs="Times New Roman"/>
        </w:rPr>
        <w:t xml:space="preserve"> Information Sheet</w:t>
      </w:r>
      <w:bookmarkEnd w:id="658"/>
      <w:bookmarkEnd w:id="659"/>
      <w:bookmarkEnd w:id="660"/>
    </w:p>
    <w:p w14:paraId="2F83E595" w14:textId="059391CF" w:rsidR="00815734" w:rsidRPr="00247ABF" w:rsidRDefault="00815734" w:rsidP="00B5110C">
      <w:pPr>
        <w:spacing w:line="240" w:lineRule="auto"/>
        <w:rPr>
          <w:rFonts w:cs="Times New Roman"/>
          <w:szCs w:val="24"/>
        </w:rPr>
      </w:pPr>
      <w:bookmarkStart w:id="661" w:name="_Hlk522546453"/>
      <w:r w:rsidRPr="00247ABF">
        <w:rPr>
          <w:rFonts w:cs="Times New Roman"/>
          <w:szCs w:val="24"/>
        </w:rPr>
        <w:t xml:space="preserve">The </w:t>
      </w:r>
      <w:r w:rsidR="00334972" w:rsidRPr="00247ABF">
        <w:rPr>
          <w:rFonts w:cs="Times New Roman"/>
          <w:szCs w:val="24"/>
        </w:rPr>
        <w:t>Narrative</w:t>
      </w:r>
      <w:r w:rsidR="00196F42" w:rsidRPr="00247ABF">
        <w:rPr>
          <w:rFonts w:cs="Times New Roman"/>
          <w:szCs w:val="24"/>
        </w:rPr>
        <w:t xml:space="preserve"> Information Sheet</w:t>
      </w:r>
      <w:r w:rsidRPr="00247ABF">
        <w:rPr>
          <w:rFonts w:cs="Times New Roman"/>
          <w:szCs w:val="24"/>
        </w:rPr>
        <w:t xml:space="preserve"> </w:t>
      </w:r>
      <w:r w:rsidR="00806C77">
        <w:rPr>
          <w:rFonts w:cs="Times New Roman"/>
          <w:szCs w:val="24"/>
          <w:u w:val="single"/>
        </w:rPr>
        <w:t>should</w:t>
      </w:r>
      <w:r w:rsidR="00806C77" w:rsidRPr="00247ABF">
        <w:rPr>
          <w:rFonts w:cs="Times New Roman"/>
          <w:szCs w:val="24"/>
          <w:u w:val="single"/>
        </w:rPr>
        <w:t xml:space="preserve"> </w:t>
      </w:r>
      <w:r w:rsidRPr="00247ABF">
        <w:rPr>
          <w:rFonts w:cs="Times New Roman"/>
          <w:szCs w:val="24"/>
          <w:u w:val="single"/>
        </w:rPr>
        <w:t xml:space="preserve">address the information </w:t>
      </w:r>
      <w:r w:rsidR="00C43540" w:rsidRPr="00247ABF">
        <w:rPr>
          <w:rFonts w:cs="Times New Roman"/>
          <w:szCs w:val="24"/>
          <w:u w:val="single"/>
        </w:rPr>
        <w:t>below</w:t>
      </w:r>
      <w:r w:rsidR="00C43540" w:rsidRPr="00247ABF">
        <w:rPr>
          <w:rFonts w:cs="Times New Roman"/>
          <w:szCs w:val="24"/>
        </w:rPr>
        <w:t xml:space="preserve"> and </w:t>
      </w:r>
      <w:r w:rsidRPr="00247ABF">
        <w:rPr>
          <w:rFonts w:cs="Times New Roman"/>
          <w:szCs w:val="24"/>
          <w:u w:val="single"/>
        </w:rPr>
        <w:t xml:space="preserve">shall not exceed </w:t>
      </w:r>
      <w:r w:rsidR="005A4B36" w:rsidRPr="00247ABF">
        <w:rPr>
          <w:rFonts w:cs="Times New Roman"/>
          <w:szCs w:val="24"/>
          <w:u w:val="single"/>
        </w:rPr>
        <w:t>three</w:t>
      </w:r>
      <w:r w:rsidRPr="00247ABF">
        <w:rPr>
          <w:rFonts w:cs="Times New Roman"/>
          <w:szCs w:val="24"/>
          <w:u w:val="single"/>
        </w:rPr>
        <w:t>, single-spaced pages</w:t>
      </w:r>
      <w:r w:rsidRPr="00247ABF">
        <w:rPr>
          <w:rFonts w:cs="Times New Roman"/>
          <w:szCs w:val="24"/>
        </w:rPr>
        <w:t xml:space="preserve">. </w:t>
      </w:r>
      <w:r w:rsidR="00F37256" w:rsidRPr="00247ABF">
        <w:rPr>
          <w:rFonts w:cs="Times New Roman"/>
          <w:szCs w:val="24"/>
        </w:rPr>
        <w:t xml:space="preserve">Do </w:t>
      </w:r>
      <w:r w:rsidR="00F37256" w:rsidRPr="00247ABF">
        <w:rPr>
          <w:rFonts w:cs="Times New Roman"/>
          <w:szCs w:val="24"/>
          <w:u w:val="single"/>
        </w:rPr>
        <w:t>not</w:t>
      </w:r>
      <w:r w:rsidR="00F37256" w:rsidRPr="00247ABF">
        <w:rPr>
          <w:rFonts w:cs="Times New Roman"/>
          <w:szCs w:val="24"/>
        </w:rPr>
        <w:t xml:space="preserve"> include a summary or overview of your narrative/project. </w:t>
      </w:r>
      <w:r w:rsidRPr="00247ABF">
        <w:rPr>
          <w:rFonts w:cs="Times New Roman"/>
          <w:szCs w:val="24"/>
        </w:rPr>
        <w:t xml:space="preserve">Any pages submitted over the page limit </w:t>
      </w:r>
      <w:bookmarkStart w:id="662" w:name="_Hlk168397556"/>
      <w:ins w:id="663" w:author="Salinas, Elyse" w:date="2024-08-28T15:02:00Z">
        <w:r w:rsidR="001B73FC">
          <w:rPr>
            <w:rFonts w:cs="Times New Roman"/>
            <w:szCs w:val="24"/>
          </w:rPr>
          <w:t xml:space="preserve">or information beyond what is requested below </w:t>
        </w:r>
      </w:ins>
      <w:bookmarkEnd w:id="662"/>
      <w:r w:rsidRPr="00247ABF">
        <w:rPr>
          <w:rFonts w:cs="Times New Roman"/>
          <w:szCs w:val="24"/>
        </w:rPr>
        <w:t>will not be considered</w:t>
      </w:r>
      <w:ins w:id="664" w:author="Salinas, Elyse" w:date="2024-08-28T15:02:00Z">
        <w:r w:rsidR="00307CCF">
          <w:rPr>
            <w:rFonts w:cs="Times New Roman"/>
            <w:szCs w:val="24"/>
          </w:rPr>
          <w:t xml:space="preserve"> and may be redacted</w:t>
        </w:r>
      </w:ins>
      <w:r w:rsidRPr="00247ABF">
        <w:rPr>
          <w:rFonts w:cs="Times New Roman"/>
          <w:szCs w:val="24"/>
        </w:rPr>
        <w:t xml:space="preserve">. EPA does not consider information in </w:t>
      </w:r>
      <w:r w:rsidR="006542B8" w:rsidRPr="00247ABF">
        <w:rPr>
          <w:rFonts w:cs="Times New Roman"/>
          <w:szCs w:val="24"/>
        </w:rPr>
        <w:t xml:space="preserve">the </w:t>
      </w:r>
      <w:r w:rsidR="00334972" w:rsidRPr="00247ABF">
        <w:rPr>
          <w:rFonts w:cs="Times New Roman"/>
          <w:szCs w:val="24"/>
        </w:rPr>
        <w:t>Narrative</w:t>
      </w:r>
      <w:r w:rsidR="00196F42" w:rsidRPr="00247ABF">
        <w:rPr>
          <w:rFonts w:cs="Times New Roman"/>
          <w:szCs w:val="24"/>
        </w:rPr>
        <w:t xml:space="preserve"> Information Sheet </w:t>
      </w:r>
      <w:r w:rsidRPr="00247ABF">
        <w:rPr>
          <w:rFonts w:cs="Times New Roman"/>
          <w:szCs w:val="24"/>
        </w:rPr>
        <w:t xml:space="preserve">to be responses to the ranking criteria. </w:t>
      </w:r>
      <w:r w:rsidR="00806C77">
        <w:rPr>
          <w:rFonts w:cs="Times New Roman"/>
          <w:szCs w:val="24"/>
        </w:rPr>
        <w:t>Provide the</w:t>
      </w:r>
      <w:r w:rsidRPr="00247ABF">
        <w:rPr>
          <w:rFonts w:cs="Times New Roman"/>
          <w:szCs w:val="24"/>
        </w:rPr>
        <w:t xml:space="preserve"> </w:t>
      </w:r>
      <w:r w:rsidR="00334972" w:rsidRPr="00247ABF">
        <w:rPr>
          <w:rFonts w:cs="Times New Roman"/>
          <w:szCs w:val="24"/>
        </w:rPr>
        <w:t>Narrative</w:t>
      </w:r>
      <w:r w:rsidR="00196F42" w:rsidRPr="00247ABF">
        <w:rPr>
          <w:rFonts w:cs="Times New Roman"/>
          <w:szCs w:val="24"/>
        </w:rPr>
        <w:t xml:space="preserve"> Information Sheet </w:t>
      </w:r>
      <w:r w:rsidR="00F24003" w:rsidRPr="00247ABF">
        <w:rPr>
          <w:rFonts w:cs="Times New Roman"/>
          <w:szCs w:val="24"/>
        </w:rPr>
        <w:t>on the applicant’s official letterhead</w:t>
      </w:r>
      <w:bookmarkEnd w:id="661"/>
      <w:r w:rsidR="00196F42" w:rsidRPr="00247ABF">
        <w:rPr>
          <w:rFonts w:cs="Times New Roman"/>
          <w:szCs w:val="24"/>
        </w:rPr>
        <w:t>.</w:t>
      </w:r>
      <w:r w:rsidR="00806C77">
        <w:rPr>
          <w:rFonts w:cs="Times New Roman"/>
          <w:szCs w:val="24"/>
        </w:rPr>
        <w:t xml:space="preserve"> You will not be penalized if you provide this information to EPA in a different format.</w:t>
      </w:r>
    </w:p>
    <w:p w14:paraId="295BFC7E" w14:textId="77777777" w:rsidR="00971DA7" w:rsidRPr="00247ABF" w:rsidRDefault="00971DA7" w:rsidP="00B5110C">
      <w:pPr>
        <w:spacing w:line="240" w:lineRule="auto"/>
        <w:rPr>
          <w:rFonts w:cs="Times New Roman"/>
          <w:szCs w:val="24"/>
        </w:rPr>
      </w:pPr>
    </w:p>
    <w:p w14:paraId="396C8016" w14:textId="7516CC07" w:rsidR="00815734" w:rsidRDefault="00815734" w:rsidP="00933466">
      <w:pPr>
        <w:pStyle w:val="ListParagraph"/>
        <w:numPr>
          <w:ilvl w:val="0"/>
          <w:numId w:val="17"/>
        </w:numPr>
        <w:rPr>
          <w:szCs w:val="24"/>
        </w:rPr>
      </w:pPr>
      <w:r w:rsidRPr="00247ABF">
        <w:rPr>
          <w:szCs w:val="24"/>
          <w:u w:val="single"/>
        </w:rPr>
        <w:t>Applicant Identification</w:t>
      </w:r>
      <w:r w:rsidRPr="00247ABF">
        <w:rPr>
          <w:szCs w:val="24"/>
        </w:rPr>
        <w:t xml:space="preserve"> Provide the name and full address of the entity applying for funds. </w:t>
      </w:r>
      <w:bookmarkStart w:id="665" w:name="_Hlk14268165"/>
      <w:r w:rsidRPr="00247ABF">
        <w:rPr>
          <w:szCs w:val="24"/>
        </w:rPr>
        <w:t>This is the agency or organization that will receive the grant and be accountable to EPA for the proper expenditure of funds</w:t>
      </w:r>
      <w:bookmarkEnd w:id="665"/>
      <w:r w:rsidRPr="00247ABF">
        <w:rPr>
          <w:szCs w:val="24"/>
        </w:rPr>
        <w:t>.</w:t>
      </w:r>
    </w:p>
    <w:p w14:paraId="71DBB88D" w14:textId="77777777" w:rsidR="00923394" w:rsidRDefault="00923394" w:rsidP="00B869D5">
      <w:pPr>
        <w:pStyle w:val="ListParagraph"/>
        <w:ind w:left="360"/>
        <w:rPr>
          <w:szCs w:val="24"/>
        </w:rPr>
        <w:pPrChange w:id="666" w:author="Salinas, Elyse" w:date="2024-08-28T15:02:00Z">
          <w:pPr/>
        </w:pPrChange>
      </w:pPr>
    </w:p>
    <w:p w14:paraId="7FD4D471" w14:textId="069E1F15" w:rsidR="00923394" w:rsidRDefault="00D5706A" w:rsidP="00933466">
      <w:pPr>
        <w:pStyle w:val="ListParagraph"/>
        <w:numPr>
          <w:ilvl w:val="0"/>
          <w:numId w:val="17"/>
        </w:numPr>
        <w:rPr>
          <w:ins w:id="667" w:author="Salinas, Elyse" w:date="2024-08-28T15:02:00Z"/>
          <w:szCs w:val="24"/>
        </w:rPr>
      </w:pPr>
      <w:ins w:id="668" w:author="Salinas, Elyse" w:date="2024-08-28T15:02:00Z">
        <w:r>
          <w:rPr>
            <w:szCs w:val="24"/>
            <w:u w:val="single"/>
          </w:rPr>
          <w:t>Website URL</w:t>
        </w:r>
        <w:r w:rsidRPr="00B869D5">
          <w:rPr>
            <w:szCs w:val="24"/>
          </w:rPr>
          <w:t xml:space="preserve"> </w:t>
        </w:r>
        <w:r w:rsidR="00923394" w:rsidRPr="00923394">
          <w:rPr>
            <w:szCs w:val="24"/>
          </w:rPr>
          <w:t xml:space="preserve">Provide the website URL of your organization. If selected for funding, EPA will include the link to your website on the </w:t>
        </w:r>
        <w:r w:rsidR="00875754">
          <w:fldChar w:fldCharType="begin"/>
        </w:r>
        <w:r w:rsidR="00875754">
          <w:instrText>HYPERLINK "https://java.epa.gov/acrespub/gfs/"</w:instrText>
        </w:r>
        <w:r w:rsidR="00875754">
          <w:fldChar w:fldCharType="separate"/>
        </w:r>
        <w:r w:rsidR="00923394" w:rsidRPr="00353CDA">
          <w:rPr>
            <w:rStyle w:val="Hyperlink"/>
            <w:szCs w:val="24"/>
          </w:rPr>
          <w:t>Brownfields Grant Factsheet Tool</w:t>
        </w:r>
        <w:r w:rsidR="00875754">
          <w:rPr>
            <w:rStyle w:val="Hyperlink"/>
            <w:szCs w:val="24"/>
          </w:rPr>
          <w:fldChar w:fldCharType="end"/>
        </w:r>
        <w:r w:rsidR="00923394" w:rsidRPr="00923394">
          <w:rPr>
            <w:szCs w:val="24"/>
          </w:rPr>
          <w:t>.</w:t>
        </w:r>
      </w:ins>
    </w:p>
    <w:p w14:paraId="7CAB01B1" w14:textId="77777777" w:rsidR="006D1365" w:rsidRPr="006D1365" w:rsidRDefault="006D1365" w:rsidP="006D1365">
      <w:pPr>
        <w:rPr>
          <w:ins w:id="669" w:author="Salinas, Elyse" w:date="2024-08-28T15:02:00Z"/>
          <w:szCs w:val="24"/>
        </w:rPr>
      </w:pPr>
    </w:p>
    <w:p w14:paraId="03E2C8F4" w14:textId="7B1B29E3" w:rsidR="00815734" w:rsidRPr="00247ABF" w:rsidRDefault="00815734" w:rsidP="00933466">
      <w:pPr>
        <w:pStyle w:val="ListParagraph"/>
        <w:numPr>
          <w:ilvl w:val="0"/>
          <w:numId w:val="17"/>
        </w:numPr>
        <w:rPr>
          <w:szCs w:val="24"/>
          <w:u w:val="single"/>
        </w:rPr>
      </w:pPr>
      <w:r w:rsidRPr="00247ABF">
        <w:rPr>
          <w:szCs w:val="24"/>
          <w:u w:val="single"/>
        </w:rPr>
        <w:t>Funding Requested</w:t>
      </w:r>
    </w:p>
    <w:p w14:paraId="2B90027B" w14:textId="5C22F1AF" w:rsidR="00725E30" w:rsidRPr="00A16BDC" w:rsidRDefault="00815734" w:rsidP="00933466">
      <w:pPr>
        <w:pStyle w:val="ListParagraph"/>
        <w:numPr>
          <w:ilvl w:val="1"/>
          <w:numId w:val="17"/>
        </w:numPr>
        <w:rPr>
          <w:szCs w:val="24"/>
        </w:rPr>
      </w:pPr>
      <w:r w:rsidRPr="00A16BDC">
        <w:rPr>
          <w:szCs w:val="24"/>
          <w:u w:val="single"/>
        </w:rPr>
        <w:t>Assessment Grant Type</w:t>
      </w:r>
      <w:r w:rsidRPr="00A16BDC">
        <w:rPr>
          <w:szCs w:val="24"/>
        </w:rPr>
        <w:t xml:space="preserve"> Indicate “Community-wide</w:t>
      </w:r>
      <w:r w:rsidR="008159F8" w:rsidRPr="00A16BDC">
        <w:rPr>
          <w:szCs w:val="24"/>
        </w:rPr>
        <w:t>.</w:t>
      </w:r>
      <w:r w:rsidRPr="00A16BDC">
        <w:rPr>
          <w:szCs w:val="24"/>
        </w:rPr>
        <w:t xml:space="preserve">” </w:t>
      </w:r>
    </w:p>
    <w:p w14:paraId="6E590674" w14:textId="77777777" w:rsidR="007A4FC3" w:rsidRPr="00A16BDC" w:rsidRDefault="007A4FC3" w:rsidP="007A4FC3">
      <w:pPr>
        <w:pStyle w:val="ListParagraph"/>
        <w:rPr>
          <w:szCs w:val="24"/>
        </w:rPr>
      </w:pPr>
    </w:p>
    <w:p w14:paraId="58133800" w14:textId="439EA91B" w:rsidR="00CD60AA" w:rsidRPr="00A16BDC" w:rsidRDefault="00815734" w:rsidP="00933466">
      <w:pPr>
        <w:pStyle w:val="ListParagraph"/>
        <w:numPr>
          <w:ilvl w:val="1"/>
          <w:numId w:val="17"/>
        </w:numPr>
        <w:rPr>
          <w:szCs w:val="24"/>
        </w:rPr>
      </w:pPr>
      <w:r w:rsidRPr="00A16BDC">
        <w:rPr>
          <w:szCs w:val="24"/>
          <w:u w:val="single"/>
        </w:rPr>
        <w:t>Federal Funds Requested</w:t>
      </w:r>
      <w:r w:rsidRPr="00A16BDC">
        <w:rPr>
          <w:szCs w:val="24"/>
        </w:rPr>
        <w:t xml:space="preserve"> </w:t>
      </w:r>
    </w:p>
    <w:p w14:paraId="5479B388" w14:textId="3B3F8672" w:rsidR="00CD60AA" w:rsidRPr="00A16BDC" w:rsidRDefault="00815734" w:rsidP="00171796">
      <w:pPr>
        <w:pStyle w:val="ListParagraph"/>
        <w:tabs>
          <w:tab w:val="clear" w:pos="1080"/>
        </w:tabs>
        <w:rPr>
          <w:szCs w:val="24"/>
        </w:rPr>
      </w:pPr>
      <w:r w:rsidRPr="00A16BDC">
        <w:rPr>
          <w:szCs w:val="24"/>
        </w:rPr>
        <w:t>$</w:t>
      </w:r>
      <w:r w:rsidR="00CD60AA" w:rsidRPr="00663B9B">
        <w:rPr>
          <w:szCs w:val="24"/>
          <w:u w:val="single"/>
        </w:rPr>
        <w:t>____</w:t>
      </w:r>
      <w:r w:rsidR="00762A4A" w:rsidRPr="00663B9B">
        <w:rPr>
          <w:szCs w:val="24"/>
          <w:u w:val="single"/>
        </w:rPr>
        <w:t>___</w:t>
      </w:r>
      <w:r w:rsidR="00CD60AA" w:rsidRPr="00663B9B">
        <w:rPr>
          <w:szCs w:val="24"/>
          <w:u w:val="single"/>
        </w:rPr>
        <w:t>__</w:t>
      </w:r>
      <w:r w:rsidR="00CD60AA" w:rsidRPr="00A16BDC">
        <w:rPr>
          <w:szCs w:val="24"/>
        </w:rPr>
        <w:t xml:space="preserve"> (</w:t>
      </w:r>
      <w:r w:rsidR="00762A4A" w:rsidRPr="00A16BDC">
        <w:rPr>
          <w:szCs w:val="24"/>
        </w:rPr>
        <w:t>I</w:t>
      </w:r>
      <w:r w:rsidR="00CD60AA" w:rsidRPr="00A16BDC">
        <w:rPr>
          <w:szCs w:val="24"/>
        </w:rPr>
        <w:t xml:space="preserve">nclude </w:t>
      </w:r>
      <w:r w:rsidR="00824EF4" w:rsidRPr="00A16BDC">
        <w:rPr>
          <w:szCs w:val="24"/>
        </w:rPr>
        <w:t xml:space="preserve">the amount being </w:t>
      </w:r>
      <w:r w:rsidR="00762A4A" w:rsidRPr="00A16BDC">
        <w:rPr>
          <w:szCs w:val="24"/>
        </w:rPr>
        <w:t>requested</w:t>
      </w:r>
      <w:r w:rsidR="00824EF4" w:rsidRPr="00A16BDC">
        <w:rPr>
          <w:szCs w:val="24"/>
        </w:rPr>
        <w:t xml:space="preserve"> from EPA</w:t>
      </w:r>
      <w:r w:rsidR="00907995" w:rsidRPr="00A16BDC">
        <w:rPr>
          <w:szCs w:val="24"/>
        </w:rPr>
        <w:t>; must not exceed $500,000</w:t>
      </w:r>
      <w:r w:rsidR="001761DC">
        <w:rPr>
          <w:szCs w:val="24"/>
        </w:rPr>
        <w:t>.</w:t>
      </w:r>
      <w:r w:rsidR="007A4FC3" w:rsidRPr="00A16BDC">
        <w:rPr>
          <w:szCs w:val="24"/>
        </w:rPr>
        <w:t>)</w:t>
      </w:r>
    </w:p>
    <w:p w14:paraId="6C34C224" w14:textId="77777777" w:rsidR="00725E30" w:rsidRPr="00A16BDC" w:rsidRDefault="00725E30" w:rsidP="00B5110C">
      <w:pPr>
        <w:pStyle w:val="NoSpacing"/>
        <w:rPr>
          <w:rFonts w:ascii="Times New Roman" w:hAnsi="Times New Roman" w:cs="Times New Roman"/>
        </w:rPr>
      </w:pPr>
    </w:p>
    <w:p w14:paraId="43A7CF16" w14:textId="38CA452E" w:rsidR="00815734" w:rsidRPr="00A16BDC" w:rsidRDefault="00815734" w:rsidP="00933466">
      <w:pPr>
        <w:pStyle w:val="ListParagraph"/>
        <w:numPr>
          <w:ilvl w:val="0"/>
          <w:numId w:val="17"/>
        </w:numPr>
        <w:rPr>
          <w:szCs w:val="24"/>
        </w:rPr>
      </w:pPr>
      <w:bookmarkStart w:id="670" w:name="LocationofMembers"/>
      <w:bookmarkEnd w:id="670"/>
      <w:r w:rsidRPr="00A16BDC">
        <w:rPr>
          <w:szCs w:val="24"/>
          <w:u w:val="single"/>
        </w:rPr>
        <w:t>Location</w:t>
      </w:r>
      <w:r w:rsidRPr="00A16BDC">
        <w:rPr>
          <w:szCs w:val="24"/>
        </w:rPr>
        <w:t xml:space="preserve"> Provide</w:t>
      </w:r>
      <w:r w:rsidR="00725E30" w:rsidRPr="00A16BDC">
        <w:rPr>
          <w:szCs w:val="24"/>
        </w:rPr>
        <w:t xml:space="preserve"> the a</w:t>
      </w:r>
      <w:r w:rsidRPr="00A16BDC">
        <w:rPr>
          <w:szCs w:val="24"/>
        </w:rPr>
        <w:t xml:space="preserve">) city, </w:t>
      </w:r>
      <w:r w:rsidR="00725E30" w:rsidRPr="00A16BDC">
        <w:rPr>
          <w:szCs w:val="24"/>
        </w:rPr>
        <w:t>b</w:t>
      </w:r>
      <w:r w:rsidRPr="00A16BDC">
        <w:rPr>
          <w:szCs w:val="24"/>
        </w:rPr>
        <w:t xml:space="preserve">) county, and </w:t>
      </w:r>
      <w:r w:rsidR="00725E30" w:rsidRPr="00A16BDC">
        <w:rPr>
          <w:szCs w:val="24"/>
        </w:rPr>
        <w:t>c</w:t>
      </w:r>
      <w:r w:rsidRPr="00A16BDC">
        <w:rPr>
          <w:szCs w:val="24"/>
        </w:rPr>
        <w:t xml:space="preserve">) state or reservation, </w:t>
      </w:r>
      <w:r w:rsidR="00D87A8E">
        <w:rPr>
          <w:szCs w:val="24"/>
        </w:rPr>
        <w:t>T</w:t>
      </w:r>
      <w:r w:rsidRPr="00A16BDC">
        <w:rPr>
          <w:szCs w:val="24"/>
        </w:rPr>
        <w:t xml:space="preserve">ribally owned lands, </w:t>
      </w:r>
      <w:r w:rsidR="00D87A8E">
        <w:rPr>
          <w:szCs w:val="24"/>
        </w:rPr>
        <w:t>T</w:t>
      </w:r>
      <w:r w:rsidRPr="00A16BDC">
        <w:rPr>
          <w:szCs w:val="24"/>
        </w:rPr>
        <w:t>ribal fee lands, etc., of the community(</w:t>
      </w:r>
      <w:r w:rsidRPr="00A16BDC">
        <w:rPr>
          <w:noProof/>
          <w:szCs w:val="24"/>
        </w:rPr>
        <w:t>ies</w:t>
      </w:r>
      <w:r w:rsidRPr="00A16BDC">
        <w:rPr>
          <w:szCs w:val="24"/>
        </w:rPr>
        <w:t>) that you propose to serve.</w:t>
      </w:r>
    </w:p>
    <w:p w14:paraId="466996D0" w14:textId="77777777" w:rsidR="00C70BCC" w:rsidRPr="00A16BDC" w:rsidRDefault="00C70BCC" w:rsidP="00C70BCC">
      <w:pPr>
        <w:pStyle w:val="ListParagraph"/>
        <w:ind w:left="360"/>
        <w:rPr>
          <w:szCs w:val="24"/>
          <w:u w:val="single"/>
        </w:rPr>
      </w:pPr>
    </w:p>
    <w:p w14:paraId="75BB1167" w14:textId="42CCBD6B" w:rsidR="009A11AB" w:rsidRPr="00A16BDC" w:rsidRDefault="006C028A" w:rsidP="00933466">
      <w:pPr>
        <w:pStyle w:val="ListParagraph"/>
        <w:numPr>
          <w:ilvl w:val="0"/>
          <w:numId w:val="17"/>
        </w:numPr>
        <w:spacing w:after="120"/>
        <w:rPr>
          <w:szCs w:val="24"/>
        </w:rPr>
      </w:pPr>
      <w:bookmarkStart w:id="671" w:name="NISTargetAreaCensus"/>
      <w:r w:rsidRPr="00A16BDC">
        <w:rPr>
          <w:szCs w:val="24"/>
          <w:u w:val="single"/>
        </w:rPr>
        <w:t>Target Area</w:t>
      </w:r>
      <w:r w:rsidR="00820E92" w:rsidRPr="00A16BDC">
        <w:rPr>
          <w:szCs w:val="24"/>
          <w:u w:val="single"/>
        </w:rPr>
        <w:t xml:space="preserve"> and </w:t>
      </w:r>
      <w:r w:rsidR="004B1418" w:rsidRPr="00A16BDC">
        <w:rPr>
          <w:szCs w:val="24"/>
          <w:u w:val="single"/>
        </w:rPr>
        <w:t>Priority Site</w:t>
      </w:r>
      <w:r w:rsidR="00815734" w:rsidRPr="00A16BDC">
        <w:rPr>
          <w:szCs w:val="24"/>
          <w:u w:val="single"/>
        </w:rPr>
        <w:t xml:space="preserve"> Information </w:t>
      </w:r>
      <w:bookmarkEnd w:id="671"/>
    </w:p>
    <w:p w14:paraId="07F183E3" w14:textId="77777777" w:rsidR="007D15C0" w:rsidRPr="0093065F" w:rsidRDefault="00781F97" w:rsidP="003D5AEC">
      <w:pPr>
        <w:pStyle w:val="ListParagraph"/>
        <w:tabs>
          <w:tab w:val="clear" w:pos="1080"/>
        </w:tabs>
        <w:ind w:hanging="360"/>
        <w:rPr>
          <w:del w:id="672" w:author="Salinas, Elyse" w:date="2024-08-28T15:02:00Z"/>
          <w:szCs w:val="24"/>
        </w:rPr>
      </w:pPr>
      <w:del w:id="673" w:author="Salinas, Elyse" w:date="2024-08-28T15:02:00Z">
        <w:r w:rsidRPr="0093065F">
          <w:rPr>
            <w:szCs w:val="24"/>
          </w:rPr>
          <w:delText>A</w:delText>
        </w:r>
        <w:r w:rsidR="00E84E2A" w:rsidRPr="0093065F">
          <w:rPr>
            <w:szCs w:val="24"/>
          </w:rPr>
          <w:delText>pplicants</w:delText>
        </w:r>
        <w:r w:rsidR="00E275CA" w:rsidRPr="0093065F">
          <w:rPr>
            <w:szCs w:val="24"/>
          </w:rPr>
          <w:delText xml:space="preserve">, </w:delText>
        </w:r>
        <w:r w:rsidR="003A4CAD" w:rsidRPr="0093065F">
          <w:rPr>
            <w:szCs w:val="24"/>
          </w:rPr>
          <w:delText xml:space="preserve">other than </w:delText>
        </w:r>
        <w:r w:rsidR="00D87A8E">
          <w:rPr>
            <w:szCs w:val="24"/>
          </w:rPr>
          <w:delText>T</w:delText>
        </w:r>
        <w:r w:rsidRPr="0093065F">
          <w:rPr>
            <w:szCs w:val="24"/>
          </w:rPr>
          <w:delText xml:space="preserve">ribal </w:delText>
        </w:r>
        <w:r w:rsidR="00B949CB">
          <w:rPr>
            <w:szCs w:val="24"/>
          </w:rPr>
          <w:delText>Nations</w:delText>
        </w:r>
        <w:r w:rsidR="00C110B5" w:rsidRPr="0093065F">
          <w:rPr>
            <w:szCs w:val="24"/>
          </w:rPr>
          <w:delText xml:space="preserve">: </w:delText>
        </w:r>
      </w:del>
    </w:p>
    <w:p w14:paraId="3F48C987" w14:textId="116E20A8" w:rsidR="00E5176C" w:rsidRPr="00247ABF" w:rsidRDefault="00C110B5" w:rsidP="001B7A27">
      <w:pPr>
        <w:pStyle w:val="ListParagraph"/>
        <w:numPr>
          <w:ilvl w:val="0"/>
          <w:numId w:val="50"/>
        </w:numPr>
        <w:tabs>
          <w:tab w:val="clear" w:pos="1080"/>
          <w:tab w:val="clear" w:pos="1800"/>
        </w:tabs>
        <w:rPr>
          <w:szCs w:val="24"/>
        </w:rPr>
        <w:pPrChange w:id="674" w:author="Salinas, Elyse" w:date="2024-08-28T15:02:00Z">
          <w:pPr>
            <w:pStyle w:val="ListParagraph"/>
            <w:numPr>
              <w:ilvl w:val="1"/>
              <w:numId w:val="50"/>
            </w:numPr>
            <w:tabs>
              <w:tab w:val="clear" w:pos="1080"/>
              <w:tab w:val="clear" w:pos="1800"/>
            </w:tabs>
            <w:ind w:left="1080" w:hanging="360"/>
          </w:pPr>
        </w:pPrChange>
      </w:pPr>
      <w:r w:rsidRPr="00247ABF">
        <w:rPr>
          <w:szCs w:val="24"/>
        </w:rPr>
        <w:t xml:space="preserve">List </w:t>
      </w:r>
      <w:r w:rsidR="00AC7FD5" w:rsidRPr="00247ABF">
        <w:rPr>
          <w:szCs w:val="24"/>
        </w:rPr>
        <w:t xml:space="preserve">the </w:t>
      </w:r>
      <w:r w:rsidRPr="00247ABF">
        <w:rPr>
          <w:szCs w:val="24"/>
        </w:rPr>
        <w:t>target area(s)</w:t>
      </w:r>
      <w:r w:rsidR="00514455" w:rsidRPr="00247ABF">
        <w:rPr>
          <w:szCs w:val="24"/>
        </w:rPr>
        <w:t xml:space="preserve"> discussed in the Narrative.</w:t>
      </w:r>
      <w:r w:rsidRPr="00247ABF">
        <w:rPr>
          <w:szCs w:val="24"/>
        </w:rPr>
        <w:t xml:space="preserve"> </w:t>
      </w:r>
    </w:p>
    <w:p w14:paraId="4DE65478" w14:textId="334B1279" w:rsidR="00D14601" w:rsidRPr="00247ABF" w:rsidRDefault="00514455" w:rsidP="00B91D00">
      <w:pPr>
        <w:pStyle w:val="ListParagraph"/>
        <w:numPr>
          <w:ilvl w:val="0"/>
          <w:numId w:val="66"/>
        </w:numPr>
        <w:tabs>
          <w:tab w:val="clear" w:pos="720"/>
          <w:tab w:val="clear" w:pos="1080"/>
          <w:tab w:val="clear" w:pos="1800"/>
          <w:tab w:val="left" w:pos="1620"/>
        </w:tabs>
        <w:ind w:left="1440"/>
        <w:rPr>
          <w:szCs w:val="24"/>
        </w:rPr>
        <w:pPrChange w:id="675" w:author="Salinas, Elyse" w:date="2024-08-28T15:02:00Z">
          <w:pPr>
            <w:pStyle w:val="ListParagraph"/>
            <w:numPr>
              <w:ilvl w:val="1"/>
              <w:numId w:val="50"/>
            </w:numPr>
            <w:tabs>
              <w:tab w:val="clear" w:pos="1800"/>
            </w:tabs>
            <w:ind w:left="1080" w:hanging="360"/>
          </w:pPr>
        </w:pPrChange>
      </w:pPr>
      <w:del w:id="676" w:author="Salinas, Elyse" w:date="2024-08-28T15:02:00Z">
        <w:r w:rsidRPr="00247ABF">
          <w:rPr>
            <w:szCs w:val="24"/>
          </w:rPr>
          <w:delText>F</w:delText>
        </w:r>
        <w:r w:rsidR="00C110B5" w:rsidRPr="00247ABF">
          <w:rPr>
            <w:szCs w:val="24"/>
          </w:rPr>
          <w:delText>or</w:delText>
        </w:r>
      </w:del>
      <w:ins w:id="677" w:author="Salinas, Elyse" w:date="2024-08-28T15:02:00Z">
        <w:r w:rsidR="0080283E" w:rsidRPr="006B564A">
          <w:rPr>
            <w:i/>
            <w:iCs/>
            <w:szCs w:val="24"/>
          </w:rPr>
          <w:t>Applicants other than Tribal Nations</w:t>
        </w:r>
        <w:r w:rsidR="004C5E6E">
          <w:rPr>
            <w:i/>
            <w:iCs/>
            <w:szCs w:val="24"/>
          </w:rPr>
          <w:t xml:space="preserve"> and </w:t>
        </w:r>
        <w:r w:rsidR="00B444F8">
          <w:rPr>
            <w:i/>
            <w:iCs/>
            <w:szCs w:val="24"/>
          </w:rPr>
          <w:t>t</w:t>
        </w:r>
        <w:r w:rsidR="004C5E6E">
          <w:rPr>
            <w:i/>
            <w:iCs/>
            <w:szCs w:val="24"/>
          </w:rPr>
          <w:t>erritories</w:t>
        </w:r>
        <w:r w:rsidR="003559E8">
          <w:rPr>
            <w:szCs w:val="24"/>
          </w:rPr>
          <w:t>,</w:t>
        </w:r>
        <w:r w:rsidR="0080283E">
          <w:rPr>
            <w:szCs w:val="24"/>
          </w:rPr>
          <w:t xml:space="preserve"> f</w:t>
        </w:r>
        <w:r w:rsidR="00C110B5" w:rsidRPr="00247ABF">
          <w:rPr>
            <w:szCs w:val="24"/>
          </w:rPr>
          <w:t>or</w:t>
        </w:r>
      </w:ins>
      <w:r w:rsidR="00C110B5" w:rsidRPr="00247ABF">
        <w:rPr>
          <w:szCs w:val="24"/>
        </w:rPr>
        <w:t xml:space="preserve"> each target area that is smaller than a city/town, list the </w:t>
      </w:r>
      <w:r w:rsidR="00147E67">
        <w:rPr>
          <w:szCs w:val="24"/>
        </w:rPr>
        <w:t xml:space="preserve">eleven-digit </w:t>
      </w:r>
      <w:r w:rsidR="00C110B5" w:rsidRPr="00247ABF">
        <w:rPr>
          <w:szCs w:val="24"/>
        </w:rPr>
        <w:t xml:space="preserve">census tract number(s) within the target area. </w:t>
      </w:r>
      <w:r w:rsidR="00D14601" w:rsidRPr="00247ABF">
        <w:rPr>
          <w:szCs w:val="24"/>
        </w:rPr>
        <w:t xml:space="preserve">(Please see the </w:t>
      </w:r>
      <w:del w:id="678" w:author="Salinas, Elyse" w:date="2024-08-28T15:02:00Z">
        <w:r w:rsidR="00742BD0" w:rsidRPr="00247ABF">
          <w:rPr>
            <w:szCs w:val="24"/>
          </w:rPr>
          <w:delText>FY2</w:delText>
        </w:r>
        <w:r w:rsidR="00BF136A">
          <w:rPr>
            <w:szCs w:val="24"/>
          </w:rPr>
          <w:delText>4</w:delText>
        </w:r>
      </w:del>
      <w:ins w:id="679" w:author="Salinas, Elyse" w:date="2024-08-28T15:02:00Z">
        <w:r w:rsidR="00742BD0" w:rsidRPr="00247ABF">
          <w:rPr>
            <w:szCs w:val="24"/>
          </w:rPr>
          <w:t>FY</w:t>
        </w:r>
        <w:r w:rsidR="001E0A4C">
          <w:rPr>
            <w:szCs w:val="24"/>
          </w:rPr>
          <w:t>25</w:t>
        </w:r>
      </w:ins>
      <w:r w:rsidR="00D14601" w:rsidRPr="00247ABF">
        <w:rPr>
          <w:szCs w:val="24"/>
        </w:rPr>
        <w:t xml:space="preserve"> </w:t>
      </w:r>
      <w:r w:rsidR="00875754">
        <w:fldChar w:fldCharType="begin"/>
      </w:r>
      <w:r w:rsidR="00875754">
        <w:instrText>HYPERLINK "https://www.epa.gov/brownfields/frequently-asked-questions-about-multipurpose-assessment-rlf-and-cleanup-grants"</w:instrText>
      </w:r>
      <w:r w:rsidR="00875754">
        <w:fldChar w:fldCharType="separate"/>
      </w:r>
      <w:r w:rsidR="0031220D" w:rsidRPr="00247ABF">
        <w:rPr>
          <w:rStyle w:val="Hyperlink"/>
          <w:szCs w:val="24"/>
        </w:rPr>
        <w:t>FAQs</w:t>
      </w:r>
      <w:r w:rsidR="00875754">
        <w:rPr>
          <w:rStyle w:val="Hyperlink"/>
          <w:szCs w:val="24"/>
        </w:rPr>
        <w:fldChar w:fldCharType="end"/>
      </w:r>
      <w:r w:rsidR="00D14601" w:rsidRPr="00247ABF">
        <w:rPr>
          <w:szCs w:val="24"/>
        </w:rPr>
        <w:t xml:space="preserve"> for guidance on how to find </w:t>
      </w:r>
      <w:r w:rsidR="009F14FB">
        <w:rPr>
          <w:szCs w:val="24"/>
        </w:rPr>
        <w:t>the eleven-digit</w:t>
      </w:r>
      <w:r w:rsidR="00D14601" w:rsidRPr="00247ABF">
        <w:rPr>
          <w:szCs w:val="24"/>
        </w:rPr>
        <w:t xml:space="preserve"> census tract</w:t>
      </w:r>
      <w:r w:rsidR="00E8155C">
        <w:rPr>
          <w:szCs w:val="24"/>
        </w:rPr>
        <w:t xml:space="preserve"> number</w:t>
      </w:r>
      <w:r w:rsidR="009F14FB">
        <w:rPr>
          <w:szCs w:val="24"/>
        </w:rPr>
        <w:t xml:space="preserve"> for a </w:t>
      </w:r>
      <w:r w:rsidR="00C856D9">
        <w:rPr>
          <w:szCs w:val="24"/>
        </w:rPr>
        <w:t>target area</w:t>
      </w:r>
      <w:r w:rsidR="00D14601" w:rsidRPr="00247ABF">
        <w:rPr>
          <w:szCs w:val="24"/>
        </w:rPr>
        <w:t>.)</w:t>
      </w:r>
    </w:p>
    <w:p w14:paraId="559F5145" w14:textId="18D30F79" w:rsidR="00E5176C" w:rsidRDefault="00D14601" w:rsidP="001B7A27">
      <w:pPr>
        <w:pStyle w:val="ListParagraph"/>
        <w:numPr>
          <w:ilvl w:val="0"/>
          <w:numId w:val="50"/>
        </w:numPr>
        <w:tabs>
          <w:tab w:val="clear" w:pos="1080"/>
          <w:tab w:val="clear" w:pos="1800"/>
        </w:tabs>
        <w:pPrChange w:id="680" w:author="Salinas, Elyse" w:date="2024-08-28T15:02:00Z">
          <w:pPr>
            <w:pStyle w:val="ListParagraph"/>
            <w:numPr>
              <w:ilvl w:val="1"/>
              <w:numId w:val="50"/>
            </w:numPr>
            <w:tabs>
              <w:tab w:val="clear" w:pos="1080"/>
              <w:tab w:val="clear" w:pos="1800"/>
            </w:tabs>
            <w:ind w:left="1080" w:hanging="360"/>
          </w:pPr>
        </w:pPrChange>
      </w:pPr>
      <w:r>
        <w:t>P</w:t>
      </w:r>
      <w:r w:rsidR="00C110B5">
        <w:t>rovide the address</w:t>
      </w:r>
      <w:ins w:id="681" w:author="Salinas, Elyse" w:date="2024-08-28T15:02:00Z">
        <w:r w:rsidR="6E60575F">
          <w:t>(es)</w:t>
        </w:r>
      </w:ins>
      <w:r w:rsidR="00C110B5">
        <w:t xml:space="preserve"> of the priority site(s) proposed in the Narrative.</w:t>
      </w:r>
    </w:p>
    <w:p w14:paraId="3E6C66A5" w14:textId="3FB14530" w:rsidR="00A23D24" w:rsidRPr="00247ABF" w:rsidRDefault="005126CF" w:rsidP="001B7A27">
      <w:pPr>
        <w:pStyle w:val="ListParagraph"/>
        <w:numPr>
          <w:ilvl w:val="0"/>
          <w:numId w:val="50"/>
        </w:numPr>
        <w:tabs>
          <w:tab w:val="clear" w:pos="1080"/>
          <w:tab w:val="clear" w:pos="1800"/>
        </w:tabs>
        <w:rPr>
          <w:ins w:id="682" w:author="Salinas, Elyse" w:date="2024-08-28T15:02:00Z"/>
          <w:szCs w:val="24"/>
        </w:rPr>
      </w:pPr>
      <w:ins w:id="683" w:author="Salinas, Elyse" w:date="2024-08-28T15:02:00Z">
        <w:r>
          <w:rPr>
            <w:szCs w:val="24"/>
          </w:rPr>
          <w:t>(Optional) A</w:t>
        </w:r>
        <w:r w:rsidR="008C5FBA">
          <w:rPr>
            <w:szCs w:val="24"/>
          </w:rPr>
          <w:t xml:space="preserve">s a separate </w:t>
        </w:r>
        <w:r w:rsidR="00AB5276">
          <w:rPr>
            <w:szCs w:val="24"/>
          </w:rPr>
          <w:t>one-page</w:t>
        </w:r>
        <w:r w:rsidR="008C5FBA">
          <w:rPr>
            <w:szCs w:val="24"/>
          </w:rPr>
          <w:t xml:space="preserve"> attachment, you may include</w:t>
        </w:r>
        <w:r w:rsidR="00A23D24" w:rsidRPr="00A23D24">
          <w:rPr>
            <w:szCs w:val="24"/>
          </w:rPr>
          <w:t xml:space="preserve"> a map to </w:t>
        </w:r>
        <w:r w:rsidR="00332CD4">
          <w:rPr>
            <w:szCs w:val="24"/>
          </w:rPr>
          <w:t>visually depict</w:t>
        </w:r>
        <w:r w:rsidR="00A23D24" w:rsidRPr="00A23D24">
          <w:rPr>
            <w:szCs w:val="24"/>
          </w:rPr>
          <w:t xml:space="preserve"> the target area(s) and</w:t>
        </w:r>
        <w:r w:rsidR="00F41AA1">
          <w:rPr>
            <w:szCs w:val="24"/>
          </w:rPr>
          <w:t>/or</w:t>
        </w:r>
        <w:r w:rsidR="00A23D24" w:rsidRPr="00A23D24">
          <w:rPr>
            <w:szCs w:val="24"/>
          </w:rPr>
          <w:t xml:space="preserve"> priority site(s). Do not include any additional information or data on the map. Maps will not be evaluated</w:t>
        </w:r>
        <w:r w:rsidR="009850DC">
          <w:rPr>
            <w:szCs w:val="24"/>
          </w:rPr>
          <w:t xml:space="preserve"> and will not count against the 3-page limit</w:t>
        </w:r>
        <w:r w:rsidR="00A23D24" w:rsidRPr="00A23D24">
          <w:rPr>
            <w:szCs w:val="24"/>
          </w:rPr>
          <w:t>. Applicants that do not include a map will not be penalized.</w:t>
        </w:r>
      </w:ins>
    </w:p>
    <w:p w14:paraId="301CC931" w14:textId="77777777" w:rsidR="00110141" w:rsidRPr="00110141" w:rsidRDefault="00110141" w:rsidP="00110141">
      <w:pPr>
        <w:pStyle w:val="ListParagraph"/>
        <w:tabs>
          <w:tab w:val="clear" w:pos="1080"/>
        </w:tabs>
        <w:rPr>
          <w:szCs w:val="24"/>
        </w:rPr>
      </w:pPr>
    </w:p>
    <w:p w14:paraId="185834D5" w14:textId="438B8531" w:rsidR="00815734" w:rsidRPr="00247ABF" w:rsidRDefault="00815734" w:rsidP="00933466">
      <w:pPr>
        <w:pStyle w:val="ListParagraph"/>
        <w:numPr>
          <w:ilvl w:val="0"/>
          <w:numId w:val="17"/>
        </w:numPr>
        <w:rPr>
          <w:szCs w:val="24"/>
          <w:u w:val="single"/>
        </w:rPr>
      </w:pPr>
      <w:r w:rsidRPr="00247ABF">
        <w:rPr>
          <w:szCs w:val="24"/>
          <w:u w:val="single"/>
        </w:rPr>
        <w:t>Contacts</w:t>
      </w:r>
    </w:p>
    <w:p w14:paraId="0AEF8FD2" w14:textId="5A81820A" w:rsidR="00815734" w:rsidRPr="00247ABF" w:rsidRDefault="00815734" w:rsidP="00933466">
      <w:pPr>
        <w:pStyle w:val="ListParagraph"/>
        <w:numPr>
          <w:ilvl w:val="1"/>
          <w:numId w:val="17"/>
        </w:numPr>
        <w:rPr>
          <w:szCs w:val="24"/>
        </w:rPr>
      </w:pPr>
      <w:r w:rsidRPr="00247ABF">
        <w:rPr>
          <w:szCs w:val="24"/>
          <w:u w:val="single"/>
        </w:rPr>
        <w:t>Project Director</w:t>
      </w:r>
      <w:r w:rsidRPr="00247ABF">
        <w:rPr>
          <w:szCs w:val="24"/>
        </w:rPr>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236D26DC" w14:textId="77777777" w:rsidR="00815734" w:rsidRPr="00247ABF" w:rsidRDefault="00815734" w:rsidP="00B5110C">
      <w:pPr>
        <w:spacing w:line="240" w:lineRule="auto"/>
        <w:rPr>
          <w:rFonts w:cs="Times New Roman"/>
          <w:szCs w:val="24"/>
        </w:rPr>
      </w:pPr>
    </w:p>
    <w:p w14:paraId="2D7888E9" w14:textId="3566A049" w:rsidR="00815734" w:rsidRPr="00247ABF" w:rsidRDefault="00815734" w:rsidP="00933466">
      <w:pPr>
        <w:pStyle w:val="ListParagraph"/>
        <w:numPr>
          <w:ilvl w:val="1"/>
          <w:numId w:val="17"/>
        </w:numPr>
        <w:rPr>
          <w:szCs w:val="24"/>
        </w:rPr>
      </w:pPr>
      <w:r w:rsidRPr="00247ABF">
        <w:rPr>
          <w:szCs w:val="24"/>
          <w:u w:val="single"/>
        </w:rPr>
        <w:t>Chief Executive/Highest Ranking Elected Official</w:t>
      </w:r>
      <w:r w:rsidRPr="00247ABF">
        <w:rPr>
          <w:szCs w:val="24"/>
        </w:rPr>
        <w:t xml:space="preserve"> 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042914F6" w14:textId="77777777" w:rsidR="00815734" w:rsidRPr="00247ABF" w:rsidRDefault="00815734" w:rsidP="00B5110C">
      <w:pPr>
        <w:spacing w:line="240" w:lineRule="auto"/>
        <w:rPr>
          <w:rFonts w:cs="Times New Roman"/>
          <w:szCs w:val="24"/>
        </w:rPr>
      </w:pPr>
    </w:p>
    <w:p w14:paraId="3715CB54" w14:textId="3D1FE484" w:rsidR="00815734" w:rsidRPr="00247ABF" w:rsidRDefault="00815734" w:rsidP="00933466">
      <w:pPr>
        <w:pStyle w:val="ListParagraph"/>
        <w:numPr>
          <w:ilvl w:val="0"/>
          <w:numId w:val="17"/>
        </w:numPr>
        <w:rPr>
          <w:szCs w:val="24"/>
          <w:u w:val="single"/>
        </w:rPr>
      </w:pPr>
      <w:r w:rsidRPr="00247ABF">
        <w:rPr>
          <w:szCs w:val="24"/>
          <w:u w:val="single"/>
        </w:rPr>
        <w:t>Population</w:t>
      </w:r>
    </w:p>
    <w:p w14:paraId="5A262490" w14:textId="77777777" w:rsidR="00815734" w:rsidRPr="00247ABF" w:rsidRDefault="00815734" w:rsidP="00933466">
      <w:pPr>
        <w:pStyle w:val="ListParagraph"/>
        <w:numPr>
          <w:ilvl w:val="0"/>
          <w:numId w:val="18"/>
        </w:numPr>
        <w:ind w:left="720"/>
        <w:rPr>
          <w:szCs w:val="24"/>
        </w:rPr>
      </w:pPr>
      <w:bookmarkStart w:id="684" w:name="_Hlk523392524"/>
      <w:r w:rsidRPr="00247ABF">
        <w:rPr>
          <w:szCs w:val="24"/>
        </w:rPr>
        <w:t>If you are a city/town, provide the population of your jurisdiction.</w:t>
      </w:r>
    </w:p>
    <w:p w14:paraId="04559A5B" w14:textId="77777777" w:rsidR="00815734" w:rsidRPr="00247ABF" w:rsidRDefault="00815734" w:rsidP="00B5110C">
      <w:pPr>
        <w:spacing w:line="240" w:lineRule="auto"/>
        <w:ind w:left="360"/>
        <w:rPr>
          <w:rFonts w:cs="Times New Roman"/>
          <w:szCs w:val="24"/>
        </w:rPr>
      </w:pPr>
    </w:p>
    <w:p w14:paraId="5EFF232D" w14:textId="627713C6" w:rsidR="00815734" w:rsidRPr="00247ABF" w:rsidRDefault="00815734" w:rsidP="00933466">
      <w:pPr>
        <w:pStyle w:val="ListParagraph"/>
        <w:numPr>
          <w:ilvl w:val="0"/>
          <w:numId w:val="18"/>
        </w:numPr>
        <w:tabs>
          <w:tab w:val="clear" w:pos="360"/>
        </w:tabs>
        <w:ind w:left="720"/>
        <w:rPr>
          <w:szCs w:val="24"/>
        </w:rPr>
      </w:pPr>
      <w:r w:rsidRPr="00247ABF">
        <w:rPr>
          <w:szCs w:val="24"/>
        </w:rPr>
        <w:t xml:space="preserve">If you are a county/parish/borough, state, </w:t>
      </w:r>
      <w:r w:rsidR="00C74CB5" w:rsidRPr="00247ABF">
        <w:rPr>
          <w:szCs w:val="24"/>
        </w:rPr>
        <w:t xml:space="preserve">or </w:t>
      </w:r>
      <w:r w:rsidRPr="00247ABF">
        <w:rPr>
          <w:szCs w:val="24"/>
        </w:rPr>
        <w:t>regional organization</w:t>
      </w:r>
      <w:r w:rsidR="00D66B40" w:rsidRPr="00247ABF">
        <w:rPr>
          <w:szCs w:val="24"/>
        </w:rPr>
        <w:t xml:space="preserve"> </w:t>
      </w:r>
      <w:r w:rsidRPr="00247ABF">
        <w:rPr>
          <w:szCs w:val="24"/>
        </w:rPr>
        <w:t xml:space="preserve">that covers a geographic area with more than one city/town, </w:t>
      </w:r>
      <w:r w:rsidR="000563EE" w:rsidRPr="00247ABF">
        <w:rPr>
          <w:szCs w:val="24"/>
        </w:rPr>
        <w:t>provide the population of the city</w:t>
      </w:r>
      <w:r w:rsidR="00DD239A" w:rsidRPr="00247ABF">
        <w:rPr>
          <w:szCs w:val="24"/>
        </w:rPr>
        <w:t>(ies)</w:t>
      </w:r>
      <w:r w:rsidR="000563EE" w:rsidRPr="00247ABF">
        <w:rPr>
          <w:szCs w:val="24"/>
        </w:rPr>
        <w:t>/town</w:t>
      </w:r>
      <w:r w:rsidR="00DD239A" w:rsidRPr="00247ABF">
        <w:rPr>
          <w:szCs w:val="24"/>
        </w:rPr>
        <w:t>(s)</w:t>
      </w:r>
      <w:r w:rsidR="000563EE" w:rsidRPr="00247ABF">
        <w:rPr>
          <w:szCs w:val="24"/>
        </w:rPr>
        <w:t xml:space="preserve"> in which each priority site/target area is located.</w:t>
      </w:r>
    </w:p>
    <w:p w14:paraId="649D7841" w14:textId="77777777" w:rsidR="000563EE" w:rsidRPr="00247ABF" w:rsidRDefault="000563EE" w:rsidP="00B5110C">
      <w:pPr>
        <w:pStyle w:val="ListParagraph"/>
        <w:rPr>
          <w:szCs w:val="24"/>
        </w:rPr>
      </w:pPr>
    </w:p>
    <w:p w14:paraId="7CF56FDA" w14:textId="7C5A0EA5" w:rsidR="00815734" w:rsidRPr="00247ABF" w:rsidRDefault="00815734" w:rsidP="00933466">
      <w:pPr>
        <w:pStyle w:val="ListParagraph"/>
        <w:numPr>
          <w:ilvl w:val="0"/>
          <w:numId w:val="18"/>
        </w:numPr>
        <w:ind w:left="720"/>
        <w:rPr>
          <w:szCs w:val="24"/>
        </w:rPr>
      </w:pPr>
      <w:r w:rsidRPr="00247ABF">
        <w:rPr>
          <w:szCs w:val="24"/>
        </w:rPr>
        <w:t xml:space="preserve">If you are a nonprofit organization </w:t>
      </w:r>
      <w:bookmarkStart w:id="685" w:name="_Hlk529547937"/>
      <w:r w:rsidR="005630D6" w:rsidRPr="00247ABF">
        <w:rPr>
          <w:szCs w:val="24"/>
        </w:rPr>
        <w:t>exempt from taxation under section 501(c)(3)</w:t>
      </w:r>
      <w:r w:rsidR="00F252EA" w:rsidRPr="00247ABF">
        <w:rPr>
          <w:szCs w:val="24"/>
        </w:rPr>
        <w:t xml:space="preserve"> </w:t>
      </w:r>
      <w:bookmarkEnd w:id="685"/>
      <w:r w:rsidRPr="00247ABF">
        <w:rPr>
          <w:szCs w:val="24"/>
        </w:rPr>
        <w:t xml:space="preserve">or </w:t>
      </w:r>
      <w:r w:rsidR="00794686">
        <w:rPr>
          <w:szCs w:val="24"/>
        </w:rPr>
        <w:t xml:space="preserve">a </w:t>
      </w:r>
      <w:r w:rsidRPr="00247ABF">
        <w:rPr>
          <w:szCs w:val="24"/>
        </w:rPr>
        <w:t>qualified community development entity, provide the population of the city</w:t>
      </w:r>
      <w:r w:rsidR="009A18F3" w:rsidRPr="00247ABF">
        <w:rPr>
          <w:szCs w:val="24"/>
        </w:rPr>
        <w:t>(ies)</w:t>
      </w:r>
      <w:r w:rsidRPr="00247ABF">
        <w:rPr>
          <w:szCs w:val="24"/>
        </w:rPr>
        <w:t>/town</w:t>
      </w:r>
      <w:r w:rsidR="009A18F3" w:rsidRPr="00247ABF">
        <w:rPr>
          <w:szCs w:val="24"/>
        </w:rPr>
        <w:t>(s)</w:t>
      </w:r>
      <w:r w:rsidRPr="00247ABF">
        <w:rPr>
          <w:szCs w:val="24"/>
        </w:rPr>
        <w:t xml:space="preserve"> </w:t>
      </w:r>
      <w:r w:rsidR="00532A35" w:rsidRPr="00247ABF">
        <w:rPr>
          <w:szCs w:val="24"/>
        </w:rPr>
        <w:t>in which each priority site/target area is located.</w:t>
      </w:r>
    </w:p>
    <w:p w14:paraId="6ED0FDB9" w14:textId="77777777" w:rsidR="00815734" w:rsidRPr="00247ABF" w:rsidRDefault="00815734" w:rsidP="00B5110C">
      <w:pPr>
        <w:spacing w:line="240" w:lineRule="auto"/>
        <w:ind w:left="360"/>
        <w:rPr>
          <w:rFonts w:cs="Times New Roman"/>
          <w:szCs w:val="24"/>
        </w:rPr>
      </w:pPr>
    </w:p>
    <w:p w14:paraId="62A2820A" w14:textId="7EB209AC" w:rsidR="00815734" w:rsidRPr="00247ABF" w:rsidRDefault="00815734" w:rsidP="00933466">
      <w:pPr>
        <w:pStyle w:val="ListParagraph"/>
        <w:numPr>
          <w:ilvl w:val="0"/>
          <w:numId w:val="18"/>
        </w:numPr>
        <w:ind w:left="720"/>
        <w:rPr>
          <w:szCs w:val="24"/>
        </w:rPr>
      </w:pPr>
      <w:r w:rsidRPr="00247ABF">
        <w:rPr>
          <w:szCs w:val="24"/>
        </w:rPr>
        <w:t xml:space="preserve">If you are a </w:t>
      </w:r>
      <w:r w:rsidR="00CA5D82">
        <w:rPr>
          <w:szCs w:val="24"/>
        </w:rPr>
        <w:t>T</w:t>
      </w:r>
      <w:r w:rsidR="00CA5D82" w:rsidRPr="00247ABF">
        <w:rPr>
          <w:szCs w:val="24"/>
        </w:rPr>
        <w:t>ribe</w:t>
      </w:r>
      <w:r w:rsidRPr="00247ABF">
        <w:rPr>
          <w:szCs w:val="24"/>
        </w:rPr>
        <w:t xml:space="preserve">, provide the number of </w:t>
      </w:r>
      <w:r w:rsidR="0048071D">
        <w:rPr>
          <w:szCs w:val="24"/>
        </w:rPr>
        <w:t>T</w:t>
      </w:r>
      <w:r w:rsidRPr="00247ABF">
        <w:rPr>
          <w:szCs w:val="24"/>
        </w:rPr>
        <w:t xml:space="preserve">ribal/non-tribal members affected. </w:t>
      </w:r>
    </w:p>
    <w:p w14:paraId="0F639FC3" w14:textId="77777777" w:rsidR="00815734" w:rsidRPr="00247ABF" w:rsidRDefault="00815734" w:rsidP="00B5110C">
      <w:pPr>
        <w:spacing w:line="240" w:lineRule="auto"/>
        <w:rPr>
          <w:rFonts w:cs="Times New Roman"/>
          <w:szCs w:val="24"/>
        </w:rPr>
      </w:pPr>
    </w:p>
    <w:bookmarkEnd w:id="684"/>
    <w:p w14:paraId="7BF4C56B" w14:textId="02B68F91" w:rsidR="00815734" w:rsidRPr="00247ABF" w:rsidRDefault="00815734" w:rsidP="00B5110C">
      <w:pPr>
        <w:pStyle w:val="ListParagraph"/>
        <w:ind w:left="360"/>
        <w:rPr>
          <w:szCs w:val="24"/>
        </w:rPr>
      </w:pPr>
      <w:r w:rsidRPr="00247ABF">
        <w:rPr>
          <w:szCs w:val="24"/>
        </w:rPr>
        <w:t xml:space="preserve">Population data can be found at </w:t>
      </w:r>
      <w:hyperlink r:id="rId65" w:history="1">
        <w:r w:rsidR="00725E30" w:rsidRPr="00247ABF">
          <w:rPr>
            <w:rStyle w:val="Hyperlink"/>
            <w:szCs w:val="24"/>
          </w:rPr>
          <w:t>www.census.gov</w:t>
        </w:r>
      </w:hyperlink>
      <w:r w:rsidRPr="00247ABF">
        <w:rPr>
          <w:szCs w:val="24"/>
        </w:rPr>
        <w:t>.</w:t>
      </w:r>
    </w:p>
    <w:p w14:paraId="43F4064B" w14:textId="77777777" w:rsidR="00815734" w:rsidRPr="00247ABF" w:rsidRDefault="00815734" w:rsidP="00B5110C">
      <w:pPr>
        <w:spacing w:line="240" w:lineRule="auto"/>
        <w:rPr>
          <w:rFonts w:cs="Times New Roman"/>
          <w:szCs w:val="24"/>
        </w:rPr>
      </w:pPr>
    </w:p>
    <w:p w14:paraId="03A23BF3" w14:textId="0B8E672F" w:rsidR="00815734" w:rsidRPr="00247ABF" w:rsidRDefault="00815734" w:rsidP="00933466">
      <w:pPr>
        <w:pStyle w:val="ListParagraph"/>
        <w:numPr>
          <w:ilvl w:val="0"/>
          <w:numId w:val="17"/>
        </w:numPr>
        <w:rPr>
          <w:szCs w:val="24"/>
        </w:rPr>
      </w:pPr>
      <w:r w:rsidRPr="00247ABF">
        <w:rPr>
          <w:szCs w:val="24"/>
          <w:u w:val="single"/>
        </w:rPr>
        <w:t>Other Factors</w:t>
      </w:r>
      <w:r w:rsidRPr="00247ABF">
        <w:rPr>
          <w:szCs w:val="24"/>
        </w:rPr>
        <w:t xml:space="preserve"> </w:t>
      </w:r>
      <w:bookmarkStart w:id="686" w:name="_Hlk521586296"/>
      <w:r w:rsidR="00AE2F6F" w:rsidRPr="00247ABF">
        <w:rPr>
          <w:szCs w:val="24"/>
        </w:rPr>
        <w:t>Applicants claiming one or more of the other factors below must provide a summary in the Narrative on the applicable other factor(s). P</w:t>
      </w:r>
      <w:r w:rsidRPr="00247ABF">
        <w:rPr>
          <w:szCs w:val="24"/>
        </w:rPr>
        <w:t xml:space="preserve">lease identify which of the below items apply to your community/proposed project </w:t>
      </w:r>
      <w:r w:rsidR="00AE2F6F" w:rsidRPr="00247ABF">
        <w:rPr>
          <w:szCs w:val="24"/>
        </w:rPr>
        <w:t xml:space="preserve">by noting the corresponding </w:t>
      </w:r>
      <w:r w:rsidR="00E6276C" w:rsidRPr="00247ABF">
        <w:rPr>
          <w:szCs w:val="24"/>
        </w:rPr>
        <w:t>Narrativ</w:t>
      </w:r>
      <w:r w:rsidR="00D51696" w:rsidRPr="00247ABF">
        <w:rPr>
          <w:szCs w:val="24"/>
        </w:rPr>
        <w:t xml:space="preserve">e </w:t>
      </w:r>
      <w:r w:rsidR="00AE2F6F" w:rsidRPr="00247ABF">
        <w:rPr>
          <w:szCs w:val="24"/>
        </w:rPr>
        <w:t xml:space="preserve">page number. </w:t>
      </w:r>
      <w:r w:rsidR="002F28B1" w:rsidRPr="00247ABF">
        <w:rPr>
          <w:b/>
          <w:bCs/>
        </w:rPr>
        <w:t xml:space="preserve">If none of the Other Factors </w:t>
      </w:r>
      <w:r w:rsidR="009868F2" w:rsidRPr="00247ABF">
        <w:rPr>
          <w:b/>
          <w:bCs/>
        </w:rPr>
        <w:t>apply</w:t>
      </w:r>
      <w:r w:rsidR="002F28B1" w:rsidRPr="00247ABF">
        <w:rPr>
          <w:b/>
          <w:bCs/>
        </w:rPr>
        <w:t xml:space="preserve"> to your community/proposed project, please provide a statement to that effect</w:t>
      </w:r>
      <w:r w:rsidR="002F28B1" w:rsidRPr="00247ABF">
        <w:t>.</w:t>
      </w:r>
      <w:ins w:id="687" w:author="Salinas, Elyse" w:date="2024-08-28T15:02:00Z">
        <w:r w:rsidR="001B73FC">
          <w:t xml:space="preserve"> </w:t>
        </w:r>
        <w:bookmarkStart w:id="688" w:name="_Hlk168480073"/>
        <w:r w:rsidR="001B73FC" w:rsidRPr="001B73FC">
          <w:t>EPA may verify this information prior to selection</w:t>
        </w:r>
        <w:bookmarkEnd w:id="688"/>
        <w:r w:rsidR="001B73FC" w:rsidRPr="001B73FC">
          <w:t>.</w:t>
        </w:r>
      </w:ins>
    </w:p>
    <w:p w14:paraId="33C0BD42" w14:textId="77777777" w:rsidR="005E4F05" w:rsidRPr="00247ABF" w:rsidRDefault="005E4F05" w:rsidP="00B5110C">
      <w:pPr>
        <w:pStyle w:val="ListParagraph"/>
        <w:ind w:left="360"/>
        <w:rPr>
          <w:szCs w:val="24"/>
        </w:rPr>
      </w:pPr>
    </w:p>
    <w:tbl>
      <w:tblPr>
        <w:tblStyle w:val="TableGrid"/>
        <w:tblW w:w="9000" w:type="dxa"/>
        <w:tblInd w:w="355" w:type="dxa"/>
        <w:tblLook w:val="04A0" w:firstRow="1" w:lastRow="0" w:firstColumn="1" w:lastColumn="0" w:noHBand="0" w:noVBand="1"/>
      </w:tblPr>
      <w:tblGrid>
        <w:gridCol w:w="8021"/>
        <w:gridCol w:w="979"/>
      </w:tblGrid>
      <w:tr w:rsidR="0007338B" w:rsidRPr="00247ABF" w14:paraId="76B403A4" w14:textId="77777777" w:rsidTr="00FD254E">
        <w:tc>
          <w:tcPr>
            <w:tcW w:w="8021" w:type="dxa"/>
            <w:shd w:val="clear" w:color="auto" w:fill="auto"/>
          </w:tcPr>
          <w:p w14:paraId="6919927C" w14:textId="249C0D2B" w:rsidR="00815734" w:rsidRPr="00247ABF" w:rsidRDefault="00FE4AAF" w:rsidP="00B5110C">
            <w:pPr>
              <w:rPr>
                <w:b/>
                <w:szCs w:val="24"/>
              </w:rPr>
            </w:pPr>
            <w:r w:rsidRPr="00247ABF">
              <w:rPr>
                <w:b/>
                <w:szCs w:val="24"/>
              </w:rPr>
              <w:t xml:space="preserve">Sample Format </w:t>
            </w:r>
            <w:r w:rsidR="00CB50C2" w:rsidRPr="00247ABF">
              <w:rPr>
                <w:b/>
                <w:szCs w:val="24"/>
              </w:rPr>
              <w:t>for</w:t>
            </w:r>
            <w:r w:rsidR="00090C8C" w:rsidRPr="00247ABF">
              <w:rPr>
                <w:b/>
                <w:szCs w:val="24"/>
              </w:rPr>
              <w:t xml:space="preserve"> </w:t>
            </w:r>
            <w:r w:rsidR="00090C8C" w:rsidRPr="00247ABF">
              <w:rPr>
                <w:b/>
              </w:rPr>
              <w:t>Providing Information on the</w:t>
            </w:r>
            <w:r w:rsidR="00CB50C2" w:rsidRPr="00247ABF">
              <w:rPr>
                <w:b/>
                <w:szCs w:val="24"/>
              </w:rPr>
              <w:t xml:space="preserve"> </w:t>
            </w:r>
            <w:r w:rsidR="00815734" w:rsidRPr="00247ABF">
              <w:rPr>
                <w:b/>
                <w:szCs w:val="24"/>
              </w:rPr>
              <w:t>Other Factors</w:t>
            </w:r>
          </w:p>
        </w:tc>
        <w:tc>
          <w:tcPr>
            <w:tcW w:w="979" w:type="dxa"/>
            <w:shd w:val="clear" w:color="auto" w:fill="auto"/>
          </w:tcPr>
          <w:p w14:paraId="15158C4C" w14:textId="77777777" w:rsidR="00815734" w:rsidRPr="00247ABF" w:rsidRDefault="00815734" w:rsidP="00B5110C">
            <w:pPr>
              <w:rPr>
                <w:b/>
                <w:szCs w:val="24"/>
              </w:rPr>
            </w:pPr>
            <w:r w:rsidRPr="00247ABF">
              <w:rPr>
                <w:b/>
                <w:szCs w:val="24"/>
              </w:rPr>
              <w:t>Page #</w:t>
            </w:r>
          </w:p>
        </w:tc>
      </w:tr>
      <w:tr w:rsidR="0007338B" w:rsidRPr="00247ABF" w14:paraId="16326ED8" w14:textId="77777777" w:rsidTr="00FD254E">
        <w:tc>
          <w:tcPr>
            <w:tcW w:w="8021" w:type="dxa"/>
            <w:shd w:val="clear" w:color="auto" w:fill="auto"/>
          </w:tcPr>
          <w:p w14:paraId="14EED3F9" w14:textId="62106F3E" w:rsidR="00815734" w:rsidRPr="00247ABF" w:rsidRDefault="00815734" w:rsidP="00B5110C">
            <w:r>
              <w:t xml:space="preserve">Community population is </w:t>
            </w:r>
            <w:del w:id="689" w:author="Salinas, Elyse" w:date="2024-08-28T15:02:00Z">
              <w:r w:rsidRPr="00247ABF">
                <w:rPr>
                  <w:szCs w:val="24"/>
                </w:rPr>
                <w:delText>10</w:delText>
              </w:r>
            </w:del>
            <w:ins w:id="690" w:author="Salinas, Elyse" w:date="2024-08-28T15:02:00Z">
              <w:r>
                <w:t>1</w:t>
              </w:r>
              <w:r w:rsidR="61038975">
                <w:t>5</w:t>
              </w:r>
            </w:ins>
            <w:r>
              <w:t>,000 or less.</w:t>
            </w:r>
          </w:p>
        </w:tc>
        <w:tc>
          <w:tcPr>
            <w:tcW w:w="979" w:type="dxa"/>
            <w:shd w:val="clear" w:color="auto" w:fill="auto"/>
          </w:tcPr>
          <w:p w14:paraId="2946A4F1" w14:textId="77777777" w:rsidR="00815734" w:rsidRPr="00247ABF" w:rsidRDefault="00815734" w:rsidP="00B5110C">
            <w:pPr>
              <w:rPr>
                <w:szCs w:val="24"/>
              </w:rPr>
            </w:pPr>
          </w:p>
        </w:tc>
      </w:tr>
      <w:tr w:rsidR="0007338B" w:rsidRPr="00247ABF" w14:paraId="6CE8B74C" w14:textId="77777777" w:rsidTr="00FD254E">
        <w:tc>
          <w:tcPr>
            <w:tcW w:w="8021" w:type="dxa"/>
            <w:shd w:val="clear" w:color="auto" w:fill="auto"/>
          </w:tcPr>
          <w:p w14:paraId="27D31E46" w14:textId="191C5717" w:rsidR="00815734" w:rsidRPr="00247ABF" w:rsidRDefault="00815734" w:rsidP="00B5110C">
            <w:pPr>
              <w:rPr>
                <w:szCs w:val="24"/>
              </w:rPr>
            </w:pPr>
            <w:r w:rsidRPr="00247ABF">
              <w:rPr>
                <w:szCs w:val="24"/>
              </w:rPr>
              <w:t xml:space="preserve">The applicant </w:t>
            </w:r>
            <w:r w:rsidRPr="00247ABF">
              <w:rPr>
                <w:noProof/>
                <w:szCs w:val="24"/>
              </w:rPr>
              <w:t>is,</w:t>
            </w:r>
            <w:r w:rsidRPr="00247ABF">
              <w:rPr>
                <w:szCs w:val="24"/>
              </w:rPr>
              <w:t xml:space="preserve"> or will assist, a federally recognized Indian </w:t>
            </w:r>
            <w:r w:rsidR="00CA5D82">
              <w:rPr>
                <w:szCs w:val="24"/>
              </w:rPr>
              <w:t>T</w:t>
            </w:r>
            <w:r w:rsidR="00CA5D82" w:rsidRPr="00247ABF">
              <w:rPr>
                <w:szCs w:val="24"/>
              </w:rPr>
              <w:t xml:space="preserve">ribe </w:t>
            </w:r>
            <w:r w:rsidRPr="00247ABF">
              <w:rPr>
                <w:szCs w:val="24"/>
              </w:rPr>
              <w:t xml:space="preserve">or United States </w:t>
            </w:r>
            <w:r w:rsidR="00B82890">
              <w:rPr>
                <w:szCs w:val="24"/>
              </w:rPr>
              <w:t>T</w:t>
            </w:r>
            <w:r w:rsidRPr="00247ABF">
              <w:rPr>
                <w:szCs w:val="24"/>
              </w:rPr>
              <w:t>erritory.</w:t>
            </w:r>
          </w:p>
        </w:tc>
        <w:tc>
          <w:tcPr>
            <w:tcW w:w="979" w:type="dxa"/>
            <w:shd w:val="clear" w:color="auto" w:fill="auto"/>
          </w:tcPr>
          <w:p w14:paraId="693D3A0B" w14:textId="77777777" w:rsidR="00815734" w:rsidRPr="00247ABF" w:rsidRDefault="00815734" w:rsidP="00B5110C">
            <w:pPr>
              <w:rPr>
                <w:szCs w:val="24"/>
              </w:rPr>
            </w:pPr>
          </w:p>
        </w:tc>
      </w:tr>
      <w:tr w:rsidR="0007338B" w:rsidRPr="00247ABF" w14:paraId="551BA9E7" w14:textId="77777777" w:rsidTr="00FD254E">
        <w:tc>
          <w:tcPr>
            <w:tcW w:w="8021" w:type="dxa"/>
            <w:shd w:val="clear" w:color="auto" w:fill="auto"/>
          </w:tcPr>
          <w:p w14:paraId="36CCCFC1" w14:textId="41655896" w:rsidR="00815734" w:rsidRPr="00247ABF" w:rsidRDefault="00815734" w:rsidP="00B5110C">
            <w:pPr>
              <w:rPr>
                <w:szCs w:val="24"/>
              </w:rPr>
            </w:pPr>
            <w:r w:rsidRPr="00247ABF">
              <w:rPr>
                <w:szCs w:val="24"/>
              </w:rPr>
              <w:t>The priority site(s) is impacted by mine-scarred land.</w:t>
            </w:r>
          </w:p>
        </w:tc>
        <w:tc>
          <w:tcPr>
            <w:tcW w:w="979" w:type="dxa"/>
            <w:shd w:val="clear" w:color="auto" w:fill="auto"/>
          </w:tcPr>
          <w:p w14:paraId="6A4ADD60" w14:textId="77777777" w:rsidR="00815734" w:rsidRPr="00247ABF" w:rsidRDefault="00815734" w:rsidP="00B5110C">
            <w:pPr>
              <w:rPr>
                <w:szCs w:val="24"/>
              </w:rPr>
            </w:pPr>
          </w:p>
        </w:tc>
      </w:tr>
      <w:tr w:rsidR="0007338B" w:rsidRPr="00247ABF" w14:paraId="02FE221D" w14:textId="77777777" w:rsidTr="00FD254E">
        <w:tc>
          <w:tcPr>
            <w:tcW w:w="8021" w:type="dxa"/>
            <w:shd w:val="clear" w:color="auto" w:fill="auto"/>
          </w:tcPr>
          <w:p w14:paraId="2151F0B1" w14:textId="40B60486" w:rsidR="00815734" w:rsidRPr="00247ABF" w:rsidRDefault="00815734" w:rsidP="00B5110C">
            <w:pPr>
              <w:rPr>
                <w:szCs w:val="24"/>
              </w:rPr>
            </w:pPr>
            <w:bookmarkStart w:id="691" w:name="_Hlk523133034"/>
            <w:r w:rsidRPr="00247ABF">
              <w:rPr>
                <w:szCs w:val="24"/>
              </w:rPr>
              <w:t xml:space="preserve">The priority site(s) is adjacent to a body of water </w:t>
            </w:r>
            <w:bookmarkStart w:id="692" w:name="_Hlk523326726"/>
            <w:r w:rsidRPr="00247ABF">
              <w:rPr>
                <w:szCs w:val="24"/>
              </w:rPr>
              <w:t xml:space="preserve">(i.e., the border of the priority site(s) is contiguous or partially contiguous to the body of </w:t>
            </w:r>
            <w:r w:rsidRPr="00247ABF">
              <w:rPr>
                <w:noProof/>
                <w:szCs w:val="24"/>
              </w:rPr>
              <w:t>water,</w:t>
            </w:r>
            <w:r w:rsidRPr="00247ABF">
              <w:rPr>
                <w:szCs w:val="24"/>
              </w:rPr>
              <w:t xml:space="preserve"> or would be contiguous or partially contiguous with a body of water but for a street, road, or other public thoroughfare separating them)</w:t>
            </w:r>
            <w:r w:rsidR="00880C0C" w:rsidRPr="00247ABF">
              <w:rPr>
                <w:szCs w:val="24"/>
              </w:rPr>
              <w:t>.</w:t>
            </w:r>
            <w:r w:rsidRPr="00247ABF">
              <w:rPr>
                <w:szCs w:val="24"/>
              </w:rPr>
              <w:t xml:space="preserve"> </w:t>
            </w:r>
            <w:bookmarkEnd w:id="692"/>
          </w:p>
        </w:tc>
        <w:tc>
          <w:tcPr>
            <w:tcW w:w="979" w:type="dxa"/>
            <w:shd w:val="clear" w:color="auto" w:fill="auto"/>
          </w:tcPr>
          <w:p w14:paraId="5F8B6DBF" w14:textId="77777777" w:rsidR="00815734" w:rsidRPr="00247ABF" w:rsidRDefault="00815734" w:rsidP="00B5110C">
            <w:pPr>
              <w:rPr>
                <w:szCs w:val="24"/>
              </w:rPr>
            </w:pPr>
          </w:p>
        </w:tc>
      </w:tr>
      <w:tr w:rsidR="0007338B" w:rsidRPr="00247ABF" w14:paraId="5C6168B9" w14:textId="77777777" w:rsidTr="00FD254E">
        <w:tc>
          <w:tcPr>
            <w:tcW w:w="8021" w:type="dxa"/>
            <w:shd w:val="clear" w:color="auto" w:fill="auto"/>
          </w:tcPr>
          <w:p w14:paraId="6A6F7153" w14:textId="37EF14CD" w:rsidR="00815734" w:rsidRPr="00247ABF" w:rsidRDefault="001F2CEC" w:rsidP="00B5110C">
            <w:pPr>
              <w:rPr>
                <w:szCs w:val="24"/>
              </w:rPr>
            </w:pPr>
            <w:r w:rsidRPr="00247ABF">
              <w:rPr>
                <w:szCs w:val="24"/>
              </w:rPr>
              <w:t xml:space="preserve">The priority site(s) is in a </w:t>
            </w:r>
            <w:r w:rsidR="00815734" w:rsidRPr="00247ABF">
              <w:rPr>
                <w:szCs w:val="24"/>
              </w:rPr>
              <w:t>federally designated flood plain.</w:t>
            </w:r>
          </w:p>
        </w:tc>
        <w:tc>
          <w:tcPr>
            <w:tcW w:w="979" w:type="dxa"/>
            <w:shd w:val="clear" w:color="auto" w:fill="auto"/>
          </w:tcPr>
          <w:p w14:paraId="505B5F3C" w14:textId="77777777" w:rsidR="00815734" w:rsidRPr="00247ABF" w:rsidRDefault="00815734" w:rsidP="00B5110C">
            <w:pPr>
              <w:rPr>
                <w:szCs w:val="24"/>
              </w:rPr>
            </w:pPr>
          </w:p>
        </w:tc>
      </w:tr>
      <w:tr w:rsidR="0007338B" w:rsidRPr="00247ABF" w14:paraId="77473EE7" w14:textId="77777777" w:rsidTr="00FD254E">
        <w:tc>
          <w:tcPr>
            <w:tcW w:w="8021" w:type="dxa"/>
            <w:shd w:val="clear" w:color="auto" w:fill="auto"/>
          </w:tcPr>
          <w:p w14:paraId="1FFB5893" w14:textId="2593BA8A" w:rsidR="00815734" w:rsidRPr="00247ABF" w:rsidRDefault="00815734" w:rsidP="00B5110C">
            <w:pPr>
              <w:rPr>
                <w:szCs w:val="24"/>
              </w:rPr>
            </w:pPr>
            <w:r w:rsidRPr="00247ABF">
              <w:rPr>
                <w:szCs w:val="24"/>
              </w:rPr>
              <w:t xml:space="preserve">The </w:t>
            </w:r>
            <w:r w:rsidR="00DC0E11" w:rsidRPr="00247ABF">
              <w:rPr>
                <w:szCs w:val="24"/>
              </w:rPr>
              <w:t xml:space="preserve">reuse </w:t>
            </w:r>
            <w:r w:rsidRPr="00247ABF">
              <w:rPr>
                <w:szCs w:val="24"/>
              </w:rPr>
              <w:t>of the priority site(s) will facilitate renewable energy from wind, solar, or geothermal energy.</w:t>
            </w:r>
          </w:p>
        </w:tc>
        <w:tc>
          <w:tcPr>
            <w:tcW w:w="979" w:type="dxa"/>
            <w:shd w:val="clear" w:color="auto" w:fill="auto"/>
          </w:tcPr>
          <w:p w14:paraId="0881D14D" w14:textId="77777777" w:rsidR="00815734" w:rsidRPr="00247ABF" w:rsidRDefault="00815734" w:rsidP="00B5110C">
            <w:pPr>
              <w:rPr>
                <w:szCs w:val="24"/>
              </w:rPr>
            </w:pPr>
          </w:p>
        </w:tc>
      </w:tr>
      <w:bookmarkEnd w:id="691"/>
      <w:tr w:rsidR="00735FF3" w:rsidRPr="00247ABF" w14:paraId="4030E19D" w14:textId="77777777" w:rsidTr="00FD254E">
        <w:tc>
          <w:tcPr>
            <w:tcW w:w="8021" w:type="dxa"/>
            <w:shd w:val="clear" w:color="auto" w:fill="auto"/>
          </w:tcPr>
          <w:p w14:paraId="72AD7185" w14:textId="16CBA5E9" w:rsidR="00735FF3" w:rsidRPr="00247ABF" w:rsidRDefault="00735FF3" w:rsidP="00B5110C">
            <w:pPr>
              <w:rPr>
                <w:szCs w:val="24"/>
              </w:rPr>
            </w:pPr>
            <w:r w:rsidRPr="00247ABF">
              <w:rPr>
                <w:szCs w:val="24"/>
              </w:rPr>
              <w:t>The reuse of the priority site(s) will incorporate energy efficiency measures.</w:t>
            </w:r>
          </w:p>
        </w:tc>
        <w:tc>
          <w:tcPr>
            <w:tcW w:w="979" w:type="dxa"/>
            <w:shd w:val="clear" w:color="auto" w:fill="auto"/>
          </w:tcPr>
          <w:p w14:paraId="02E90351" w14:textId="77777777" w:rsidR="00735FF3" w:rsidRPr="00247ABF" w:rsidRDefault="00735FF3" w:rsidP="00B5110C">
            <w:pPr>
              <w:rPr>
                <w:szCs w:val="24"/>
              </w:rPr>
            </w:pPr>
          </w:p>
        </w:tc>
      </w:tr>
      <w:tr w:rsidR="00E06960" w:rsidRPr="00247ABF" w14:paraId="61FEEFDA" w14:textId="77777777" w:rsidTr="00FD254E">
        <w:tc>
          <w:tcPr>
            <w:tcW w:w="8021" w:type="dxa"/>
            <w:shd w:val="clear" w:color="auto" w:fill="auto"/>
          </w:tcPr>
          <w:p w14:paraId="6C1B46A9" w14:textId="225A6733" w:rsidR="00E06960" w:rsidRPr="00247ABF" w:rsidRDefault="00E06960" w:rsidP="00B5110C">
            <w:pPr>
              <w:rPr>
                <w:szCs w:val="24"/>
              </w:rPr>
            </w:pPr>
            <w:r>
              <w:rPr>
                <w:szCs w:val="24"/>
              </w:rPr>
              <w:t>The</w:t>
            </w:r>
            <w:r w:rsidR="00EE2E21">
              <w:rPr>
                <w:szCs w:val="24"/>
              </w:rPr>
              <w:t xml:space="preserve"> </w:t>
            </w:r>
            <w:r w:rsidR="00E54547">
              <w:rPr>
                <w:szCs w:val="24"/>
              </w:rPr>
              <w:t xml:space="preserve">proposed project </w:t>
            </w:r>
            <w:r w:rsidR="009B7BFF">
              <w:rPr>
                <w:szCs w:val="24"/>
              </w:rPr>
              <w:t xml:space="preserve">will improve local </w:t>
            </w:r>
            <w:r w:rsidR="000C5F41">
              <w:rPr>
                <w:szCs w:val="24"/>
              </w:rPr>
              <w:t xml:space="preserve">climate </w:t>
            </w:r>
            <w:r w:rsidR="0056586E">
              <w:rPr>
                <w:szCs w:val="24"/>
              </w:rPr>
              <w:t>adaptation</w:t>
            </w:r>
            <w:r w:rsidR="00DB1B77">
              <w:rPr>
                <w:szCs w:val="24"/>
              </w:rPr>
              <w:t>/</w:t>
            </w:r>
            <w:r w:rsidR="0056586E">
              <w:rPr>
                <w:szCs w:val="24"/>
              </w:rPr>
              <w:t xml:space="preserve">mitigation </w:t>
            </w:r>
            <w:r w:rsidR="009B7BFF">
              <w:rPr>
                <w:szCs w:val="24"/>
              </w:rPr>
              <w:t>capacity and resilience to protect re</w:t>
            </w:r>
            <w:r w:rsidR="00F264A7">
              <w:rPr>
                <w:szCs w:val="24"/>
              </w:rPr>
              <w:t>sidents and community investments</w:t>
            </w:r>
            <w:r w:rsidR="0056586E">
              <w:rPr>
                <w:szCs w:val="24"/>
              </w:rPr>
              <w:t>.</w:t>
            </w:r>
          </w:p>
        </w:tc>
        <w:tc>
          <w:tcPr>
            <w:tcW w:w="979" w:type="dxa"/>
            <w:shd w:val="clear" w:color="auto" w:fill="auto"/>
          </w:tcPr>
          <w:p w14:paraId="6D72A3B3" w14:textId="77777777" w:rsidR="00E06960" w:rsidRPr="00247ABF" w:rsidRDefault="00E06960" w:rsidP="00B5110C">
            <w:pPr>
              <w:rPr>
                <w:szCs w:val="24"/>
              </w:rPr>
            </w:pPr>
          </w:p>
        </w:tc>
      </w:tr>
      <w:tr w:rsidR="00735FF3" w:rsidRPr="00247ABF" w14:paraId="28E84F14" w14:textId="77777777" w:rsidTr="00FD254E">
        <w:tc>
          <w:tcPr>
            <w:tcW w:w="8021" w:type="dxa"/>
            <w:shd w:val="clear" w:color="auto" w:fill="auto"/>
          </w:tcPr>
          <w:p w14:paraId="03450C26" w14:textId="2B2771C5" w:rsidR="00735FF3" w:rsidRPr="00247ABF" w:rsidDel="005071CF" w:rsidRDefault="00E97994" w:rsidP="00B5110C">
            <w:pPr>
              <w:rPr>
                <w:szCs w:val="24"/>
              </w:rPr>
            </w:pPr>
            <w:bookmarkStart w:id="693" w:name="_Hlk529796260"/>
            <w:r>
              <w:rPr>
                <w:szCs w:val="24"/>
              </w:rPr>
              <w:t xml:space="preserve">At least </w:t>
            </w:r>
            <w:r w:rsidR="00735FF3" w:rsidRPr="00247ABF">
              <w:rPr>
                <w:szCs w:val="24"/>
              </w:rPr>
              <w:t xml:space="preserve">30% of the overall project budget will be spent on eligible reuse/area-wide planning activities, as described in </w:t>
            </w:r>
            <w:hyperlink w:anchor="_I.B._Uses_of" w:history="1">
              <w:r w:rsidR="00566946">
                <w:rPr>
                  <w:rStyle w:val="Hyperlink"/>
                  <w:szCs w:val="24"/>
                </w:rPr>
                <w:t>Section I.B.</w:t>
              </w:r>
            </w:hyperlink>
            <w:r w:rsidR="00735FF3" w:rsidRPr="00247ABF">
              <w:rPr>
                <w:szCs w:val="24"/>
              </w:rPr>
              <w:t>, for priority site(s) within the target area</w:t>
            </w:r>
            <w:r w:rsidR="000C1F9B">
              <w:rPr>
                <w:szCs w:val="24"/>
              </w:rPr>
              <w:t>(s)</w:t>
            </w:r>
            <w:r w:rsidR="00735FF3" w:rsidRPr="00247ABF">
              <w:rPr>
                <w:szCs w:val="24"/>
              </w:rPr>
              <w:t xml:space="preserve">. </w:t>
            </w:r>
            <w:bookmarkEnd w:id="693"/>
          </w:p>
        </w:tc>
        <w:tc>
          <w:tcPr>
            <w:tcW w:w="979" w:type="dxa"/>
            <w:shd w:val="clear" w:color="auto" w:fill="auto"/>
          </w:tcPr>
          <w:p w14:paraId="0AEFB465" w14:textId="77777777" w:rsidR="00735FF3" w:rsidRPr="00247ABF" w:rsidRDefault="00735FF3" w:rsidP="00B5110C">
            <w:pPr>
              <w:rPr>
                <w:szCs w:val="24"/>
              </w:rPr>
            </w:pPr>
          </w:p>
        </w:tc>
      </w:tr>
      <w:tr w:rsidR="00735FF3" w:rsidRPr="00247ABF" w14:paraId="70FD9B13" w14:textId="77777777" w:rsidTr="00FD254E">
        <w:tc>
          <w:tcPr>
            <w:tcW w:w="8021" w:type="dxa"/>
            <w:shd w:val="clear" w:color="auto" w:fill="auto"/>
          </w:tcPr>
          <w:p w14:paraId="638E38A2" w14:textId="2DFEB4F5" w:rsidR="00735FF3" w:rsidRPr="00247ABF" w:rsidRDefault="00735FF3" w:rsidP="00B5110C">
            <w:pPr>
              <w:rPr>
                <w:szCs w:val="24"/>
              </w:rPr>
            </w:pPr>
            <w:r w:rsidRPr="00247ABF">
              <w:rPr>
                <w:szCs w:val="24"/>
              </w:rPr>
              <w:t xml:space="preserve">The target area(s) is </w:t>
            </w:r>
            <w:del w:id="694" w:author="Salinas, Elyse" w:date="2024-08-28T15:02:00Z">
              <w:r w:rsidRPr="00247ABF">
                <w:rPr>
                  <w:szCs w:val="24"/>
                </w:rPr>
                <w:delText>located within a community in which</w:delText>
              </w:r>
            </w:del>
            <w:ins w:id="695" w:author="Salinas, Elyse" w:date="2024-08-28T15:02:00Z">
              <w:r w:rsidR="00CD6292">
                <w:rPr>
                  <w:szCs w:val="24"/>
                </w:rPr>
                <w:t>impacted by</w:t>
              </w:r>
            </w:ins>
            <w:r w:rsidR="00CD6292">
              <w:rPr>
                <w:szCs w:val="24"/>
              </w:rPr>
              <w:t xml:space="preserve"> </w:t>
            </w:r>
            <w:r w:rsidRPr="00247ABF">
              <w:rPr>
                <w:szCs w:val="24"/>
              </w:rPr>
              <w:t xml:space="preserve">a coal-fired power plant </w:t>
            </w:r>
            <w:ins w:id="696" w:author="Salinas, Elyse" w:date="2024-08-28T15:02:00Z">
              <w:r w:rsidR="00CD6292">
                <w:rPr>
                  <w:szCs w:val="24"/>
                </w:rPr>
                <w:t xml:space="preserve">that </w:t>
              </w:r>
            </w:ins>
            <w:r w:rsidRPr="00247ABF">
              <w:rPr>
                <w:szCs w:val="24"/>
              </w:rPr>
              <w:t>has recently closed (</w:t>
            </w:r>
            <w:del w:id="697" w:author="Salinas, Elyse" w:date="2024-08-28T15:02:00Z">
              <w:r w:rsidRPr="00247ABF">
                <w:rPr>
                  <w:szCs w:val="24"/>
                </w:rPr>
                <w:delText>201</w:delText>
              </w:r>
              <w:r w:rsidR="0094078F">
                <w:rPr>
                  <w:szCs w:val="24"/>
                </w:rPr>
                <w:delText>3</w:delText>
              </w:r>
            </w:del>
            <w:ins w:id="698" w:author="Salinas, Elyse" w:date="2024-08-28T15:02:00Z">
              <w:r w:rsidRPr="00247ABF">
                <w:rPr>
                  <w:szCs w:val="24"/>
                </w:rPr>
                <w:t>201</w:t>
              </w:r>
              <w:r w:rsidR="0016026E">
                <w:rPr>
                  <w:szCs w:val="24"/>
                </w:rPr>
                <w:t>4</w:t>
              </w:r>
            </w:ins>
            <w:r w:rsidRPr="00247ABF">
              <w:rPr>
                <w:szCs w:val="24"/>
              </w:rPr>
              <w:t xml:space="preserve"> or later) or is closing. </w:t>
            </w:r>
          </w:p>
        </w:tc>
        <w:tc>
          <w:tcPr>
            <w:tcW w:w="979" w:type="dxa"/>
            <w:shd w:val="clear" w:color="auto" w:fill="auto"/>
          </w:tcPr>
          <w:p w14:paraId="621F9756" w14:textId="77777777" w:rsidR="00735FF3" w:rsidRPr="00247ABF" w:rsidRDefault="00735FF3" w:rsidP="00B5110C">
            <w:pPr>
              <w:rPr>
                <w:szCs w:val="24"/>
              </w:rPr>
            </w:pPr>
          </w:p>
        </w:tc>
      </w:tr>
      <w:bookmarkEnd w:id="686"/>
    </w:tbl>
    <w:p w14:paraId="4C260C61" w14:textId="77777777" w:rsidR="007A2800" w:rsidRPr="00247ABF" w:rsidRDefault="007A2800" w:rsidP="00B5110C">
      <w:pPr>
        <w:spacing w:line="240" w:lineRule="auto"/>
        <w:rPr>
          <w:rFonts w:cs="Times New Roman"/>
          <w:szCs w:val="24"/>
        </w:rPr>
      </w:pPr>
    </w:p>
    <w:p w14:paraId="4E6CEA3B" w14:textId="711937A2" w:rsidR="00815734" w:rsidRPr="00247ABF" w:rsidRDefault="00815734" w:rsidP="00933466">
      <w:pPr>
        <w:pStyle w:val="ListParagraph"/>
        <w:numPr>
          <w:ilvl w:val="0"/>
          <w:numId w:val="17"/>
        </w:numPr>
        <w:rPr>
          <w:szCs w:val="24"/>
          <w:u w:val="single"/>
        </w:rPr>
      </w:pPr>
      <w:bookmarkStart w:id="699" w:name="StateTribeLetr"/>
      <w:bookmarkEnd w:id="699"/>
      <w:r w:rsidRPr="00247ABF">
        <w:rPr>
          <w:szCs w:val="24"/>
          <w:u w:val="single"/>
        </w:rPr>
        <w:t xml:space="preserve">Letter from the State or Tribal Environmental Authority </w:t>
      </w:r>
      <w:r w:rsidR="007D087A" w:rsidRPr="00247ABF">
        <w:rPr>
          <w:u w:val="single"/>
        </w:rPr>
        <w:t xml:space="preserve">(not included in the </w:t>
      </w:r>
      <w:r w:rsidR="00631AB5" w:rsidRPr="00247ABF">
        <w:rPr>
          <w:u w:val="single"/>
        </w:rPr>
        <w:t>three</w:t>
      </w:r>
      <w:r w:rsidR="007D087A" w:rsidRPr="00247ABF">
        <w:rPr>
          <w:u w:val="single"/>
        </w:rPr>
        <w:t>-page limit)</w:t>
      </w:r>
    </w:p>
    <w:p w14:paraId="433B8AE4" w14:textId="1F70EB8E" w:rsidR="00C67B22" w:rsidRPr="00247ABF" w:rsidRDefault="00C67B22" w:rsidP="00B5110C">
      <w:pPr>
        <w:pStyle w:val="ListParagraph"/>
        <w:ind w:left="360"/>
        <w:rPr>
          <w:szCs w:val="24"/>
        </w:rPr>
      </w:pPr>
      <w:r w:rsidRPr="00247ABF">
        <w:rPr>
          <w:szCs w:val="24"/>
        </w:rPr>
        <w:t xml:space="preserve">For an applicant other than a state or </w:t>
      </w:r>
      <w:r w:rsidR="0048071D">
        <w:rPr>
          <w:szCs w:val="24"/>
        </w:rPr>
        <w:t>T</w:t>
      </w:r>
      <w:r w:rsidRPr="00247ABF">
        <w:rPr>
          <w:szCs w:val="24"/>
        </w:rPr>
        <w:t xml:space="preserve">ribal environmental authority, attach a </w:t>
      </w:r>
      <w:r w:rsidRPr="00247ABF">
        <w:rPr>
          <w:szCs w:val="24"/>
          <w:u w:val="single"/>
        </w:rPr>
        <w:t>current</w:t>
      </w:r>
      <w:r w:rsidRPr="00247ABF">
        <w:rPr>
          <w:szCs w:val="24"/>
        </w:rPr>
        <w:t xml:space="preserve"> letter from the appropriate state or </w:t>
      </w:r>
      <w:r w:rsidR="0048071D">
        <w:rPr>
          <w:szCs w:val="24"/>
        </w:rPr>
        <w:t>T</w:t>
      </w:r>
      <w:r w:rsidRPr="00247ABF">
        <w:rPr>
          <w:szCs w:val="24"/>
        </w:rPr>
        <w:t xml:space="preserve">ribal environmental </w:t>
      </w:r>
      <w:r w:rsidRPr="00566946">
        <w:rPr>
          <w:szCs w:val="24"/>
        </w:rPr>
        <w:t xml:space="preserve">authority </w:t>
      </w:r>
      <w:r w:rsidR="00C574E9" w:rsidRPr="00566946">
        <w:t xml:space="preserve">(or equivalent state or </w:t>
      </w:r>
      <w:r w:rsidR="0048071D">
        <w:t>T</w:t>
      </w:r>
      <w:r w:rsidR="00C574E9" w:rsidRPr="00566946">
        <w:t xml:space="preserve">ribal regulatory oversight authority) </w:t>
      </w:r>
      <w:r w:rsidRPr="00566946">
        <w:rPr>
          <w:szCs w:val="24"/>
        </w:rPr>
        <w:t xml:space="preserve">acknowledging that the applicant plans to conduct assessment activities and is planning to apply for </w:t>
      </w:r>
      <w:del w:id="700" w:author="Salinas, Elyse" w:date="2024-08-28T15:02:00Z">
        <w:r w:rsidR="00742BD0" w:rsidRPr="00566946">
          <w:rPr>
            <w:szCs w:val="24"/>
          </w:rPr>
          <w:delText>FY2</w:delText>
        </w:r>
        <w:r w:rsidR="00BF136A">
          <w:rPr>
            <w:szCs w:val="24"/>
          </w:rPr>
          <w:delText>4</w:delText>
        </w:r>
      </w:del>
      <w:ins w:id="701" w:author="Salinas, Elyse" w:date="2024-08-28T15:02:00Z">
        <w:r w:rsidR="00742BD0" w:rsidRPr="00566946">
          <w:rPr>
            <w:szCs w:val="24"/>
          </w:rPr>
          <w:t>FY</w:t>
        </w:r>
        <w:r w:rsidR="001E0A4C">
          <w:rPr>
            <w:szCs w:val="24"/>
          </w:rPr>
          <w:t>25</w:t>
        </w:r>
      </w:ins>
      <w:r w:rsidRPr="00566946">
        <w:rPr>
          <w:szCs w:val="24"/>
        </w:rPr>
        <w:t xml:space="preserve"> federal </w:t>
      </w:r>
      <w:r w:rsidR="00E1088C" w:rsidRPr="00566946">
        <w:rPr>
          <w:szCs w:val="24"/>
        </w:rPr>
        <w:t>Brownfields Grant</w:t>
      </w:r>
      <w:r w:rsidR="00E1088C" w:rsidRPr="00247ABF">
        <w:rPr>
          <w:szCs w:val="24"/>
        </w:rPr>
        <w:t xml:space="preserve"> </w:t>
      </w:r>
      <w:r w:rsidRPr="00247ABF">
        <w:rPr>
          <w:szCs w:val="24"/>
        </w:rPr>
        <w:t xml:space="preserve">funds. </w:t>
      </w:r>
      <w:r w:rsidRPr="00247ABF">
        <w:rPr>
          <w:szCs w:val="24"/>
          <w:u w:val="single"/>
        </w:rPr>
        <w:t>Letters regarding applications from prior years are not acceptable</w:t>
      </w:r>
      <w:r w:rsidRPr="00247ABF">
        <w:rPr>
          <w:szCs w:val="24"/>
        </w:rPr>
        <w:t xml:space="preserve">. </w:t>
      </w:r>
    </w:p>
    <w:p w14:paraId="63723B71" w14:textId="77777777" w:rsidR="00F472CD" w:rsidRDefault="00F472CD" w:rsidP="00B5110C">
      <w:pPr>
        <w:pStyle w:val="ListParagraph"/>
        <w:ind w:left="360"/>
        <w:rPr>
          <w:ins w:id="702" w:author="Salinas, Elyse" w:date="2024-08-28T15:02:00Z"/>
          <w:szCs w:val="24"/>
        </w:rPr>
      </w:pPr>
      <w:bookmarkStart w:id="703" w:name="_Hlk17189688"/>
    </w:p>
    <w:p w14:paraId="28019BFD" w14:textId="4A09642D" w:rsidR="00C67B22" w:rsidRPr="00247ABF" w:rsidRDefault="00C67B22" w:rsidP="00B5110C">
      <w:pPr>
        <w:pStyle w:val="ListParagraph"/>
        <w:ind w:left="360"/>
        <w:rPr>
          <w:szCs w:val="24"/>
        </w:rPr>
      </w:pPr>
      <w:r w:rsidRPr="00247ABF">
        <w:rPr>
          <w:szCs w:val="24"/>
        </w:rPr>
        <w:t>If you are applying for multiple types of grants, you</w:t>
      </w:r>
      <w:r w:rsidR="00486991">
        <w:rPr>
          <w:szCs w:val="24"/>
        </w:rPr>
        <w:t xml:space="preserve"> </w:t>
      </w:r>
      <w:ins w:id="704" w:author="Salinas, Elyse" w:date="2024-08-28T15:02:00Z">
        <w:r w:rsidR="00486991">
          <w:rPr>
            <w:szCs w:val="24"/>
          </w:rPr>
          <w:t>only</w:t>
        </w:r>
        <w:r w:rsidRPr="00247ABF">
          <w:rPr>
            <w:szCs w:val="24"/>
          </w:rPr>
          <w:t xml:space="preserve"> </w:t>
        </w:r>
      </w:ins>
      <w:r w:rsidRPr="00247ABF">
        <w:rPr>
          <w:szCs w:val="24"/>
        </w:rPr>
        <w:t>need to receive</w:t>
      </w:r>
      <w:del w:id="705" w:author="Salinas, Elyse" w:date="2024-08-28T15:02:00Z">
        <w:r w:rsidRPr="00247ABF">
          <w:rPr>
            <w:szCs w:val="24"/>
          </w:rPr>
          <w:delText xml:space="preserve"> only</w:delText>
        </w:r>
      </w:del>
      <w:r w:rsidRPr="00247ABF">
        <w:rPr>
          <w:szCs w:val="24"/>
        </w:rPr>
        <w:t xml:space="preserve"> one letter </w:t>
      </w:r>
      <w:bookmarkStart w:id="706" w:name="_Hlk17189630"/>
      <w:r w:rsidRPr="00247ABF">
        <w:rPr>
          <w:szCs w:val="24"/>
        </w:rPr>
        <w:t xml:space="preserve">from your state or </w:t>
      </w:r>
      <w:r w:rsidR="0048071D">
        <w:rPr>
          <w:szCs w:val="24"/>
        </w:rPr>
        <w:t>T</w:t>
      </w:r>
      <w:r w:rsidRPr="00247ABF">
        <w:rPr>
          <w:szCs w:val="24"/>
        </w:rPr>
        <w:t xml:space="preserve">ribal </w:t>
      </w:r>
      <w:r w:rsidR="00160F8C">
        <w:rPr>
          <w:szCs w:val="24"/>
        </w:rPr>
        <w:t xml:space="preserve">environmental </w:t>
      </w:r>
      <w:r w:rsidRPr="00247ABF">
        <w:rPr>
          <w:szCs w:val="24"/>
        </w:rPr>
        <w:t xml:space="preserve">authority </w:t>
      </w:r>
      <w:bookmarkEnd w:id="706"/>
      <w:r w:rsidRPr="00247ABF">
        <w:rPr>
          <w:szCs w:val="24"/>
        </w:rPr>
        <w:t xml:space="preserve">acknowledging the relevant grant activities. However, you must </w:t>
      </w:r>
      <w:r w:rsidRPr="00247ABF">
        <w:rPr>
          <w:szCs w:val="24"/>
          <w:u w:val="single"/>
        </w:rPr>
        <w:t>provide a copy of this letter, as an attachment, with each of your applications</w:t>
      </w:r>
      <w:r w:rsidRPr="00247ABF">
        <w:rPr>
          <w:szCs w:val="24"/>
        </w:rPr>
        <w:t xml:space="preserve">. </w:t>
      </w:r>
      <w:bookmarkEnd w:id="703"/>
      <w:r w:rsidRPr="00247ABF">
        <w:rPr>
          <w:szCs w:val="24"/>
        </w:rPr>
        <w:t xml:space="preserve">Please note that general correspondence and documents evidencing state involvement with the project (i.e., state enforcement orders or state notice letters) are not acceptable. Coordinate early with your state or </w:t>
      </w:r>
      <w:r w:rsidR="0048071D">
        <w:rPr>
          <w:szCs w:val="24"/>
        </w:rPr>
        <w:t>T</w:t>
      </w:r>
      <w:r w:rsidRPr="00247ABF">
        <w:rPr>
          <w:szCs w:val="24"/>
        </w:rPr>
        <w:t xml:space="preserve">ribal environmental authority </w:t>
      </w:r>
      <w:r w:rsidR="007D4D41">
        <w:rPr>
          <w:szCs w:val="24"/>
        </w:rPr>
        <w:t xml:space="preserve">in order </w:t>
      </w:r>
      <w:r w:rsidRPr="00247ABF">
        <w:rPr>
          <w:szCs w:val="24"/>
        </w:rPr>
        <w:t>to allow adequate time for you to obtain the acknowledgment letter and include it in your application.</w:t>
      </w:r>
    </w:p>
    <w:p w14:paraId="60C9FBF8" w14:textId="77777777" w:rsidR="00C67B22" w:rsidRPr="00247ABF" w:rsidRDefault="00C67B22" w:rsidP="00B5110C">
      <w:pPr>
        <w:pStyle w:val="NoSpacing"/>
        <w:rPr>
          <w:rFonts w:ascii="Times New Roman" w:hAnsi="Times New Roman" w:cs="Times New Roman"/>
        </w:rPr>
      </w:pPr>
    </w:p>
    <w:p w14:paraId="0E8A4F4D" w14:textId="6F783F94" w:rsidR="00C67B22" w:rsidRPr="00247ABF" w:rsidRDefault="00BE0C3D" w:rsidP="00933466">
      <w:pPr>
        <w:pStyle w:val="ListParagraph"/>
        <w:numPr>
          <w:ilvl w:val="0"/>
          <w:numId w:val="17"/>
        </w:numPr>
        <w:rPr>
          <w:szCs w:val="24"/>
          <w:u w:val="single"/>
        </w:rPr>
      </w:pPr>
      <w:bookmarkStart w:id="707" w:name="_Hlk75170497"/>
      <w:r w:rsidRPr="00247ABF">
        <w:rPr>
          <w:szCs w:val="24"/>
          <w:u w:val="single"/>
        </w:rPr>
        <w:t>Releasing Copies of Applications</w:t>
      </w:r>
    </w:p>
    <w:p w14:paraId="0F073C31" w14:textId="6554F806" w:rsidR="000C321A" w:rsidRPr="00247ABF" w:rsidRDefault="003E72E2" w:rsidP="00B5110C">
      <w:pPr>
        <w:pStyle w:val="ListParagraph"/>
        <w:ind w:left="360"/>
        <w:rPr>
          <w:szCs w:val="24"/>
          <w:shd w:val="clear" w:color="auto" w:fill="FFFFFF"/>
        </w:rPr>
      </w:pPr>
      <w:r w:rsidRPr="00247ABF">
        <w:rPr>
          <w:szCs w:val="24"/>
        </w:rPr>
        <w:t xml:space="preserve">In concert with EPA’s commitment to conducting business in an open and transparent manner, </w:t>
      </w:r>
      <w:r w:rsidR="0059434D" w:rsidRPr="00247ABF">
        <w:rPr>
          <w:szCs w:val="24"/>
        </w:rPr>
        <w:t xml:space="preserve">copies of applications submitted under this solicitation </w:t>
      </w:r>
      <w:r w:rsidRPr="00247ABF">
        <w:rPr>
          <w:szCs w:val="24"/>
        </w:rPr>
        <w:t xml:space="preserve">may be made publicly available on </w:t>
      </w:r>
      <w:hyperlink r:id="rId66" w:history="1">
        <w:r w:rsidR="002B17EE" w:rsidRPr="00247ABF">
          <w:rPr>
            <w:rStyle w:val="Hyperlink"/>
            <w:szCs w:val="24"/>
          </w:rPr>
          <w:t>EPA's Office of Brownfields and Land Revitalization</w:t>
        </w:r>
      </w:hyperlink>
      <w:r w:rsidRPr="00247ABF">
        <w:rPr>
          <w:szCs w:val="24"/>
        </w:rPr>
        <w:t xml:space="preserve"> website </w:t>
      </w:r>
      <w:r w:rsidR="00EA52AB" w:rsidRPr="00247ABF">
        <w:rPr>
          <w:szCs w:val="24"/>
        </w:rPr>
        <w:t xml:space="preserve">or other public website </w:t>
      </w:r>
      <w:r w:rsidRPr="00247ABF">
        <w:rPr>
          <w:szCs w:val="24"/>
        </w:rPr>
        <w:t xml:space="preserve">for a period of time after the selected applications are announced. </w:t>
      </w:r>
      <w:r w:rsidR="00395842" w:rsidRPr="00247ABF">
        <w:rPr>
          <w:szCs w:val="24"/>
          <w:shd w:val="clear" w:color="auto" w:fill="FFFFFF"/>
        </w:rPr>
        <w:t xml:space="preserve">EPA recommends that </w:t>
      </w:r>
      <w:r w:rsidR="003D5F77" w:rsidRPr="00247ABF">
        <w:rPr>
          <w:szCs w:val="24"/>
          <w:shd w:val="clear" w:color="auto" w:fill="FFFFFF"/>
        </w:rPr>
        <w:t>applications not</w:t>
      </w:r>
      <w:r w:rsidR="00395842" w:rsidRPr="00247ABF">
        <w:rPr>
          <w:szCs w:val="24"/>
          <w:shd w:val="clear" w:color="auto" w:fill="FFFFFF"/>
        </w:rPr>
        <w:t xml:space="preserve"> include </w:t>
      </w:r>
      <w:r w:rsidR="000C321A" w:rsidRPr="00247ABF">
        <w:rPr>
          <w:szCs w:val="24"/>
          <w:shd w:val="clear" w:color="auto" w:fill="FFFFFF"/>
        </w:rPr>
        <w:t>trade secrets or commercial or financial information that is confidential or privileged</w:t>
      </w:r>
      <w:r w:rsidR="003926B5" w:rsidRPr="00247ABF">
        <w:rPr>
          <w:szCs w:val="24"/>
          <w:shd w:val="clear" w:color="auto" w:fill="FFFFFF"/>
        </w:rPr>
        <w:t>, or</w:t>
      </w:r>
      <w:r w:rsidR="008324DA" w:rsidRPr="00247ABF">
        <w:rPr>
          <w:szCs w:val="24"/>
          <w:shd w:val="clear" w:color="auto" w:fill="FFFFFF"/>
        </w:rPr>
        <w:t xml:space="preserve"> </w:t>
      </w:r>
      <w:r w:rsidR="00837916" w:rsidRPr="00247ABF">
        <w:rPr>
          <w:szCs w:val="24"/>
          <w:shd w:val="clear" w:color="auto" w:fill="FFFFFF"/>
        </w:rPr>
        <w:t xml:space="preserve">sensitive </w:t>
      </w:r>
      <w:r w:rsidR="003926B5" w:rsidRPr="00247ABF">
        <w:rPr>
          <w:szCs w:val="24"/>
          <w:shd w:val="clear" w:color="auto" w:fill="FFFFFF"/>
        </w:rPr>
        <w:t>information</w:t>
      </w:r>
      <w:ins w:id="708" w:author="Salinas, Elyse" w:date="2024-08-28T15:02:00Z">
        <w:r w:rsidR="001B73FC">
          <w:rPr>
            <w:szCs w:val="24"/>
            <w:shd w:val="clear" w:color="auto" w:fill="FFFFFF"/>
          </w:rPr>
          <w:t xml:space="preserve"> that</w:t>
        </w:r>
      </w:ins>
      <w:r w:rsidR="003926B5" w:rsidRPr="00247ABF">
        <w:rPr>
          <w:szCs w:val="24"/>
          <w:shd w:val="clear" w:color="auto" w:fill="FFFFFF"/>
        </w:rPr>
        <w:t>, if disclosed,</w:t>
      </w:r>
      <w:del w:id="709" w:author="Salinas, Elyse" w:date="2024-08-28T15:02:00Z">
        <w:r w:rsidR="003926B5" w:rsidRPr="00247ABF">
          <w:rPr>
            <w:szCs w:val="24"/>
            <w:shd w:val="clear" w:color="auto" w:fill="FFFFFF"/>
          </w:rPr>
          <w:delText xml:space="preserve"> </w:delText>
        </w:r>
        <w:r w:rsidR="00754B6E" w:rsidRPr="00247ABF">
          <w:rPr>
            <w:szCs w:val="24"/>
            <w:shd w:val="clear" w:color="auto" w:fill="FFFFFF"/>
          </w:rPr>
          <w:delText>that</w:delText>
        </w:r>
      </w:del>
      <w:r w:rsidR="003926B5" w:rsidRPr="00247ABF">
        <w:rPr>
          <w:szCs w:val="24"/>
          <w:shd w:val="clear" w:color="auto" w:fill="FFFFFF"/>
        </w:rPr>
        <w:t xml:space="preserve"> would invade another individual’s personal privacy (e.g., an individual’s salary, personal email addresses, etc.)</w:t>
      </w:r>
      <w:r w:rsidR="008324DA" w:rsidRPr="00247ABF">
        <w:rPr>
          <w:szCs w:val="24"/>
          <w:shd w:val="clear" w:color="auto" w:fill="FFFFFF"/>
        </w:rPr>
        <w:t xml:space="preserve">. </w:t>
      </w:r>
      <w:r w:rsidR="00395842" w:rsidRPr="00247ABF">
        <w:rPr>
          <w:szCs w:val="24"/>
          <w:shd w:val="clear" w:color="auto" w:fill="FFFFFF"/>
        </w:rPr>
        <w:t xml:space="preserve">However, if </w:t>
      </w:r>
      <w:r w:rsidR="000C321A" w:rsidRPr="00247ABF">
        <w:rPr>
          <w:szCs w:val="24"/>
          <w:shd w:val="clear" w:color="auto" w:fill="FFFFFF"/>
        </w:rPr>
        <w:t xml:space="preserve">such information </w:t>
      </w:r>
      <w:r w:rsidR="00395842" w:rsidRPr="00247ABF">
        <w:rPr>
          <w:szCs w:val="24"/>
          <w:shd w:val="clear" w:color="auto" w:fill="FFFFFF"/>
        </w:rPr>
        <w:t xml:space="preserve">is included, </w:t>
      </w:r>
      <w:r w:rsidR="000C321A" w:rsidRPr="00247ABF">
        <w:rPr>
          <w:szCs w:val="24"/>
          <w:shd w:val="clear" w:color="auto" w:fill="FFFFFF"/>
        </w:rPr>
        <w:t xml:space="preserve">it will be treated in accordance with </w:t>
      </w:r>
      <w:hyperlink r:id="rId67" w:history="1">
        <w:r w:rsidR="000C321A" w:rsidRPr="00247ABF">
          <w:rPr>
            <w:rStyle w:val="Hyperlink"/>
            <w:szCs w:val="24"/>
            <w:shd w:val="clear" w:color="auto" w:fill="FFFFFF"/>
          </w:rPr>
          <w:t xml:space="preserve">40 CFR </w:t>
        </w:r>
        <w:r w:rsidR="002B3F24" w:rsidRPr="00247ABF">
          <w:rPr>
            <w:color w:val="0000FF"/>
            <w:szCs w:val="24"/>
            <w:u w:val="single"/>
          </w:rPr>
          <w:t xml:space="preserve">§ </w:t>
        </w:r>
        <w:r w:rsidR="000C321A" w:rsidRPr="00247ABF">
          <w:rPr>
            <w:rStyle w:val="Hyperlink"/>
            <w:szCs w:val="24"/>
            <w:shd w:val="clear" w:color="auto" w:fill="FFFFFF"/>
          </w:rPr>
          <w:t>2.203</w:t>
        </w:r>
      </w:hyperlink>
      <w:r w:rsidR="000C321A" w:rsidRPr="00247ABF">
        <w:rPr>
          <w:szCs w:val="24"/>
          <w:shd w:val="clear" w:color="auto" w:fill="FFFFFF"/>
        </w:rPr>
        <w:t xml:space="preserve">. </w:t>
      </w:r>
      <w:r w:rsidR="00CF6D96" w:rsidRPr="00247ABF">
        <w:rPr>
          <w:szCs w:val="24"/>
          <w:shd w:val="clear" w:color="auto" w:fill="FFFFFF"/>
        </w:rPr>
        <w:t>(</w:t>
      </w:r>
      <w:r w:rsidR="000C321A" w:rsidRPr="00247ABF">
        <w:rPr>
          <w:szCs w:val="24"/>
          <w:shd w:val="clear" w:color="auto" w:fill="FFFFFF"/>
        </w:rPr>
        <w:t xml:space="preserve">Review </w:t>
      </w:r>
      <w:hyperlink w:anchor="_IV.G._Confidential_Business" w:history="1">
        <w:r w:rsidR="000C321A" w:rsidRPr="00247ABF">
          <w:rPr>
            <w:rStyle w:val="Hyperlink"/>
            <w:szCs w:val="24"/>
            <w:shd w:val="clear" w:color="auto" w:fill="FFFFFF"/>
          </w:rPr>
          <w:t>Section IV.G.</w:t>
        </w:r>
      </w:hyperlink>
      <w:r w:rsidR="000C321A" w:rsidRPr="00247ABF">
        <w:rPr>
          <w:szCs w:val="24"/>
          <w:shd w:val="clear" w:color="auto" w:fill="FFFFFF"/>
        </w:rPr>
        <w:t xml:space="preserve"> for more information.</w:t>
      </w:r>
      <w:r w:rsidR="00CF6D96" w:rsidRPr="00247ABF">
        <w:rPr>
          <w:szCs w:val="24"/>
          <w:shd w:val="clear" w:color="auto" w:fill="FFFFFF"/>
        </w:rPr>
        <w:t>)</w:t>
      </w:r>
      <w:r w:rsidR="000C321A" w:rsidRPr="00247ABF">
        <w:rPr>
          <w:szCs w:val="24"/>
          <w:shd w:val="clear" w:color="auto" w:fill="FFFFFF"/>
        </w:rPr>
        <w:t xml:space="preserve"> </w:t>
      </w:r>
    </w:p>
    <w:p w14:paraId="57BDA14E" w14:textId="77777777" w:rsidR="00247ABE" w:rsidRDefault="00247ABE" w:rsidP="00B5110C">
      <w:pPr>
        <w:pStyle w:val="ListParagraph"/>
        <w:ind w:left="360"/>
        <w:rPr>
          <w:b/>
          <w:bCs/>
          <w:szCs w:val="24"/>
          <w:shd w:val="clear" w:color="auto" w:fill="FFFFFF"/>
        </w:rPr>
      </w:pPr>
    </w:p>
    <w:p w14:paraId="537B5621" w14:textId="07BBEAAE" w:rsidR="001D67E0" w:rsidRPr="00545486" w:rsidRDefault="00754B6E" w:rsidP="001D67E0">
      <w:pPr>
        <w:pStyle w:val="ListParagraph"/>
        <w:ind w:left="360"/>
        <w:rPr>
          <w:shd w:val="clear" w:color="auto" w:fill="FFFFFF"/>
          <w:rPrChange w:id="710" w:author="Salinas, Elyse" w:date="2024-08-28T15:02:00Z">
            <w:rPr>
              <w:b/>
              <w:shd w:val="clear" w:color="auto" w:fill="FFFFFF"/>
            </w:rPr>
          </w:rPrChange>
        </w:rPr>
      </w:pPr>
      <w:r w:rsidRPr="00247ABF">
        <w:rPr>
          <w:b/>
          <w:bCs/>
          <w:szCs w:val="24"/>
          <w:shd w:val="clear" w:color="auto" w:fill="FFFFFF"/>
        </w:rPr>
        <w:t>Clearly indicate which portion(s) of the application you are claiming as confidential</w:t>
      </w:r>
      <w:r w:rsidR="00837916" w:rsidRPr="00247ABF">
        <w:rPr>
          <w:b/>
          <w:bCs/>
          <w:szCs w:val="24"/>
          <w:shd w:val="clear" w:color="auto" w:fill="FFFFFF"/>
        </w:rPr>
        <w:t>, privileged,</w:t>
      </w:r>
      <w:r w:rsidRPr="00247ABF">
        <w:rPr>
          <w:b/>
          <w:bCs/>
          <w:szCs w:val="24"/>
          <w:shd w:val="clear" w:color="auto" w:fill="FFFFFF"/>
        </w:rPr>
        <w:t xml:space="preserve"> or sensitive information, or state ‘n/a’ or ‘not applicable’ if </w:t>
      </w:r>
      <w:r w:rsidR="00B25287" w:rsidRPr="00247ABF">
        <w:rPr>
          <w:b/>
          <w:bCs/>
          <w:szCs w:val="24"/>
          <w:shd w:val="clear" w:color="auto" w:fill="FFFFFF"/>
        </w:rPr>
        <w:t xml:space="preserve">the </w:t>
      </w:r>
      <w:r w:rsidRPr="00247ABF">
        <w:rPr>
          <w:b/>
          <w:bCs/>
          <w:szCs w:val="24"/>
          <w:shd w:val="clear" w:color="auto" w:fill="FFFFFF"/>
        </w:rPr>
        <w:t>application does not have confidential</w:t>
      </w:r>
      <w:r w:rsidR="00837916" w:rsidRPr="00247ABF">
        <w:rPr>
          <w:b/>
          <w:bCs/>
          <w:szCs w:val="24"/>
          <w:shd w:val="clear" w:color="auto" w:fill="FFFFFF"/>
        </w:rPr>
        <w:t>, privileged,</w:t>
      </w:r>
      <w:r w:rsidRPr="00247ABF">
        <w:rPr>
          <w:b/>
          <w:bCs/>
          <w:szCs w:val="24"/>
          <w:shd w:val="clear" w:color="auto" w:fill="FFFFFF"/>
        </w:rPr>
        <w:t xml:space="preserve"> or sensitive information.</w:t>
      </w:r>
      <w:r w:rsidR="00712EE2" w:rsidRPr="00247ABF">
        <w:rPr>
          <w:b/>
          <w:bCs/>
          <w:szCs w:val="24"/>
          <w:shd w:val="clear" w:color="auto" w:fill="FFFFFF"/>
        </w:rPr>
        <w:t xml:space="preserve"> As provided at 40 CFR</w:t>
      </w:r>
      <w:r w:rsidR="002B3F24" w:rsidRPr="00247ABF">
        <w:rPr>
          <w:b/>
          <w:bCs/>
          <w:szCs w:val="24"/>
          <w:shd w:val="clear" w:color="auto" w:fill="FFFFFF"/>
        </w:rPr>
        <w:t xml:space="preserve"> </w:t>
      </w:r>
      <w:r w:rsidR="002B3F24" w:rsidRPr="00247ABF">
        <w:rPr>
          <w:szCs w:val="24"/>
        </w:rPr>
        <w:t>§</w:t>
      </w:r>
      <w:r w:rsidR="00712EE2" w:rsidRPr="00247ABF">
        <w:rPr>
          <w:b/>
          <w:bCs/>
          <w:szCs w:val="24"/>
          <w:shd w:val="clear" w:color="auto" w:fill="FFFFFF"/>
        </w:rPr>
        <w:t xml:space="preserve"> 2.203(b</w:t>
      </w:r>
      <w:del w:id="711" w:author="Salinas, Elyse" w:date="2024-08-28T15:02:00Z">
        <w:r w:rsidR="00712EE2" w:rsidRPr="00247ABF">
          <w:rPr>
            <w:b/>
            <w:bCs/>
            <w:szCs w:val="24"/>
            <w:shd w:val="clear" w:color="auto" w:fill="FFFFFF"/>
          </w:rPr>
          <w:delText>)</w:delText>
        </w:r>
      </w:del>
      <w:ins w:id="712" w:author="Salinas, Elyse" w:date="2024-08-28T15:02:00Z">
        <w:r w:rsidR="00712EE2" w:rsidRPr="00247ABF">
          <w:rPr>
            <w:b/>
            <w:bCs/>
            <w:szCs w:val="24"/>
            <w:shd w:val="clear" w:color="auto" w:fill="FFFFFF"/>
          </w:rPr>
          <w:t>)</w:t>
        </w:r>
        <w:r w:rsidR="00AE2509">
          <w:rPr>
            <w:b/>
            <w:bCs/>
            <w:szCs w:val="24"/>
            <w:shd w:val="clear" w:color="auto" w:fill="FFFFFF"/>
          </w:rPr>
          <w:t>,</w:t>
        </w:r>
      </w:ins>
      <w:r w:rsidR="00712EE2" w:rsidRPr="00247ABF">
        <w:rPr>
          <w:b/>
          <w:bCs/>
          <w:szCs w:val="24"/>
          <w:shd w:val="clear" w:color="auto" w:fill="FFFFFF"/>
        </w:rPr>
        <w:t xml:space="preserve"> if no claim of confidential treatment accompanies the information when it is received by EPA, it may be made available to the public by EPA without further notice to the submitter.</w:t>
      </w:r>
    </w:p>
    <w:p w14:paraId="122FDF4B" w14:textId="77777777" w:rsidR="00EC3797" w:rsidRPr="00EC3797" w:rsidRDefault="00EC3797" w:rsidP="00573AAB">
      <w:bookmarkStart w:id="713" w:name="_IV.E._Narrative_Proposal/Ranking"/>
      <w:bookmarkStart w:id="714" w:name="_Toc530493149"/>
      <w:bookmarkEnd w:id="707"/>
      <w:bookmarkEnd w:id="713"/>
    </w:p>
    <w:p w14:paraId="274627C4" w14:textId="04F47FF1" w:rsidR="00815734" w:rsidRPr="005B3F68" w:rsidRDefault="00AC644D" w:rsidP="00B5110C">
      <w:pPr>
        <w:pStyle w:val="Heading2"/>
        <w:rPr>
          <w:rFonts w:ascii="Times New Roman" w:hAnsi="Times New Roman" w:cs="Times New Roman"/>
        </w:rPr>
      </w:pPr>
      <w:bookmarkStart w:id="715" w:name="_Toc175674818"/>
      <w:bookmarkStart w:id="716" w:name="_Toc146002324"/>
      <w:r w:rsidRPr="005B3F68">
        <w:rPr>
          <w:rFonts w:ascii="Times New Roman" w:hAnsi="Times New Roman" w:cs="Times New Roman"/>
        </w:rPr>
        <w:t xml:space="preserve">IV.E. </w:t>
      </w:r>
      <w:r w:rsidR="0014086F" w:rsidRPr="005B3F68">
        <w:rPr>
          <w:rFonts w:ascii="Times New Roman" w:hAnsi="Times New Roman" w:cs="Times New Roman"/>
        </w:rPr>
        <w:t>Narrative</w:t>
      </w:r>
      <w:r w:rsidR="00815734" w:rsidRPr="005B3F68">
        <w:rPr>
          <w:rFonts w:ascii="Times New Roman" w:hAnsi="Times New Roman" w:cs="Times New Roman"/>
        </w:rPr>
        <w:t>/Ranking Criteria</w:t>
      </w:r>
      <w:bookmarkEnd w:id="714"/>
      <w:bookmarkEnd w:id="715"/>
      <w:bookmarkEnd w:id="716"/>
    </w:p>
    <w:p w14:paraId="49705A4D" w14:textId="3338A6E0" w:rsidR="00815734" w:rsidRPr="005B3F68" w:rsidRDefault="00815734" w:rsidP="00B5110C">
      <w:pPr>
        <w:spacing w:line="240" w:lineRule="auto"/>
        <w:rPr>
          <w:rFonts w:cs="Times New Roman"/>
          <w:szCs w:val="24"/>
        </w:rPr>
      </w:pPr>
      <w:r w:rsidRPr="005B3F68">
        <w:rPr>
          <w:rFonts w:cs="Times New Roman"/>
          <w:szCs w:val="24"/>
          <w:u w:val="single"/>
        </w:rPr>
        <w:t xml:space="preserve">The </w:t>
      </w:r>
      <w:r w:rsidR="00852522" w:rsidRPr="005B3F68">
        <w:rPr>
          <w:rFonts w:cs="Times New Roman"/>
          <w:szCs w:val="24"/>
          <w:u w:val="single"/>
        </w:rPr>
        <w:t>Narrative</w:t>
      </w:r>
      <w:r w:rsidRPr="005B3F68">
        <w:rPr>
          <w:rFonts w:cs="Times New Roman"/>
          <w:szCs w:val="24"/>
          <w:u w:val="single"/>
        </w:rPr>
        <w:t xml:space="preserve"> (including citations) shall not exceed 10 single-spaced pages</w:t>
      </w:r>
      <w:r w:rsidRPr="005B3F68">
        <w:rPr>
          <w:rFonts w:cs="Times New Roman"/>
          <w:szCs w:val="24"/>
        </w:rPr>
        <w:t xml:space="preserve">. Any pages submitted over the page limit will not be evaluated. </w:t>
      </w:r>
    </w:p>
    <w:p w14:paraId="76451C7A" w14:textId="77777777" w:rsidR="00815734" w:rsidRPr="0018584F" w:rsidRDefault="00815734" w:rsidP="00B5110C">
      <w:pPr>
        <w:spacing w:line="240" w:lineRule="auto"/>
        <w:rPr>
          <w:rFonts w:cs="Times New Roman"/>
          <w:szCs w:val="24"/>
          <w:highlight w:val="lightGray"/>
        </w:rPr>
      </w:pPr>
    </w:p>
    <w:p w14:paraId="546272B9" w14:textId="05279BC8" w:rsidR="00815734" w:rsidRPr="00247ABF" w:rsidRDefault="00815734" w:rsidP="00B5110C">
      <w:pPr>
        <w:spacing w:line="240" w:lineRule="auto"/>
        <w:rPr>
          <w:rFonts w:cs="Times New Roman"/>
          <w:szCs w:val="24"/>
        </w:rPr>
      </w:pPr>
      <w:r w:rsidRPr="00247ABF">
        <w:rPr>
          <w:rFonts w:cs="Times New Roman"/>
          <w:szCs w:val="24"/>
        </w:rPr>
        <w:t xml:space="preserve">The </w:t>
      </w:r>
      <w:r w:rsidR="00852522" w:rsidRPr="00247ABF">
        <w:rPr>
          <w:rFonts w:cs="Times New Roman"/>
          <w:szCs w:val="24"/>
        </w:rPr>
        <w:t>Narrative</w:t>
      </w:r>
      <w:r w:rsidRPr="00247ABF">
        <w:rPr>
          <w:rFonts w:cs="Times New Roman"/>
          <w:szCs w:val="24"/>
        </w:rPr>
        <w:t xml:space="preserve"> must include clear, concise, and factual responses to all ranking criteria and sub-criteria</w:t>
      </w:r>
      <w:r w:rsidR="00443360" w:rsidRPr="00247ABF">
        <w:rPr>
          <w:rFonts w:cs="Times New Roman"/>
          <w:szCs w:val="24"/>
        </w:rPr>
        <w:t xml:space="preserve"> below</w:t>
      </w:r>
      <w:r w:rsidRPr="00247ABF">
        <w:rPr>
          <w:rFonts w:cs="Times New Roman"/>
          <w:szCs w:val="24"/>
        </w:rPr>
        <w:t xml:space="preserve">. </w:t>
      </w:r>
      <w:r w:rsidR="004054DE" w:rsidRPr="00247ABF">
        <w:rPr>
          <w:rFonts w:cs="Times New Roman"/>
          <w:szCs w:val="24"/>
        </w:rPr>
        <w:t>T</w:t>
      </w:r>
      <w:r w:rsidR="0042626A" w:rsidRPr="00247ABF">
        <w:rPr>
          <w:rFonts w:cs="Times New Roman"/>
          <w:szCs w:val="24"/>
        </w:rPr>
        <w:t xml:space="preserve">he </w:t>
      </w:r>
      <w:r w:rsidR="00852522" w:rsidRPr="00247ABF">
        <w:rPr>
          <w:rFonts w:cs="Times New Roman"/>
          <w:szCs w:val="24"/>
        </w:rPr>
        <w:t>Narrative</w:t>
      </w:r>
      <w:r w:rsidRPr="00247ABF">
        <w:rPr>
          <w:rFonts w:cs="Times New Roman"/>
          <w:szCs w:val="24"/>
        </w:rPr>
        <w:t xml:space="preserve"> must provide sufficient detail to allow for an evaluation of the merits of the </w:t>
      </w:r>
      <w:r w:rsidR="008D36DF" w:rsidRPr="00247ABF">
        <w:rPr>
          <w:rFonts w:cs="Times New Roman"/>
          <w:szCs w:val="24"/>
        </w:rPr>
        <w:t>application</w:t>
      </w:r>
      <w:r w:rsidRPr="00247ABF">
        <w:rPr>
          <w:rFonts w:cs="Times New Roman"/>
          <w:szCs w:val="24"/>
        </w:rPr>
        <w:t xml:space="preserve">. </w:t>
      </w:r>
      <w:r w:rsidR="00DF00B2" w:rsidRPr="00247ABF">
        <w:rPr>
          <w:rFonts w:cs="Times New Roman"/>
          <w:b/>
          <w:bCs/>
          <w:szCs w:val="24"/>
        </w:rPr>
        <w:t>A response to a criterion/sub-criterion that is included in a different section of the Narrative may not be scored as favorably</w:t>
      </w:r>
      <w:r w:rsidR="00DF00B2" w:rsidRPr="00247ABF">
        <w:rPr>
          <w:rFonts w:cs="Times New Roman"/>
          <w:szCs w:val="24"/>
        </w:rPr>
        <w:t xml:space="preserve">. </w:t>
      </w:r>
      <w:r w:rsidRPr="00247ABF">
        <w:rPr>
          <w:rFonts w:cs="Times New Roman"/>
          <w:szCs w:val="24"/>
        </w:rPr>
        <w:t xml:space="preserve">If a criterion does not apply, clearly state this. </w:t>
      </w:r>
      <w:r w:rsidRPr="00247ABF">
        <w:rPr>
          <w:rFonts w:cs="Times New Roman"/>
          <w:b/>
          <w:szCs w:val="24"/>
        </w:rPr>
        <w:t>Any criterion left unanswered may result in zero points given for that criterion</w:t>
      </w:r>
      <w:r w:rsidRPr="00247ABF">
        <w:rPr>
          <w:rFonts w:cs="Times New Roman"/>
          <w:b/>
          <w:bCs/>
          <w:szCs w:val="24"/>
        </w:rPr>
        <w:t>.</w:t>
      </w:r>
      <w:r w:rsidRPr="00247ABF">
        <w:rPr>
          <w:rFonts w:cs="Times New Roman"/>
          <w:szCs w:val="24"/>
        </w:rPr>
        <w:t xml:space="preserve"> Responses to the criteria should include the criteria number and title but need not restate the entire text of the criteria. </w:t>
      </w:r>
    </w:p>
    <w:p w14:paraId="1CAA0F26" w14:textId="0D3E8D71" w:rsidR="00B43C94" w:rsidRDefault="00B43C94" w:rsidP="00B5110C">
      <w:pPr>
        <w:spacing w:line="240" w:lineRule="auto"/>
        <w:rPr>
          <w:rFonts w:cs="Times New Roman"/>
          <w:szCs w:val="24"/>
        </w:rPr>
      </w:pPr>
    </w:p>
    <w:p w14:paraId="5DB6DBDA" w14:textId="6E7E747D" w:rsidR="003F3EF5" w:rsidRDefault="003F3EF5" w:rsidP="70B604F4">
      <w:pPr>
        <w:spacing w:line="240" w:lineRule="auto"/>
        <w:rPr>
          <w:rFonts w:cs="Times New Roman"/>
        </w:rPr>
      </w:pPr>
      <w:bookmarkStart w:id="717" w:name="_Hlk107848880"/>
      <w:r w:rsidRPr="70B604F4">
        <w:rPr>
          <w:rFonts w:cs="Times New Roman"/>
        </w:rPr>
        <w:t>If the application is selected for funding, the information in your Narrative will be incorporated into the workplan and will become the scope of your grant</w:t>
      </w:r>
      <w:r w:rsidR="004B0D3C" w:rsidRPr="70B604F4">
        <w:rPr>
          <w:rFonts w:cs="Times New Roman"/>
        </w:rPr>
        <w:t xml:space="preserve">, subject to </w:t>
      </w:r>
      <w:r w:rsidR="00C73F2B" w:rsidRPr="70B604F4">
        <w:rPr>
          <w:rFonts w:cs="Times New Roman"/>
        </w:rPr>
        <w:t xml:space="preserve">any adjustments </w:t>
      </w:r>
      <w:r w:rsidR="00EA6816" w:rsidRPr="70B604F4">
        <w:rPr>
          <w:rFonts w:cs="Times New Roman"/>
        </w:rPr>
        <w:t>to</w:t>
      </w:r>
      <w:r w:rsidR="00C73F2B" w:rsidRPr="70B604F4">
        <w:rPr>
          <w:rFonts w:cs="Times New Roman"/>
        </w:rPr>
        <w:t xml:space="preserve"> </w:t>
      </w:r>
      <w:r w:rsidR="00EA6816" w:rsidRPr="70B604F4">
        <w:rPr>
          <w:rFonts w:cs="Times New Roman"/>
        </w:rPr>
        <w:t>clarify issues with carrying out the project’s scope of work</w:t>
      </w:r>
      <w:r w:rsidR="00EC25B3" w:rsidRPr="70B604F4">
        <w:rPr>
          <w:rFonts w:cs="Times New Roman"/>
        </w:rPr>
        <w:t xml:space="preserve"> </w:t>
      </w:r>
      <w:r w:rsidR="003C7701" w:rsidRPr="70B604F4">
        <w:rPr>
          <w:rFonts w:cs="Times New Roman"/>
        </w:rPr>
        <w:t>made</w:t>
      </w:r>
      <w:r w:rsidR="00EC25B3" w:rsidRPr="70B604F4">
        <w:rPr>
          <w:rFonts w:cs="Times New Roman"/>
        </w:rPr>
        <w:t xml:space="preserve"> </w:t>
      </w:r>
      <w:r w:rsidR="00C73F2B" w:rsidRPr="70B604F4">
        <w:rPr>
          <w:rFonts w:cs="Times New Roman"/>
        </w:rPr>
        <w:t>during the post-selection negotiation process</w:t>
      </w:r>
      <w:r w:rsidRPr="70B604F4">
        <w:rPr>
          <w:rFonts w:cs="Times New Roman"/>
        </w:rPr>
        <w:t xml:space="preserve">. The workplan is a legally binding document. Therefore, applicants should carefully consider and accurately respond to the criteria below, including </w:t>
      </w:r>
      <w:r w:rsidR="0052351A" w:rsidRPr="70B604F4">
        <w:rPr>
          <w:rFonts w:cs="Times New Roman"/>
        </w:rPr>
        <w:t xml:space="preserve">the </w:t>
      </w:r>
      <w:r w:rsidR="009D4E30" w:rsidRPr="70B604F4">
        <w:rPr>
          <w:rFonts w:cs="Times New Roman"/>
        </w:rPr>
        <w:t>identification of the geographic boundary(ies)</w:t>
      </w:r>
      <w:r w:rsidR="008F0D85" w:rsidRPr="70B604F4">
        <w:rPr>
          <w:rFonts w:cs="Times New Roman"/>
        </w:rPr>
        <w:t xml:space="preserve"> (which will become the boundary(ies) in which work can be performed</w:t>
      </w:r>
      <w:r w:rsidR="0052351A" w:rsidRPr="70B604F4">
        <w:rPr>
          <w:rFonts w:cs="Times New Roman"/>
        </w:rPr>
        <w:t>),</w:t>
      </w:r>
      <w:r w:rsidR="008F0D85" w:rsidRPr="70B604F4">
        <w:rPr>
          <w:rFonts w:cs="Times New Roman"/>
        </w:rPr>
        <w:t xml:space="preserve"> </w:t>
      </w:r>
      <w:r w:rsidRPr="70B604F4">
        <w:rPr>
          <w:rFonts w:cs="Times New Roman"/>
        </w:rPr>
        <w:t>the discussion on the target area(s), the criteria for which sites will be selected, the use of grant funds, and leveraged resources committed to the project that will materialize during the period of performance</w:t>
      </w:r>
      <w:r w:rsidR="006719E4" w:rsidRPr="1772BDED">
        <w:rPr>
          <w:rFonts w:cs="Times New Roman"/>
        </w:rPr>
        <w:t>.</w:t>
      </w:r>
      <w:r w:rsidR="001A3570" w:rsidRPr="70B604F4">
        <w:rPr>
          <w:color w:val="FF3399"/>
        </w:rPr>
        <w:t xml:space="preserve"> </w:t>
      </w:r>
      <w:r w:rsidR="00140688">
        <w:t>EPA may not permit m</w:t>
      </w:r>
      <w:r w:rsidR="001A3570">
        <w:t>aterial changes to the workplan.</w:t>
      </w:r>
    </w:p>
    <w:bookmarkEnd w:id="717"/>
    <w:p w14:paraId="33C4DADA" w14:textId="77777777" w:rsidR="003F3EF5" w:rsidRDefault="003F3EF5" w:rsidP="00B5110C">
      <w:pPr>
        <w:spacing w:line="240" w:lineRule="auto"/>
        <w:rPr>
          <w:rFonts w:cs="Times New Roman"/>
          <w:szCs w:val="24"/>
        </w:rPr>
      </w:pPr>
    </w:p>
    <w:p w14:paraId="34579BFF" w14:textId="4F26C949" w:rsidR="007616C8" w:rsidRPr="00A40D8D" w:rsidRDefault="007616C8" w:rsidP="007616C8">
      <w:pPr>
        <w:spacing w:line="240" w:lineRule="auto"/>
        <w:rPr>
          <w:rFonts w:cs="Times New Roman"/>
          <w:szCs w:val="24"/>
        </w:rPr>
      </w:pPr>
      <w:r>
        <w:rPr>
          <w:rFonts w:cs="Times New Roman"/>
          <w:szCs w:val="24"/>
        </w:rPr>
        <w:t xml:space="preserve">Section IV.E. below includes sample format tables that applicants may use to present all or a portion of their response. </w:t>
      </w:r>
      <w:r w:rsidRPr="003877B3">
        <w:rPr>
          <w:rFonts w:cs="Times New Roman"/>
          <w:szCs w:val="24"/>
        </w:rPr>
        <w:t xml:space="preserve">Applicants </w:t>
      </w:r>
      <w:del w:id="718" w:author="Salinas, Elyse" w:date="2024-08-28T15:02:00Z">
        <w:r w:rsidRPr="003877B3">
          <w:rPr>
            <w:rFonts w:cs="Times New Roman"/>
            <w:szCs w:val="24"/>
          </w:rPr>
          <w:delText>who</w:delText>
        </w:r>
      </w:del>
      <w:ins w:id="719" w:author="Salinas, Elyse" w:date="2024-08-28T15:02:00Z">
        <w:r w:rsidR="004E48E7">
          <w:rPr>
            <w:rFonts w:cs="Times New Roman"/>
            <w:szCs w:val="24"/>
          </w:rPr>
          <w:t>that</w:t>
        </w:r>
      </w:ins>
      <w:r w:rsidR="004E48E7" w:rsidRPr="003877B3">
        <w:rPr>
          <w:rFonts w:cs="Times New Roman"/>
          <w:szCs w:val="24"/>
        </w:rPr>
        <w:t xml:space="preserve"> </w:t>
      </w:r>
      <w:r w:rsidRPr="003877B3">
        <w:rPr>
          <w:rFonts w:cs="Times New Roman"/>
          <w:szCs w:val="24"/>
        </w:rPr>
        <w:t xml:space="preserve">do not use </w:t>
      </w:r>
      <w:r>
        <w:rPr>
          <w:rFonts w:cs="Times New Roman"/>
          <w:szCs w:val="24"/>
        </w:rPr>
        <w:t xml:space="preserve">the sample </w:t>
      </w:r>
      <w:r w:rsidRPr="003877B3">
        <w:rPr>
          <w:rFonts w:cs="Times New Roman"/>
          <w:szCs w:val="24"/>
        </w:rPr>
        <w:t>format</w:t>
      </w:r>
      <w:r>
        <w:rPr>
          <w:rFonts w:cs="Times New Roman"/>
          <w:szCs w:val="24"/>
        </w:rPr>
        <w:t xml:space="preserve"> tables</w:t>
      </w:r>
      <w:r w:rsidRPr="003877B3">
        <w:rPr>
          <w:rFonts w:cs="Times New Roman"/>
          <w:szCs w:val="24"/>
        </w:rPr>
        <w:t xml:space="preserve"> will not be penalized when EPA evaluates their applications</w:t>
      </w:r>
      <w:r>
        <w:rPr>
          <w:rFonts w:cs="Times New Roman"/>
          <w:szCs w:val="24"/>
        </w:rPr>
        <w:t>.</w:t>
      </w:r>
    </w:p>
    <w:p w14:paraId="4D3E5D95" w14:textId="77777777" w:rsidR="007616C8" w:rsidRPr="00247ABF" w:rsidRDefault="007616C8" w:rsidP="00B5110C">
      <w:pPr>
        <w:spacing w:line="240" w:lineRule="auto"/>
        <w:rPr>
          <w:rFonts w:cs="Times New Roman"/>
          <w:szCs w:val="24"/>
        </w:rPr>
      </w:pPr>
    </w:p>
    <w:p w14:paraId="7E8BEA93" w14:textId="10451D48" w:rsidR="00815734" w:rsidRPr="00247ABF" w:rsidRDefault="00815734" w:rsidP="006D1365">
      <w:pPr>
        <w:pStyle w:val="Heading3"/>
        <w:numPr>
          <w:ilvl w:val="6"/>
          <w:numId w:val="19"/>
        </w:numPr>
        <w:tabs>
          <w:tab w:val="clear" w:pos="720"/>
          <w:tab w:val="left" w:pos="450"/>
        </w:tabs>
        <w:ind w:left="360"/>
      </w:pPr>
      <w:bookmarkStart w:id="720" w:name="_Toc530493150"/>
      <w:bookmarkStart w:id="721" w:name="_Toc175674819"/>
      <w:bookmarkStart w:id="722" w:name="_Hlk521586477"/>
      <w:bookmarkStart w:id="723" w:name="_Hlk107983191"/>
      <w:bookmarkStart w:id="724" w:name="_Toc146002325"/>
      <w:r w:rsidRPr="00247ABF">
        <w:t>PROJECT AREA DESCRIPTION AND PLANS FOR REVITALIZATION</w:t>
      </w:r>
      <w:bookmarkEnd w:id="720"/>
      <w:bookmarkEnd w:id="721"/>
      <w:bookmarkEnd w:id="724"/>
    </w:p>
    <w:p w14:paraId="58B3173E" w14:textId="77777777" w:rsidR="00815734" w:rsidRPr="00247ABF" w:rsidRDefault="00815734" w:rsidP="00B5110C">
      <w:pPr>
        <w:spacing w:line="240" w:lineRule="auto"/>
        <w:rPr>
          <w:rFonts w:cs="Times New Roman"/>
          <w:szCs w:val="24"/>
        </w:rPr>
      </w:pPr>
    </w:p>
    <w:p w14:paraId="698F7984" w14:textId="18F0AE76" w:rsidR="00815734" w:rsidRDefault="00815734" w:rsidP="00933466">
      <w:pPr>
        <w:pStyle w:val="ListParagraph"/>
        <w:numPr>
          <w:ilvl w:val="0"/>
          <w:numId w:val="40"/>
        </w:numPr>
        <w:rPr>
          <w:b/>
          <w:szCs w:val="24"/>
        </w:rPr>
      </w:pPr>
      <w:r w:rsidRPr="00247ABF">
        <w:rPr>
          <w:b/>
          <w:szCs w:val="24"/>
        </w:rPr>
        <w:t>Target Area and Brownfields</w:t>
      </w:r>
    </w:p>
    <w:p w14:paraId="179CE4DD" w14:textId="77777777" w:rsidR="00404DEA" w:rsidRDefault="00404DEA" w:rsidP="00404DEA">
      <w:pPr>
        <w:rPr>
          <w:b/>
          <w:szCs w:val="24"/>
        </w:rPr>
      </w:pPr>
    </w:p>
    <w:p w14:paraId="6675F26B" w14:textId="75788F84" w:rsidR="00815734" w:rsidRPr="00247ABF" w:rsidRDefault="00FC1915" w:rsidP="1772BDED">
      <w:pPr>
        <w:pStyle w:val="ListParagraph"/>
        <w:numPr>
          <w:ilvl w:val="2"/>
          <w:numId w:val="23"/>
        </w:numPr>
        <w:rPr>
          <w:u w:val="single"/>
        </w:rPr>
      </w:pPr>
      <w:r w:rsidRPr="1772BDED">
        <w:rPr>
          <w:u w:val="single"/>
        </w:rPr>
        <w:t xml:space="preserve">Overview of Brownfield Challenges and </w:t>
      </w:r>
      <w:r w:rsidR="00815734" w:rsidRPr="1772BDED">
        <w:rPr>
          <w:u w:val="single"/>
        </w:rPr>
        <w:t>Description of Target Area</w:t>
      </w:r>
    </w:p>
    <w:p w14:paraId="2A3FDA0D" w14:textId="722B28A8" w:rsidR="00DF1452" w:rsidRPr="00462A51" w:rsidRDefault="00DF1452" w:rsidP="77732A6C">
      <w:pPr>
        <w:spacing w:line="240" w:lineRule="auto"/>
        <w:ind w:left="1080"/>
        <w:rPr>
          <w:rFonts w:cs="Times New Roman"/>
        </w:rPr>
      </w:pPr>
      <w:r w:rsidRPr="77732A6C">
        <w:t>Identify the geographic boundary(ies)</w:t>
      </w:r>
      <w:r w:rsidRPr="77732A6C">
        <w:rPr>
          <w:rStyle w:val="FootnoteReference"/>
        </w:rPr>
        <w:footnoteReference w:id="37"/>
      </w:r>
      <w:r w:rsidRPr="77732A6C">
        <w:t xml:space="preserve"> where you </w:t>
      </w:r>
      <w:del w:id="725" w:author="Salinas, Elyse" w:date="2024-08-28T15:02:00Z">
        <w:r w:rsidRPr="00462A51">
          <w:rPr>
            <w:bCs/>
          </w:rPr>
          <w:delText>are proposing</w:delText>
        </w:r>
      </w:del>
      <w:ins w:id="726" w:author="Salinas, Elyse" w:date="2024-08-28T15:02:00Z">
        <w:r w:rsidRPr="77732A6C">
          <w:t>propos</w:t>
        </w:r>
        <w:r w:rsidR="12682F4C">
          <w:t>e</w:t>
        </w:r>
      </w:ins>
      <w:r w:rsidRPr="77732A6C">
        <w:t xml:space="preserve"> to conduct</w:t>
      </w:r>
      <w:del w:id="727" w:author="Salinas, Elyse" w:date="2024-08-28T15:02:00Z">
        <w:r w:rsidRPr="00462A51">
          <w:rPr>
            <w:bCs/>
          </w:rPr>
          <w:delText xml:space="preserve"> eligible</w:delText>
        </w:r>
      </w:del>
      <w:r w:rsidRPr="77732A6C">
        <w:t xml:space="preserve"> activities under this grant and discuss </w:t>
      </w:r>
      <w:r w:rsidRPr="00462A51">
        <w:t>the</w:t>
      </w:r>
      <w:r w:rsidRPr="77732A6C">
        <w:t xml:space="preserve"> brownfield challenges </w:t>
      </w:r>
      <w:r w:rsidRPr="00462A51">
        <w:t>and their impacts</w:t>
      </w:r>
      <w:r w:rsidRPr="77732A6C">
        <w:rPr>
          <w:rFonts w:cs="Times New Roman"/>
        </w:rPr>
        <w:t xml:space="preserve">. Provide a brief overview of how this grant </w:t>
      </w:r>
      <w:del w:id="728" w:author="Salinas, Elyse" w:date="2024-08-28T15:02:00Z">
        <w:r w:rsidRPr="00462A51">
          <w:rPr>
            <w:rFonts w:cs="Times New Roman"/>
            <w:szCs w:val="24"/>
          </w:rPr>
          <w:delText>will potentially</w:delText>
        </w:r>
      </w:del>
      <w:ins w:id="729" w:author="Salinas, Elyse" w:date="2024-08-28T15:02:00Z">
        <w:r w:rsidR="501E72A0" w:rsidRPr="29C74F3A">
          <w:rPr>
            <w:rFonts w:cs="Times New Roman"/>
          </w:rPr>
          <w:t>may</w:t>
        </w:r>
      </w:ins>
      <w:r w:rsidRPr="77732A6C">
        <w:rPr>
          <w:rFonts w:cs="Times New Roman"/>
        </w:rPr>
        <w:t xml:space="preserve"> help address those challenges and impacts.</w:t>
      </w:r>
    </w:p>
    <w:p w14:paraId="02C152DE" w14:textId="77777777" w:rsidR="00DF1452" w:rsidRPr="00462A51" w:rsidRDefault="00DF1452" w:rsidP="00C14FA4">
      <w:pPr>
        <w:spacing w:line="240" w:lineRule="auto"/>
        <w:ind w:left="1080"/>
        <w:rPr>
          <w:rFonts w:cs="Times New Roman"/>
          <w:szCs w:val="24"/>
        </w:rPr>
      </w:pPr>
    </w:p>
    <w:p w14:paraId="4B7EE774" w14:textId="7CC3B155" w:rsidR="00BE15A5" w:rsidRDefault="0000623D" w:rsidP="77732A6C">
      <w:pPr>
        <w:spacing w:line="240" w:lineRule="auto"/>
        <w:ind w:left="1080"/>
        <w:rPr>
          <w:rFonts w:cs="Times New Roman"/>
          <w:i/>
          <w:iCs/>
        </w:rPr>
      </w:pPr>
      <w:bookmarkStart w:id="730" w:name="_Hlk516385029"/>
      <w:r w:rsidRPr="77732A6C">
        <w:rPr>
          <w:rFonts w:cs="Times New Roman"/>
        </w:rPr>
        <w:t xml:space="preserve">Within the </w:t>
      </w:r>
      <w:r w:rsidR="000A4C3B" w:rsidRPr="77732A6C">
        <w:rPr>
          <w:rFonts w:cs="Times New Roman"/>
        </w:rPr>
        <w:t>geographic boundary(ies</w:t>
      </w:r>
      <w:del w:id="731" w:author="Salinas, Elyse" w:date="2024-08-28T15:02:00Z">
        <w:r w:rsidR="000A4C3B" w:rsidRPr="00462A51">
          <w:rPr>
            <w:rFonts w:cs="Times New Roman"/>
            <w:szCs w:val="24"/>
          </w:rPr>
          <w:delText xml:space="preserve">) </w:delText>
        </w:r>
        <w:r w:rsidR="00CF33ED" w:rsidRPr="00462A51">
          <w:rPr>
            <w:rFonts w:cs="Times New Roman"/>
            <w:szCs w:val="24"/>
          </w:rPr>
          <w:delText>dis</w:delText>
        </w:r>
        <w:r w:rsidR="00F609A7" w:rsidRPr="00462A51">
          <w:rPr>
            <w:rFonts w:cs="Times New Roman"/>
            <w:szCs w:val="24"/>
          </w:rPr>
          <w:delText>cussed above</w:delText>
        </w:r>
        <w:r w:rsidR="0076474F" w:rsidRPr="00462A51">
          <w:rPr>
            <w:rFonts w:cs="Times New Roman"/>
            <w:szCs w:val="24"/>
          </w:rPr>
          <w:delText>,</w:delText>
        </w:r>
      </w:del>
      <w:ins w:id="732" w:author="Salinas, Elyse" w:date="2024-08-28T15:02:00Z">
        <w:r w:rsidR="000A4C3B" w:rsidRPr="77732A6C">
          <w:rPr>
            <w:rFonts w:cs="Times New Roman"/>
          </w:rPr>
          <w:t>)</w:t>
        </w:r>
        <w:r w:rsidR="0076474F" w:rsidRPr="77732A6C">
          <w:rPr>
            <w:rFonts w:cs="Times New Roman"/>
          </w:rPr>
          <w:t>,</w:t>
        </w:r>
      </w:ins>
      <w:r w:rsidR="00F609A7" w:rsidRPr="77732A6C">
        <w:rPr>
          <w:rFonts w:cs="Times New Roman"/>
        </w:rPr>
        <w:t xml:space="preserve"> i</w:t>
      </w:r>
      <w:r w:rsidR="00815734" w:rsidRPr="77732A6C">
        <w:rPr>
          <w:rFonts w:cs="Times New Roman"/>
        </w:rPr>
        <w:t xml:space="preserve">dentify and describe the specific target area(s) where you plan to </w:t>
      </w:r>
      <w:r w:rsidR="00927D7E" w:rsidRPr="77732A6C">
        <w:rPr>
          <w:rFonts w:cs="Times New Roman"/>
        </w:rPr>
        <w:t>focus grant</w:t>
      </w:r>
      <w:r w:rsidR="00815734" w:rsidRPr="77732A6C">
        <w:rPr>
          <w:rFonts w:cs="Times New Roman"/>
        </w:rPr>
        <w:t xml:space="preserve"> activities</w:t>
      </w:r>
      <w:r w:rsidR="00DC5994" w:rsidRPr="77732A6C">
        <w:rPr>
          <w:rFonts w:cs="Times New Roman"/>
        </w:rPr>
        <w:t>,</w:t>
      </w:r>
      <w:r w:rsidR="00815734" w:rsidRPr="77732A6C">
        <w:rPr>
          <w:rFonts w:cs="Times New Roman"/>
        </w:rPr>
        <w:t xml:space="preserve"> such as a neighborhood, district, corridor, </w:t>
      </w:r>
      <w:r w:rsidR="00B46480" w:rsidRPr="77732A6C">
        <w:rPr>
          <w:rFonts w:cs="Times New Roman"/>
        </w:rPr>
        <w:t xml:space="preserve">or </w:t>
      </w:r>
      <w:r w:rsidR="00815734" w:rsidRPr="77732A6C">
        <w:rPr>
          <w:rFonts w:cs="Times New Roman"/>
        </w:rPr>
        <w:t xml:space="preserve">census tract. </w:t>
      </w:r>
      <w:r w:rsidR="00DC5994" w:rsidRPr="77732A6C">
        <w:rPr>
          <w:rFonts w:cs="Times New Roman"/>
          <w:i/>
          <w:iCs/>
        </w:rPr>
        <w:t>(</w:t>
      </w:r>
      <w:r w:rsidR="00815734" w:rsidRPr="77732A6C">
        <w:rPr>
          <w:rFonts w:cs="Times New Roman"/>
          <w:i/>
          <w:iCs/>
        </w:rPr>
        <w:t>Depending on the scope and design of your project, one or more target areas may be presented.</w:t>
      </w:r>
      <w:r w:rsidR="00653554" w:rsidRPr="77732A6C">
        <w:rPr>
          <w:rFonts w:cs="Times New Roman"/>
          <w:i/>
          <w:iCs/>
        </w:rPr>
        <w:t>)</w:t>
      </w:r>
    </w:p>
    <w:p w14:paraId="6B47D7AC" w14:textId="77777777" w:rsidR="00A162A1" w:rsidRDefault="00A162A1" w:rsidP="00A162A1">
      <w:pPr>
        <w:spacing w:line="240" w:lineRule="auto"/>
        <w:rPr>
          <w:rFonts w:cs="Times New Roman"/>
          <w:i/>
          <w:iCs/>
          <w:szCs w:val="24"/>
        </w:rPr>
      </w:pPr>
    </w:p>
    <w:p w14:paraId="7FBCA307" w14:textId="7A542FA9" w:rsidR="00815734" w:rsidRPr="00A162A1" w:rsidRDefault="00A162A1" w:rsidP="00933466">
      <w:pPr>
        <w:pStyle w:val="ListParagraph"/>
        <w:numPr>
          <w:ilvl w:val="2"/>
          <w:numId w:val="23"/>
        </w:numPr>
        <w:rPr>
          <w:szCs w:val="24"/>
          <w:u w:val="single"/>
        </w:rPr>
      </w:pPr>
      <w:r w:rsidRPr="00A162A1">
        <w:rPr>
          <w:szCs w:val="24"/>
          <w:u w:val="single"/>
        </w:rPr>
        <w:t>D</w:t>
      </w:r>
      <w:r w:rsidR="00815734" w:rsidRPr="00A162A1">
        <w:rPr>
          <w:szCs w:val="24"/>
          <w:u w:val="single"/>
        </w:rPr>
        <w:t xml:space="preserve">escription of the </w:t>
      </w:r>
      <w:r w:rsidR="007141C8" w:rsidRPr="00A162A1">
        <w:rPr>
          <w:szCs w:val="24"/>
          <w:u w:val="single"/>
        </w:rPr>
        <w:t xml:space="preserve">Priority </w:t>
      </w:r>
      <w:r w:rsidR="00815734" w:rsidRPr="00A162A1">
        <w:rPr>
          <w:szCs w:val="24"/>
          <w:u w:val="single"/>
        </w:rPr>
        <w:t>Brownfield Site(s)</w:t>
      </w:r>
    </w:p>
    <w:p w14:paraId="7FE4147B" w14:textId="7A771744" w:rsidR="00DF443B" w:rsidRPr="00F660FF" w:rsidRDefault="00DF443B" w:rsidP="344EF84A">
      <w:pPr>
        <w:spacing w:line="240" w:lineRule="auto"/>
        <w:ind w:left="1080"/>
      </w:pPr>
      <w:r>
        <w:t>Provide an overview of the brownfield sites in the target area(s) with information such as number</w:t>
      </w:r>
      <w:r w:rsidR="00B9519B">
        <w:t xml:space="preserve"> of sites</w:t>
      </w:r>
      <w:r>
        <w:t>, size, and environmental concerns. Then,</w:t>
      </w:r>
      <w:del w:id="733" w:author="Salinas, Elyse" w:date="2024-08-28T15:02:00Z">
        <w:r w:rsidRPr="00F660FF">
          <w:rPr>
            <w:szCs w:val="24"/>
          </w:rPr>
          <w:delText xml:space="preserve"> specifically</w:delText>
        </w:r>
      </w:del>
      <w:r w:rsidR="002A6837">
        <w:t xml:space="preserve"> </w:t>
      </w:r>
      <w:r>
        <w:t>h</w:t>
      </w:r>
      <w:r w:rsidR="00610044">
        <w:t xml:space="preserve">ighlight </w:t>
      </w:r>
      <w:r w:rsidR="00703D19">
        <w:t>one or more sites that are</w:t>
      </w:r>
      <w:r w:rsidR="00815734">
        <w:t xml:space="preserve"> a priority and discuss why the site(s) is a priority for assessment and </w:t>
      </w:r>
      <w:r w:rsidR="00DC0E11">
        <w:t>reuse</w:t>
      </w:r>
      <w:r w:rsidR="00815734">
        <w:t xml:space="preserve">. </w:t>
      </w:r>
      <w:r>
        <w:t>Include information such as past and current land uses, current site conditions (including structures), and potentially related environmental issues.</w:t>
      </w:r>
    </w:p>
    <w:p w14:paraId="394217EF" w14:textId="77777777" w:rsidR="009E1436" w:rsidRDefault="009E1436" w:rsidP="008E0551">
      <w:pPr>
        <w:spacing w:line="240" w:lineRule="auto"/>
        <w:rPr>
          <w:rFonts w:cs="Times New Roman"/>
          <w:szCs w:val="24"/>
        </w:rPr>
      </w:pPr>
    </w:p>
    <w:p w14:paraId="141B1F1E" w14:textId="77777777" w:rsidR="00F3654A" w:rsidRPr="00573AAB" w:rsidRDefault="00F3654A" w:rsidP="00573AAB">
      <w:pPr>
        <w:pStyle w:val="ListParagraph"/>
        <w:numPr>
          <w:ilvl w:val="2"/>
          <w:numId w:val="23"/>
        </w:numPr>
        <w:rPr>
          <w:u w:val="single"/>
        </w:rPr>
      </w:pPr>
      <w:r w:rsidRPr="00573AAB">
        <w:rPr>
          <w:u w:val="single"/>
        </w:rPr>
        <w:t>Identifying Additional Sites</w:t>
      </w:r>
    </w:p>
    <w:p w14:paraId="490311A2" w14:textId="1ED3A511" w:rsidR="00AC5C32" w:rsidRDefault="00F3654A" w:rsidP="00F3654A">
      <w:pPr>
        <w:pStyle w:val="ListParagraph"/>
        <w:tabs>
          <w:tab w:val="clear" w:pos="1440"/>
        </w:tabs>
        <w:ind w:left="1080"/>
      </w:pPr>
      <w:r>
        <w:t xml:space="preserve">Describe </w:t>
      </w:r>
      <w:r w:rsidR="00D861F3">
        <w:t>the plan to identify</w:t>
      </w:r>
      <w:r>
        <w:t xml:space="preserve"> additional sites for eligible activities throughout the geographic boundary(ies) identified in </w:t>
      </w:r>
      <w:r w:rsidRPr="77732A6C">
        <w:rPr>
          <w:i/>
          <w:iCs/>
        </w:rPr>
        <w:t>1.a.i. Overview of Brownfield Challenges and Description of Target Area</w:t>
      </w:r>
      <w:r>
        <w:t xml:space="preserve"> </w:t>
      </w:r>
      <w:del w:id="734" w:author="Salinas, Elyse" w:date="2024-08-28T15:02:00Z">
        <w:r w:rsidRPr="00FC23DD">
          <w:rPr>
            <w:szCs w:val="24"/>
          </w:rPr>
          <w:delText>in the event that</w:delText>
        </w:r>
      </w:del>
      <w:ins w:id="735" w:author="Salinas, Elyse" w:date="2024-08-28T15:02:00Z">
        <w:r w:rsidR="2182C303">
          <w:t>if</w:t>
        </w:r>
      </w:ins>
      <w:r w:rsidR="2182C303">
        <w:t xml:space="preserve"> </w:t>
      </w:r>
      <w:r>
        <w:t>grant funds remain after addressing the target area(s)/priority site(s</w:t>
      </w:r>
      <w:del w:id="736" w:author="Salinas, Elyse" w:date="2024-08-28T15:02:00Z">
        <w:r w:rsidRPr="00FC23DD">
          <w:rPr>
            <w:szCs w:val="24"/>
          </w:rPr>
          <w:delText xml:space="preserve">) </w:delText>
        </w:r>
        <w:r>
          <w:rPr>
            <w:szCs w:val="24"/>
          </w:rPr>
          <w:delText>discussed</w:delText>
        </w:r>
        <w:r w:rsidRPr="00FC23DD">
          <w:rPr>
            <w:szCs w:val="24"/>
          </w:rPr>
          <w:delText xml:space="preserve"> in the Narrative.</w:delText>
        </w:r>
      </w:del>
      <w:ins w:id="737" w:author="Salinas, Elyse" w:date="2024-08-28T15:02:00Z">
        <w:r>
          <w:t>).</w:t>
        </w:r>
      </w:ins>
      <w:r>
        <w:t xml:space="preserve"> Identify the criteria that will be used to prioritize additional sites for selection</w:t>
      </w:r>
      <w:r w:rsidR="00AC5C32">
        <w:t>.</w:t>
      </w:r>
    </w:p>
    <w:p w14:paraId="3FACD8BC" w14:textId="77777777" w:rsidR="00AC5C32" w:rsidRDefault="00AC5C32" w:rsidP="00F3654A">
      <w:pPr>
        <w:pStyle w:val="ListParagraph"/>
        <w:tabs>
          <w:tab w:val="clear" w:pos="1440"/>
        </w:tabs>
        <w:ind w:left="1080"/>
        <w:rPr>
          <w:szCs w:val="24"/>
        </w:rPr>
      </w:pPr>
    </w:p>
    <w:p w14:paraId="6FAF00F5" w14:textId="45D8C7E1" w:rsidR="00FD54A8" w:rsidRDefault="00D504F1" w:rsidP="00FA31DF">
      <w:pPr>
        <w:pStyle w:val="ListParagraph"/>
        <w:tabs>
          <w:tab w:val="clear" w:pos="1440"/>
        </w:tabs>
        <w:ind w:left="1080"/>
      </w:pPr>
      <w:bookmarkStart w:id="738" w:name="_Hlk168403947"/>
      <w:r w:rsidRPr="00EE0661">
        <w:rPr>
          <w:i/>
          <w:iCs/>
        </w:rPr>
        <w:t>All applicants except Tribes</w:t>
      </w:r>
      <w:del w:id="739" w:author="Salinas, Elyse" w:date="2024-08-28T15:02:00Z">
        <w:r w:rsidRPr="00EE0661">
          <w:rPr>
            <w:i/>
            <w:iCs/>
          </w:rPr>
          <w:delText xml:space="preserve"> or</w:delText>
        </w:r>
      </w:del>
      <w:ins w:id="740" w:author="Salinas, Elyse" w:date="2024-08-28T15:02:00Z">
        <w:r w:rsidR="00E07E7B">
          <w:rPr>
            <w:i/>
            <w:iCs/>
          </w:rPr>
          <w:t>,</w:t>
        </w:r>
      </w:ins>
      <w:r w:rsidRPr="00EE0661">
        <w:rPr>
          <w:i/>
          <w:iCs/>
        </w:rPr>
        <w:t xml:space="preserve"> </w:t>
      </w:r>
      <w:r w:rsidR="000945BD" w:rsidRPr="00EE0661">
        <w:rPr>
          <w:i/>
          <w:iCs/>
        </w:rPr>
        <w:t>eligible Tribal entities</w:t>
      </w:r>
      <w:ins w:id="741" w:author="Salinas, Elyse" w:date="2024-08-28T15:02:00Z">
        <w:r w:rsidR="00E07E7B">
          <w:rPr>
            <w:i/>
            <w:iCs/>
          </w:rPr>
          <w:t>,</w:t>
        </w:r>
        <w:r w:rsidR="00F57C61">
          <w:rPr>
            <w:i/>
            <w:iCs/>
          </w:rPr>
          <w:t xml:space="preserve"> </w:t>
        </w:r>
        <w:r w:rsidR="00F75A45">
          <w:rPr>
            <w:i/>
            <w:iCs/>
          </w:rPr>
          <w:t xml:space="preserve">and </w:t>
        </w:r>
        <w:r w:rsidR="00B444F8">
          <w:rPr>
            <w:i/>
            <w:iCs/>
          </w:rPr>
          <w:t>t</w:t>
        </w:r>
        <w:r w:rsidR="00F75A45">
          <w:rPr>
            <w:i/>
            <w:iCs/>
          </w:rPr>
          <w:t>erritories</w:t>
        </w:r>
      </w:ins>
      <w:r w:rsidR="00F57C61">
        <w:rPr>
          <w:i/>
          <w:iCs/>
        </w:rPr>
        <w:t xml:space="preserve"> </w:t>
      </w:r>
      <w:r w:rsidR="00F57C61">
        <w:rPr>
          <w:szCs w:val="24"/>
        </w:rPr>
        <w:t xml:space="preserve">– </w:t>
      </w:r>
      <w:r w:rsidR="00F74DF4" w:rsidRPr="00F74DF4">
        <w:rPr>
          <w:szCs w:val="24"/>
        </w:rPr>
        <w:t>D</w:t>
      </w:r>
      <w:r w:rsidR="00206C07" w:rsidRPr="00CB64C8">
        <w:t>escribe how your</w:t>
      </w:r>
      <w:r w:rsidR="00B505C7">
        <w:rPr>
          <w:szCs w:val="24"/>
        </w:rPr>
        <w:t xml:space="preserve"> prioritization</w:t>
      </w:r>
      <w:r w:rsidR="00F3654A" w:rsidRPr="00FC23DD">
        <w:rPr>
          <w:szCs w:val="24"/>
        </w:rPr>
        <w:t xml:space="preserve"> criteria </w:t>
      </w:r>
      <w:r w:rsidR="00576E53">
        <w:rPr>
          <w:szCs w:val="24"/>
        </w:rPr>
        <w:t>will</w:t>
      </w:r>
      <w:r w:rsidR="00F3654A" w:rsidRPr="00FC23DD">
        <w:rPr>
          <w:szCs w:val="24"/>
        </w:rPr>
        <w:t xml:space="preserve"> consider </w:t>
      </w:r>
      <w:r w:rsidR="007E7F9A">
        <w:rPr>
          <w:szCs w:val="24"/>
        </w:rPr>
        <w:t xml:space="preserve">whether a site is located in an </w:t>
      </w:r>
      <w:r w:rsidR="00F3654A" w:rsidRPr="00FC23DD">
        <w:rPr>
          <w:szCs w:val="24"/>
        </w:rPr>
        <w:t>underserved communit</w:t>
      </w:r>
      <w:r w:rsidR="00E63508">
        <w:rPr>
          <w:szCs w:val="24"/>
        </w:rPr>
        <w:t>y</w:t>
      </w:r>
      <w:r w:rsidR="008C645D">
        <w:rPr>
          <w:szCs w:val="24"/>
        </w:rPr>
        <w:t xml:space="preserve"> </w:t>
      </w:r>
      <w:ins w:id="742" w:author="Salinas, Elyse" w:date="2024-08-28T15:02:00Z">
        <w:r w:rsidR="00805C27">
          <w:rPr>
            <w:szCs w:val="24"/>
          </w:rPr>
          <w:t>(</w:t>
        </w:r>
        <w:r w:rsidR="00F72174">
          <w:rPr>
            <w:szCs w:val="24"/>
          </w:rPr>
          <w:t xml:space="preserve">as defined </w:t>
        </w:r>
        <w:r w:rsidR="00471D4A">
          <w:rPr>
            <w:szCs w:val="24"/>
          </w:rPr>
          <w:t>in</w:t>
        </w:r>
        <w:r w:rsidR="00F72174">
          <w:rPr>
            <w:szCs w:val="24"/>
          </w:rPr>
          <w:t xml:space="preserve"> footnote </w:t>
        </w:r>
        <w:r w:rsidR="0089380C">
          <w:rPr>
            <w:szCs w:val="24"/>
          </w:rPr>
          <w:t>1</w:t>
        </w:r>
        <w:r w:rsidR="000B7368">
          <w:rPr>
            <w:szCs w:val="24"/>
          </w:rPr>
          <w:t>6</w:t>
        </w:r>
        <w:r w:rsidR="00805C27">
          <w:rPr>
            <w:szCs w:val="24"/>
          </w:rPr>
          <w:t xml:space="preserve">) </w:t>
        </w:r>
        <w:r w:rsidR="00536F64">
          <w:rPr>
            <w:szCs w:val="24"/>
          </w:rPr>
          <w:t>and/</w:t>
        </w:r>
      </w:ins>
      <w:r w:rsidR="008C645D">
        <w:rPr>
          <w:szCs w:val="24"/>
        </w:rPr>
        <w:t xml:space="preserve">or </w:t>
      </w:r>
      <w:ins w:id="743" w:author="Salinas, Elyse" w:date="2024-08-28T15:02:00Z">
        <w:r w:rsidR="00CB712D">
          <w:rPr>
            <w:szCs w:val="24"/>
          </w:rPr>
          <w:t xml:space="preserve">a </w:t>
        </w:r>
      </w:ins>
      <w:r w:rsidR="008C645D">
        <w:rPr>
          <w:szCs w:val="24"/>
        </w:rPr>
        <w:t xml:space="preserve">disadvantaged </w:t>
      </w:r>
      <w:del w:id="744" w:author="Salinas, Elyse" w:date="2024-08-28T15:02:00Z">
        <w:r w:rsidR="008C645D">
          <w:rPr>
            <w:szCs w:val="24"/>
          </w:rPr>
          <w:delText>census tract</w:delText>
        </w:r>
        <w:r w:rsidR="00F3654A" w:rsidRPr="00FC23DD">
          <w:rPr>
            <w:szCs w:val="24"/>
          </w:rPr>
          <w:delText>.</w:delText>
        </w:r>
      </w:del>
      <w:ins w:id="745" w:author="Salinas, Elyse" w:date="2024-08-28T15:02:00Z">
        <w:r w:rsidR="00D457B8" w:rsidRPr="00D6072C">
          <w:rPr>
            <w:szCs w:val="24"/>
          </w:rPr>
          <w:t>community</w:t>
        </w:r>
        <w:r w:rsidR="00D457B8">
          <w:rPr>
            <w:szCs w:val="24"/>
          </w:rPr>
          <w:t xml:space="preserve"> (as </w:t>
        </w:r>
        <w:r w:rsidR="002001EB">
          <w:rPr>
            <w:szCs w:val="24"/>
          </w:rPr>
          <w:t>identified</w:t>
        </w:r>
        <w:r w:rsidR="00D457B8">
          <w:rPr>
            <w:szCs w:val="24"/>
          </w:rPr>
          <w:t xml:space="preserve"> by</w:t>
        </w:r>
        <w:r w:rsidR="005A578F">
          <w:rPr>
            <w:szCs w:val="24"/>
          </w:rPr>
          <w:t xml:space="preserve"> </w:t>
        </w:r>
        <w:r w:rsidR="002001EB">
          <w:rPr>
            <w:szCs w:val="24"/>
          </w:rPr>
          <w:t>CEJST</w:t>
        </w:r>
        <w:r w:rsidR="005A578F">
          <w:rPr>
            <w:szCs w:val="24"/>
          </w:rPr>
          <w:t>)</w:t>
        </w:r>
        <w:r w:rsidR="00F3654A" w:rsidRPr="00FC23DD">
          <w:rPr>
            <w:szCs w:val="24"/>
          </w:rPr>
          <w:t>.</w:t>
        </w:r>
      </w:ins>
      <w:bookmarkEnd w:id="738"/>
    </w:p>
    <w:p w14:paraId="2878DD8E" w14:textId="77777777" w:rsidR="00F3654A" w:rsidRDefault="00F3654A" w:rsidP="008C11CE">
      <w:pPr>
        <w:spacing w:line="240" w:lineRule="auto"/>
        <w:ind w:left="1080"/>
        <w:rPr>
          <w:del w:id="746" w:author="Salinas, Elyse" w:date="2024-08-28T15:02:00Z"/>
          <w:rFonts w:cs="Times New Roman"/>
          <w:szCs w:val="24"/>
        </w:rPr>
      </w:pPr>
    </w:p>
    <w:p w14:paraId="3FD849C2" w14:textId="77777777" w:rsidR="00FD54A8" w:rsidRDefault="00FD54A8" w:rsidP="008C11CE">
      <w:pPr>
        <w:spacing w:line="240" w:lineRule="auto"/>
        <w:ind w:left="1080"/>
        <w:rPr>
          <w:del w:id="747" w:author="Salinas, Elyse" w:date="2024-08-28T15:02:00Z"/>
          <w:rFonts w:cs="Times New Roman"/>
          <w:szCs w:val="24"/>
        </w:rPr>
      </w:pPr>
    </w:p>
    <w:p w14:paraId="679261A7" w14:textId="77777777" w:rsidR="00FD54A8" w:rsidRDefault="00FD54A8" w:rsidP="008C11CE">
      <w:pPr>
        <w:spacing w:line="240" w:lineRule="auto"/>
        <w:ind w:left="1080"/>
        <w:rPr>
          <w:del w:id="748" w:author="Salinas, Elyse" w:date="2024-08-28T15:02:00Z"/>
          <w:rFonts w:cs="Times New Roman"/>
          <w:szCs w:val="24"/>
        </w:rPr>
      </w:pPr>
    </w:p>
    <w:p w14:paraId="75B93D20" w14:textId="77777777" w:rsidR="00FD54A8" w:rsidRDefault="00FD54A8" w:rsidP="008C11CE">
      <w:pPr>
        <w:spacing w:line="240" w:lineRule="auto"/>
        <w:ind w:left="1080"/>
        <w:rPr>
          <w:del w:id="749" w:author="Salinas, Elyse" w:date="2024-08-28T15:02:00Z"/>
          <w:rFonts w:cs="Times New Roman"/>
          <w:szCs w:val="24"/>
        </w:rPr>
      </w:pPr>
    </w:p>
    <w:p w14:paraId="53F79B97" w14:textId="77777777" w:rsidR="00176886" w:rsidRDefault="00176886" w:rsidP="008C11CE">
      <w:pPr>
        <w:spacing w:line="240" w:lineRule="auto"/>
        <w:ind w:left="1080"/>
        <w:rPr>
          <w:rFonts w:cs="Times New Roman"/>
          <w:szCs w:val="24"/>
        </w:rPr>
      </w:pPr>
    </w:p>
    <w:bookmarkEnd w:id="730"/>
    <w:p w14:paraId="283FB9C4" w14:textId="3FE631EF" w:rsidR="00815734" w:rsidRPr="00247ABF" w:rsidRDefault="00815734" w:rsidP="00933466">
      <w:pPr>
        <w:pStyle w:val="ListParagraph"/>
        <w:numPr>
          <w:ilvl w:val="0"/>
          <w:numId w:val="40"/>
        </w:numPr>
        <w:rPr>
          <w:b/>
          <w:szCs w:val="24"/>
        </w:rPr>
      </w:pPr>
      <w:r w:rsidRPr="00247ABF">
        <w:rPr>
          <w:b/>
          <w:szCs w:val="24"/>
        </w:rPr>
        <w:t>Revitalization of the Target Area</w:t>
      </w:r>
    </w:p>
    <w:p w14:paraId="2FC6613B" w14:textId="77777777" w:rsidR="00815734" w:rsidRDefault="00815734" w:rsidP="00B5110C">
      <w:pPr>
        <w:spacing w:line="240" w:lineRule="auto"/>
        <w:rPr>
          <w:rFonts w:cs="Times New Roman"/>
          <w:szCs w:val="24"/>
        </w:rPr>
      </w:pPr>
    </w:p>
    <w:p w14:paraId="5ACFF9D3" w14:textId="77777777" w:rsidR="00176886" w:rsidRPr="00247ABF" w:rsidRDefault="00176886" w:rsidP="00B5110C">
      <w:pPr>
        <w:spacing w:line="240" w:lineRule="auto"/>
        <w:rPr>
          <w:ins w:id="750" w:author="Salinas, Elyse" w:date="2024-08-28T15:02:00Z"/>
          <w:rFonts w:cs="Times New Roman"/>
          <w:szCs w:val="24"/>
        </w:rPr>
      </w:pPr>
    </w:p>
    <w:p w14:paraId="688CE3C8" w14:textId="7FB649E0" w:rsidR="00815734" w:rsidRPr="00247ABF" w:rsidRDefault="00DC0E11" w:rsidP="00933466">
      <w:pPr>
        <w:pStyle w:val="ListParagraph"/>
        <w:numPr>
          <w:ilvl w:val="2"/>
          <w:numId w:val="24"/>
        </w:numPr>
        <w:rPr>
          <w:szCs w:val="24"/>
          <w:u w:val="single"/>
        </w:rPr>
      </w:pPr>
      <w:bookmarkStart w:id="751" w:name="_Hlk522019603"/>
      <w:r w:rsidRPr="00247ABF">
        <w:rPr>
          <w:szCs w:val="24"/>
          <w:u w:val="single"/>
        </w:rPr>
        <w:t>Reuse</w:t>
      </w:r>
      <w:r w:rsidR="00815734" w:rsidRPr="00247ABF">
        <w:rPr>
          <w:szCs w:val="24"/>
          <w:u w:val="single"/>
        </w:rPr>
        <w:t xml:space="preserve"> Strategy and Alignment with Revitalization Plans</w:t>
      </w:r>
    </w:p>
    <w:p w14:paraId="000B5736" w14:textId="5E6ADF52" w:rsidR="00815734" w:rsidRPr="00821428" w:rsidRDefault="00815734" w:rsidP="77732A6C">
      <w:pPr>
        <w:spacing w:line="240" w:lineRule="auto"/>
        <w:ind w:left="1080"/>
        <w:rPr>
          <w:rFonts w:cs="Times New Roman"/>
        </w:rPr>
      </w:pPr>
      <w:r w:rsidRPr="77732A6C">
        <w:rPr>
          <w:rFonts w:cs="Times New Roman"/>
        </w:rPr>
        <w:t xml:space="preserve">Describe the </w:t>
      </w:r>
      <w:r w:rsidR="00DC0E11" w:rsidRPr="77732A6C">
        <w:rPr>
          <w:rFonts w:cs="Times New Roman"/>
        </w:rPr>
        <w:t>reuse</w:t>
      </w:r>
      <w:r w:rsidRPr="77732A6C">
        <w:rPr>
          <w:rFonts w:cs="Times New Roman"/>
        </w:rPr>
        <w:t xml:space="preserve"> strategy, or projected </w:t>
      </w:r>
      <w:r w:rsidR="00DC0E11" w:rsidRPr="77732A6C">
        <w:rPr>
          <w:rFonts w:cs="Times New Roman"/>
        </w:rPr>
        <w:t>reuse</w:t>
      </w:r>
      <w:r w:rsidRPr="77732A6C">
        <w:rPr>
          <w:rFonts w:cs="Times New Roman"/>
        </w:rPr>
        <w:t xml:space="preserve">, for the priority site(s) </w:t>
      </w:r>
      <w:del w:id="752" w:author="Salinas, Elyse" w:date="2024-08-28T15:02:00Z">
        <w:r w:rsidRPr="00821428">
          <w:rPr>
            <w:rFonts w:cs="Times New Roman"/>
            <w:szCs w:val="24"/>
          </w:rPr>
          <w:delText>to be assessed in the target area</w:delText>
        </w:r>
        <w:r w:rsidR="0032521F" w:rsidRPr="00821428">
          <w:rPr>
            <w:rFonts w:cs="Times New Roman"/>
            <w:szCs w:val="24"/>
          </w:rPr>
          <w:delText>(s)</w:delText>
        </w:r>
        <w:r w:rsidR="004D4491" w:rsidRPr="00821428">
          <w:rPr>
            <w:rFonts w:cs="Times New Roman"/>
            <w:szCs w:val="24"/>
          </w:rPr>
          <w:delText xml:space="preserve"> </w:delText>
        </w:r>
      </w:del>
      <w:r w:rsidRPr="77732A6C">
        <w:rPr>
          <w:rFonts w:cs="Times New Roman"/>
        </w:rPr>
        <w:t xml:space="preserve">and discuss how the </w:t>
      </w:r>
      <w:r w:rsidR="00DC0E11" w:rsidRPr="77732A6C">
        <w:rPr>
          <w:rFonts w:cs="Times New Roman"/>
        </w:rPr>
        <w:t>reuse</w:t>
      </w:r>
      <w:r w:rsidRPr="77732A6C">
        <w:rPr>
          <w:rFonts w:cs="Times New Roman"/>
        </w:rPr>
        <w:t xml:space="preserve"> strategy</w:t>
      </w:r>
      <w:r w:rsidR="00A00B34" w:rsidRPr="77732A6C">
        <w:rPr>
          <w:rFonts w:cs="Times New Roman"/>
        </w:rPr>
        <w:t xml:space="preserve">/projected </w:t>
      </w:r>
      <w:r w:rsidR="00DC0E11" w:rsidRPr="77732A6C">
        <w:rPr>
          <w:rFonts w:cs="Times New Roman"/>
        </w:rPr>
        <w:t>reuse</w:t>
      </w:r>
      <w:r w:rsidRPr="77732A6C">
        <w:rPr>
          <w:rFonts w:cs="Times New Roman"/>
        </w:rPr>
        <w:t xml:space="preserve"> aligns with </w:t>
      </w:r>
      <w:r w:rsidR="0065726F" w:rsidRPr="77732A6C">
        <w:rPr>
          <w:rFonts w:cs="Times New Roman"/>
        </w:rPr>
        <w:t xml:space="preserve">and advances </w:t>
      </w:r>
      <w:r w:rsidRPr="77732A6C">
        <w:rPr>
          <w:rFonts w:cs="Times New Roman"/>
        </w:rPr>
        <w:t>the local government’s land use and revitalization plans</w:t>
      </w:r>
      <w:r w:rsidR="00CE45A2" w:rsidRPr="77732A6C">
        <w:rPr>
          <w:rFonts w:cs="Times New Roman"/>
        </w:rPr>
        <w:t xml:space="preserve"> or related community priorities</w:t>
      </w:r>
      <w:r w:rsidRPr="77732A6C">
        <w:rPr>
          <w:rFonts w:cs="Times New Roman"/>
        </w:rPr>
        <w:t>.</w:t>
      </w:r>
    </w:p>
    <w:p w14:paraId="378BF499" w14:textId="77777777" w:rsidR="00673E0A" w:rsidRPr="00821428" w:rsidRDefault="00673E0A" w:rsidP="00B5110C">
      <w:pPr>
        <w:spacing w:line="240" w:lineRule="auto"/>
        <w:rPr>
          <w:rFonts w:cs="Times New Roman"/>
          <w:szCs w:val="24"/>
        </w:rPr>
      </w:pPr>
    </w:p>
    <w:bookmarkEnd w:id="751"/>
    <w:p w14:paraId="590AB695" w14:textId="038FF376" w:rsidR="00815734" w:rsidRPr="00821428" w:rsidRDefault="00815734" w:rsidP="00933466">
      <w:pPr>
        <w:pStyle w:val="ListParagraph"/>
        <w:numPr>
          <w:ilvl w:val="2"/>
          <w:numId w:val="24"/>
        </w:numPr>
        <w:rPr>
          <w:u w:val="single"/>
        </w:rPr>
      </w:pPr>
      <w:r w:rsidRPr="00821428">
        <w:rPr>
          <w:u w:val="single"/>
        </w:rPr>
        <w:t xml:space="preserve">Outcomes and Benefits of </w:t>
      </w:r>
      <w:r w:rsidR="00DC0E11" w:rsidRPr="00821428">
        <w:rPr>
          <w:u w:val="single"/>
        </w:rPr>
        <w:t>Reuse</w:t>
      </w:r>
      <w:r w:rsidRPr="00821428">
        <w:rPr>
          <w:u w:val="single"/>
        </w:rPr>
        <w:t xml:space="preserve"> Strategy</w:t>
      </w:r>
    </w:p>
    <w:p w14:paraId="5274D894" w14:textId="345608E0" w:rsidR="00693FB7" w:rsidRPr="00821428" w:rsidRDefault="00815734" w:rsidP="77732A6C">
      <w:pPr>
        <w:spacing w:line="240" w:lineRule="auto"/>
        <w:ind w:left="1080"/>
        <w:rPr>
          <w:rFonts w:cs="Times New Roman"/>
        </w:rPr>
      </w:pPr>
      <w:r w:rsidRPr="77732A6C">
        <w:rPr>
          <w:rFonts w:cs="Times New Roman"/>
        </w:rPr>
        <w:t xml:space="preserve">Describe </w:t>
      </w:r>
      <w:del w:id="753" w:author="Salinas, Elyse" w:date="2024-08-28T15:02:00Z">
        <w:r w:rsidRPr="00821428">
          <w:rPr>
            <w:rFonts w:cs="Times New Roman"/>
            <w:szCs w:val="24"/>
          </w:rPr>
          <w:delText>the potential of</w:delText>
        </w:r>
      </w:del>
      <w:ins w:id="754" w:author="Salinas, Elyse" w:date="2024-08-28T15:02:00Z">
        <w:r w:rsidR="26EE8210" w:rsidRPr="77732A6C">
          <w:rPr>
            <w:rFonts w:cs="Times New Roman"/>
          </w:rPr>
          <w:t>how</w:t>
        </w:r>
      </w:ins>
      <w:r w:rsidR="26EE8210" w:rsidRPr="77732A6C">
        <w:rPr>
          <w:rFonts w:cs="Times New Roman"/>
        </w:rPr>
        <w:t xml:space="preserve"> </w:t>
      </w:r>
      <w:r w:rsidRPr="77732A6C">
        <w:rPr>
          <w:rFonts w:cs="Times New Roman"/>
        </w:rPr>
        <w:t xml:space="preserve">the proposed project </w:t>
      </w:r>
      <w:r w:rsidR="00076895" w:rsidRPr="77732A6C">
        <w:rPr>
          <w:rFonts w:cs="Times New Roman"/>
        </w:rPr>
        <w:t>or</w:t>
      </w:r>
      <w:r w:rsidR="00943F80" w:rsidRPr="77732A6C">
        <w:rPr>
          <w:rFonts w:cs="Times New Roman"/>
        </w:rPr>
        <w:t xml:space="preserve"> revitalization plans </w:t>
      </w:r>
      <w:del w:id="755" w:author="Salinas, Elyse" w:date="2024-08-28T15:02:00Z">
        <w:r w:rsidR="00943F80" w:rsidRPr="00821428">
          <w:rPr>
            <w:rFonts w:cs="Times New Roman"/>
            <w:szCs w:val="24"/>
          </w:rPr>
          <w:delText>to</w:delText>
        </w:r>
      </w:del>
      <w:ins w:id="756" w:author="Salinas, Elyse" w:date="2024-08-28T15:02:00Z">
        <w:r w:rsidR="0BD94D35" w:rsidRPr="77732A6C">
          <w:rPr>
            <w:rFonts w:cs="Times New Roman"/>
          </w:rPr>
          <w:t>may</w:t>
        </w:r>
      </w:ins>
      <w:r w:rsidRPr="77732A6C">
        <w:rPr>
          <w:rFonts w:cs="Times New Roman"/>
        </w:rPr>
        <w:t xml:space="preserve"> stimulate economic development in the target area</w:t>
      </w:r>
      <w:r w:rsidR="0032521F" w:rsidRPr="77732A6C">
        <w:rPr>
          <w:rFonts w:cs="Times New Roman"/>
        </w:rPr>
        <w:t>(s)</w:t>
      </w:r>
      <w:r w:rsidRPr="77732A6C">
        <w:rPr>
          <w:rFonts w:cs="Times New Roman"/>
        </w:rPr>
        <w:t xml:space="preserve"> </w:t>
      </w:r>
      <w:del w:id="757" w:author="Salinas, Elyse" w:date="2024-08-28T15:02:00Z">
        <w:r w:rsidRPr="00821428">
          <w:rPr>
            <w:rFonts w:cs="Times New Roman"/>
            <w:szCs w:val="24"/>
          </w:rPr>
          <w:delText>upon completion of the</w:delText>
        </w:r>
      </w:del>
      <w:ins w:id="758" w:author="Salinas, Elyse" w:date="2024-08-28T15:02:00Z">
        <w:r w:rsidR="2D4CA545" w:rsidRPr="77732A6C">
          <w:rPr>
            <w:rFonts w:cs="Times New Roman"/>
          </w:rPr>
          <w:t>once</w:t>
        </w:r>
      </w:ins>
      <w:r w:rsidR="2D4CA545" w:rsidRPr="77732A6C">
        <w:rPr>
          <w:rFonts w:cs="Times New Roman"/>
        </w:rPr>
        <w:t xml:space="preserve"> </w:t>
      </w:r>
      <w:r w:rsidRPr="77732A6C">
        <w:rPr>
          <w:rFonts w:cs="Times New Roman"/>
        </w:rPr>
        <w:t xml:space="preserve">cleanup of </w:t>
      </w:r>
      <w:r w:rsidR="00E21F99" w:rsidRPr="77732A6C">
        <w:rPr>
          <w:rFonts w:cs="Times New Roman"/>
        </w:rPr>
        <w:t xml:space="preserve">the </w:t>
      </w:r>
      <w:r w:rsidR="00D23D8F" w:rsidRPr="77732A6C">
        <w:rPr>
          <w:rFonts w:cs="Times New Roman"/>
        </w:rPr>
        <w:t>priority site</w:t>
      </w:r>
      <w:r w:rsidR="000941AD" w:rsidRPr="77732A6C">
        <w:rPr>
          <w:rFonts w:cs="Times New Roman"/>
        </w:rPr>
        <w:t>(</w:t>
      </w:r>
      <w:r w:rsidR="00D23D8F" w:rsidRPr="77732A6C">
        <w:rPr>
          <w:rFonts w:cs="Times New Roman"/>
        </w:rPr>
        <w:t>s</w:t>
      </w:r>
      <w:del w:id="759" w:author="Salinas, Elyse" w:date="2024-08-28T15:02:00Z">
        <w:r w:rsidR="000941AD">
          <w:rPr>
            <w:rFonts w:cs="Times New Roman"/>
            <w:szCs w:val="24"/>
          </w:rPr>
          <w:delText>)</w:delText>
        </w:r>
        <w:r w:rsidR="00943F80" w:rsidRPr="00821428">
          <w:rPr>
            <w:rFonts w:cs="Times New Roman"/>
            <w:szCs w:val="24"/>
          </w:rPr>
          <w:delText>,</w:delText>
        </w:r>
      </w:del>
      <w:ins w:id="760" w:author="Salinas, Elyse" w:date="2024-08-28T15:02:00Z">
        <w:r w:rsidR="000941AD" w:rsidRPr="77732A6C">
          <w:rPr>
            <w:rFonts w:cs="Times New Roman"/>
          </w:rPr>
          <w:t>)</w:t>
        </w:r>
        <w:r w:rsidR="2295EE12" w:rsidRPr="77732A6C">
          <w:rPr>
            <w:rFonts w:cs="Times New Roman"/>
          </w:rPr>
          <w:t xml:space="preserve"> is complete</w:t>
        </w:r>
        <w:r w:rsidR="00943F80" w:rsidRPr="77732A6C">
          <w:rPr>
            <w:rFonts w:cs="Times New Roman"/>
          </w:rPr>
          <w:t>,</w:t>
        </w:r>
      </w:ins>
      <w:r w:rsidR="00943F80" w:rsidRPr="77732A6C">
        <w:rPr>
          <w:rFonts w:cs="Times New Roman"/>
        </w:rPr>
        <w:t xml:space="preserve"> </w:t>
      </w:r>
      <w:r w:rsidR="00943F80" w:rsidRPr="77732A6C">
        <w:rPr>
          <w:rFonts w:cs="Times New Roman"/>
          <w:u w:val="single"/>
        </w:rPr>
        <w:t>and/or</w:t>
      </w:r>
      <w:r w:rsidR="00943F80" w:rsidRPr="77732A6C">
        <w:rPr>
          <w:rFonts w:cs="Times New Roman"/>
        </w:rPr>
        <w:t xml:space="preserve"> how the</w:t>
      </w:r>
      <w:r w:rsidRPr="77732A6C">
        <w:rPr>
          <w:rFonts w:cs="Times New Roman"/>
        </w:rPr>
        <w:t xml:space="preserve"> grant will facilitate the creation of, preservation of, or addition to a park, a greenway, undeveloped property, recreational property, or other property used for nonprofit purposes</w:t>
      </w:r>
      <w:r w:rsidR="000F5627" w:rsidRPr="77732A6C">
        <w:rPr>
          <w:rFonts w:cs="Times New Roman"/>
        </w:rPr>
        <w:t xml:space="preserve"> in the target area</w:t>
      </w:r>
      <w:r w:rsidR="00942D09" w:rsidRPr="77732A6C">
        <w:rPr>
          <w:rFonts w:cs="Times New Roman"/>
        </w:rPr>
        <w:t>(s)</w:t>
      </w:r>
      <w:r w:rsidRPr="77732A6C">
        <w:rPr>
          <w:rFonts w:cs="Times New Roman"/>
        </w:rPr>
        <w:t xml:space="preserve">. </w:t>
      </w:r>
    </w:p>
    <w:p w14:paraId="5450C124" w14:textId="004D89AB" w:rsidR="00693FB7" w:rsidRPr="00821428" w:rsidRDefault="00693FB7" w:rsidP="00B5110C">
      <w:pPr>
        <w:spacing w:line="240" w:lineRule="auto"/>
        <w:ind w:left="1080"/>
        <w:rPr>
          <w:rFonts w:cs="Times New Roman"/>
          <w:szCs w:val="24"/>
        </w:rPr>
      </w:pPr>
    </w:p>
    <w:p w14:paraId="765EE068" w14:textId="1A02696B" w:rsidR="00FE558D" w:rsidRDefault="00FE558D" w:rsidP="00FE558D">
      <w:pPr>
        <w:spacing w:line="240" w:lineRule="auto"/>
        <w:ind w:left="1080"/>
        <w:rPr>
          <w:i/>
          <w:iCs/>
          <w:szCs w:val="24"/>
        </w:rPr>
      </w:pPr>
      <w:r>
        <w:rPr>
          <w:rFonts w:cs="Times New Roman"/>
          <w:szCs w:val="24"/>
        </w:rPr>
        <w:t xml:space="preserve">Describe how the </w:t>
      </w:r>
      <w:r w:rsidR="0087697F">
        <w:rPr>
          <w:rFonts w:cs="Times New Roman"/>
          <w:szCs w:val="24"/>
        </w:rPr>
        <w:t>proposed project</w:t>
      </w:r>
      <w:r>
        <w:rPr>
          <w:rFonts w:cs="Times New Roman"/>
          <w:szCs w:val="24"/>
        </w:rPr>
        <w:t xml:space="preserve"> </w:t>
      </w:r>
      <w:r w:rsidRPr="00551DF0">
        <w:rPr>
          <w:rFonts w:cs="Times New Roman"/>
          <w:szCs w:val="24"/>
        </w:rPr>
        <w:t>will</w:t>
      </w:r>
      <w:r>
        <w:rPr>
          <w:rFonts w:cs="Times New Roman"/>
          <w:szCs w:val="24"/>
        </w:rPr>
        <w:t xml:space="preserve"> </w:t>
      </w:r>
      <w:r w:rsidRPr="00551DF0">
        <w:rPr>
          <w:rFonts w:cs="Times New Roman"/>
          <w:szCs w:val="24"/>
        </w:rPr>
        <w:t>improve local climate adaptation/mitigation capacity and resilience</w:t>
      </w:r>
      <w:r>
        <w:rPr>
          <w:rFonts w:cs="Times New Roman"/>
          <w:szCs w:val="24"/>
        </w:rPr>
        <w:t xml:space="preserve"> to</w:t>
      </w:r>
      <w:r w:rsidRPr="00D70CDB">
        <w:rPr>
          <w:rFonts w:cs="Times New Roman"/>
          <w:szCs w:val="24"/>
        </w:rPr>
        <w:t xml:space="preserve"> protect residents and </w:t>
      </w:r>
      <w:r>
        <w:rPr>
          <w:rFonts w:cs="Times New Roman"/>
          <w:szCs w:val="24"/>
        </w:rPr>
        <w:t xml:space="preserve">community </w:t>
      </w:r>
      <w:r w:rsidRPr="00D70CDB">
        <w:rPr>
          <w:rFonts w:cs="Times New Roman"/>
          <w:szCs w:val="24"/>
        </w:rPr>
        <w:t>investments</w:t>
      </w:r>
      <w:r>
        <w:rPr>
          <w:rFonts w:cs="Times New Roman"/>
          <w:szCs w:val="24"/>
        </w:rPr>
        <w:t xml:space="preserve">. </w:t>
      </w:r>
      <w:r w:rsidRPr="00566946">
        <w:rPr>
          <w:i/>
          <w:iCs/>
        </w:rPr>
        <w:t>(</w:t>
      </w:r>
      <w:r>
        <w:rPr>
          <w:i/>
          <w:iCs/>
          <w:szCs w:val="24"/>
        </w:rPr>
        <w:t>Climate adaptation/mitigation</w:t>
      </w:r>
      <w:r w:rsidRPr="00566946">
        <w:rPr>
          <w:i/>
          <w:iCs/>
          <w:szCs w:val="24"/>
        </w:rPr>
        <w:t xml:space="preserve"> is defined in </w:t>
      </w:r>
      <w:hyperlink w:anchor="_I.F._Supporting_Climate" w:history="1">
        <w:r w:rsidRPr="003156BE">
          <w:rPr>
            <w:rStyle w:val="Hyperlink"/>
            <w:i/>
            <w:iCs/>
            <w:szCs w:val="24"/>
          </w:rPr>
          <w:t>Section I.F.</w:t>
        </w:r>
      </w:hyperlink>
      <w:r w:rsidRPr="00566946">
        <w:rPr>
          <w:i/>
          <w:iCs/>
          <w:szCs w:val="24"/>
        </w:rPr>
        <w:t>)</w:t>
      </w:r>
    </w:p>
    <w:p w14:paraId="28685A53" w14:textId="77777777" w:rsidR="00FE558D" w:rsidRDefault="00FE558D" w:rsidP="00FE558D">
      <w:pPr>
        <w:spacing w:line="240" w:lineRule="auto"/>
        <w:ind w:left="1080"/>
        <w:rPr>
          <w:rFonts w:cs="Times New Roman"/>
          <w:szCs w:val="24"/>
        </w:rPr>
      </w:pPr>
    </w:p>
    <w:p w14:paraId="1155B02C" w14:textId="639F4B1F" w:rsidR="005B17EB" w:rsidRDefault="00E82076" w:rsidP="00BD21D4">
      <w:pPr>
        <w:spacing w:line="240" w:lineRule="auto"/>
        <w:ind w:left="1080"/>
        <w:rPr>
          <w:rFonts w:cs="Times New Roman"/>
          <w:szCs w:val="24"/>
        </w:rPr>
      </w:pPr>
      <w:r w:rsidRPr="00821428">
        <w:rPr>
          <w:rFonts w:cs="Times New Roman"/>
          <w:szCs w:val="24"/>
        </w:rPr>
        <w:t>If applicable, describe how the reuse of the priority site(s) will facilitate renewable energy from wind, solar, or geothermal energy; or will incorporate energy efficiency</w:t>
      </w:r>
      <w:r w:rsidRPr="00247ABF">
        <w:rPr>
          <w:rFonts w:cs="Times New Roman"/>
          <w:szCs w:val="24"/>
        </w:rPr>
        <w:t xml:space="preserve"> measures.</w:t>
      </w:r>
      <w:r w:rsidR="00AE795E">
        <w:rPr>
          <w:rFonts w:cs="Times New Roman"/>
          <w:szCs w:val="24"/>
        </w:rPr>
        <w:t xml:space="preserve"> </w:t>
      </w:r>
      <w:r w:rsidR="00AE795E" w:rsidRPr="29C74F3A">
        <w:rPr>
          <w:i/>
          <w:iCs/>
        </w:rPr>
        <w:t xml:space="preserve">(For more information on energy efficiency measures, please refer to the </w:t>
      </w:r>
      <w:del w:id="761" w:author="Salinas, Elyse" w:date="2024-08-28T15:02:00Z">
        <w:r w:rsidR="00AE795E" w:rsidRPr="00CF52DA">
          <w:rPr>
            <w:i/>
            <w:iCs/>
          </w:rPr>
          <w:delText>FY24</w:delText>
        </w:r>
      </w:del>
      <w:ins w:id="762" w:author="Salinas, Elyse" w:date="2024-08-28T15:02:00Z">
        <w:r w:rsidR="00AE795E" w:rsidRPr="29C74F3A">
          <w:rPr>
            <w:i/>
            <w:iCs/>
          </w:rPr>
          <w:t>FY</w:t>
        </w:r>
        <w:r w:rsidR="001E0A4C" w:rsidRPr="29C74F3A">
          <w:rPr>
            <w:i/>
            <w:iCs/>
          </w:rPr>
          <w:t>25</w:t>
        </w:r>
      </w:ins>
      <w:r w:rsidR="00AE795E" w:rsidRPr="29C74F3A">
        <w:rPr>
          <w:i/>
          <w:iCs/>
        </w:rPr>
        <w:t xml:space="preserve"> </w:t>
      </w:r>
      <w:hyperlink r:id="rId68" w:history="1">
        <w:r w:rsidR="00AE795E" w:rsidRPr="29C74F3A">
          <w:rPr>
            <w:rStyle w:val="Hyperlink"/>
            <w:i/>
            <w:iCs/>
          </w:rPr>
          <w:t>FAQs</w:t>
        </w:r>
      </w:hyperlink>
      <w:r w:rsidR="00AE795E" w:rsidRPr="29C74F3A">
        <w:rPr>
          <w:i/>
          <w:iCs/>
        </w:rPr>
        <w:t xml:space="preserve"> and </w:t>
      </w:r>
      <w:hyperlink r:id="rId69" w:history="1">
        <w:r w:rsidR="00AE795E" w:rsidRPr="29C74F3A">
          <w:rPr>
            <w:rStyle w:val="Hyperlink"/>
            <w:i/>
            <w:iCs/>
          </w:rPr>
          <w:t>Renewable Energy or Energy-Efficient Approaches in Brownfields Redevelopment Fact Sheet</w:t>
        </w:r>
      </w:hyperlink>
      <w:r w:rsidR="00AE795E" w:rsidRPr="29C74F3A">
        <w:rPr>
          <w:i/>
          <w:iCs/>
        </w:rPr>
        <w:t>.</w:t>
      </w:r>
      <w:r w:rsidR="00AE795E" w:rsidRPr="29C74F3A">
        <w:rPr>
          <w:rStyle w:val="FootnoteReference"/>
          <w:i/>
          <w:iCs/>
        </w:rPr>
        <w:footnoteReference w:id="38"/>
      </w:r>
      <w:r w:rsidR="00AE795E" w:rsidRPr="29C74F3A">
        <w:rPr>
          <w:i/>
          <w:iCs/>
        </w:rPr>
        <w:t>)</w:t>
      </w:r>
    </w:p>
    <w:p w14:paraId="2DDE53CD" w14:textId="77777777" w:rsidR="00404DEA" w:rsidRDefault="00404DEA" w:rsidP="00B5110C">
      <w:pPr>
        <w:spacing w:line="240" w:lineRule="auto"/>
        <w:ind w:left="1080"/>
        <w:rPr>
          <w:rFonts w:cs="Times New Roman"/>
          <w:szCs w:val="24"/>
        </w:rPr>
      </w:pPr>
    </w:p>
    <w:p w14:paraId="4B991FE9" w14:textId="68F5363F" w:rsidR="00815734" w:rsidRPr="00247ABF" w:rsidRDefault="00815734" w:rsidP="00933466">
      <w:pPr>
        <w:pStyle w:val="ListParagraph"/>
        <w:numPr>
          <w:ilvl w:val="0"/>
          <w:numId w:val="40"/>
        </w:numPr>
        <w:rPr>
          <w:b/>
          <w:szCs w:val="24"/>
        </w:rPr>
      </w:pPr>
      <w:r w:rsidRPr="00247ABF">
        <w:rPr>
          <w:b/>
          <w:szCs w:val="24"/>
        </w:rPr>
        <w:t>Strategy for Leveraging Resources</w:t>
      </w:r>
    </w:p>
    <w:p w14:paraId="0AE98639" w14:textId="77777777" w:rsidR="00404DEA" w:rsidRPr="00247ABF" w:rsidRDefault="00404DEA" w:rsidP="00B5110C">
      <w:pPr>
        <w:spacing w:line="240" w:lineRule="auto"/>
        <w:rPr>
          <w:rFonts w:cs="Times New Roman"/>
          <w:szCs w:val="24"/>
        </w:rPr>
      </w:pPr>
    </w:p>
    <w:p w14:paraId="18D966CD" w14:textId="4194362F" w:rsidR="00815734" w:rsidRPr="00247ABF" w:rsidRDefault="00D72FEE" w:rsidP="00933466">
      <w:pPr>
        <w:pStyle w:val="ListParagraph"/>
        <w:numPr>
          <w:ilvl w:val="2"/>
          <w:numId w:val="25"/>
        </w:numPr>
        <w:rPr>
          <w:szCs w:val="24"/>
          <w:u w:val="single"/>
        </w:rPr>
      </w:pPr>
      <w:bookmarkStart w:id="767" w:name="_Hlk524343021"/>
      <w:r w:rsidRPr="00247ABF">
        <w:rPr>
          <w:szCs w:val="24"/>
          <w:u w:val="single"/>
        </w:rPr>
        <w:t>Resources Need</w:t>
      </w:r>
      <w:r w:rsidR="00F01E03" w:rsidRPr="00247ABF">
        <w:rPr>
          <w:szCs w:val="24"/>
          <w:u w:val="single"/>
        </w:rPr>
        <w:t>ed</w:t>
      </w:r>
      <w:r w:rsidRPr="00247ABF">
        <w:rPr>
          <w:szCs w:val="24"/>
          <w:u w:val="single"/>
        </w:rPr>
        <w:t xml:space="preserve"> for Site Reuse</w:t>
      </w:r>
    </w:p>
    <w:p w14:paraId="409D1D60" w14:textId="7111C49E" w:rsidR="00ED284E" w:rsidRPr="007A2800" w:rsidRDefault="00943F80" w:rsidP="77732A6C">
      <w:pPr>
        <w:spacing w:line="240" w:lineRule="auto"/>
        <w:ind w:left="1080"/>
        <w:rPr>
          <w:rFonts w:cs="Times New Roman"/>
          <w:i/>
          <w:iCs/>
        </w:rPr>
      </w:pPr>
      <w:bookmarkStart w:id="768" w:name="_Hlk517264103"/>
      <w:r w:rsidRPr="77732A6C">
        <w:rPr>
          <w:rFonts w:cs="Times New Roman"/>
        </w:rPr>
        <w:t>Describe</w:t>
      </w:r>
      <w:r w:rsidR="00815734" w:rsidRPr="77732A6C">
        <w:rPr>
          <w:rFonts w:cs="Times New Roman"/>
        </w:rPr>
        <w:t xml:space="preserve"> </w:t>
      </w:r>
      <w:r w:rsidR="00031F00" w:rsidRPr="77732A6C">
        <w:rPr>
          <w:rFonts w:cs="Times New Roman"/>
        </w:rPr>
        <w:t>your access to</w:t>
      </w:r>
      <w:r w:rsidR="00815734" w:rsidRPr="77732A6C">
        <w:rPr>
          <w:rFonts w:cs="Times New Roman"/>
        </w:rPr>
        <w:t xml:space="preserve"> </w:t>
      </w:r>
      <w:del w:id="769" w:author="Salinas, Elyse" w:date="2024-08-28T15:02:00Z">
        <w:r w:rsidR="00815734" w:rsidRPr="00247ABF">
          <w:rPr>
            <w:rFonts w:cs="Times New Roman"/>
            <w:szCs w:val="24"/>
          </w:rPr>
          <w:delText xml:space="preserve">monetary </w:delText>
        </w:r>
      </w:del>
      <w:r w:rsidR="00815734" w:rsidRPr="77732A6C">
        <w:rPr>
          <w:rFonts w:cs="Times New Roman"/>
        </w:rPr>
        <w:t>funding from other res</w:t>
      </w:r>
      <w:r w:rsidRPr="77732A6C">
        <w:rPr>
          <w:rFonts w:cs="Times New Roman"/>
        </w:rPr>
        <w:t>ources</w:t>
      </w:r>
      <w:ins w:id="770" w:author="Salinas, Elyse" w:date="2024-08-28T15:02:00Z">
        <w:r w:rsidRPr="77732A6C">
          <w:rPr>
            <w:rFonts w:cs="Times New Roman"/>
          </w:rPr>
          <w:t xml:space="preserve"> </w:t>
        </w:r>
        <w:r w:rsidR="00F07684" w:rsidRPr="00F07684">
          <w:rPr>
            <w:rFonts w:cs="Times New Roman"/>
          </w:rPr>
          <w:t>(e.g., any other EPA Brownfields resources</w:t>
        </w:r>
        <w:r w:rsidR="008F5F41">
          <w:rPr>
            <w:rFonts w:cs="Times New Roman"/>
          </w:rPr>
          <w:t xml:space="preserve"> or public or private resources</w:t>
        </w:r>
        <w:r w:rsidR="00F07684" w:rsidRPr="00F07684">
          <w:rPr>
            <w:rFonts w:cs="Times New Roman"/>
          </w:rPr>
          <w:t>)</w:t>
        </w:r>
      </w:ins>
      <w:r w:rsidR="00F07684">
        <w:rPr>
          <w:rFonts w:cs="Times New Roman"/>
        </w:rPr>
        <w:t xml:space="preserve"> </w:t>
      </w:r>
      <w:r w:rsidRPr="77732A6C">
        <w:rPr>
          <w:rFonts w:cs="Times New Roman"/>
        </w:rPr>
        <w:t xml:space="preserve">and how the grant will </w:t>
      </w:r>
      <w:r w:rsidR="00815734" w:rsidRPr="77732A6C">
        <w:rPr>
          <w:rFonts w:cs="Times New Roman"/>
        </w:rPr>
        <w:t xml:space="preserve">stimulate the availability of additional funds </w:t>
      </w:r>
      <w:r w:rsidR="002408BB" w:rsidRPr="77732A6C">
        <w:rPr>
          <w:rFonts w:cs="Times New Roman"/>
        </w:rPr>
        <w:t>to support the completion of the</w:t>
      </w:r>
      <w:r w:rsidR="00815734" w:rsidRPr="77732A6C">
        <w:rPr>
          <w:rFonts w:cs="Times New Roman"/>
        </w:rPr>
        <w:t xml:space="preserve"> environmental </w:t>
      </w:r>
      <w:r w:rsidR="003764FC" w:rsidRPr="77732A6C">
        <w:rPr>
          <w:rFonts w:cs="Times New Roman"/>
        </w:rPr>
        <w:t xml:space="preserve">site </w:t>
      </w:r>
      <w:r w:rsidR="00815734" w:rsidRPr="77732A6C">
        <w:rPr>
          <w:rFonts w:cs="Times New Roman"/>
        </w:rPr>
        <w:t xml:space="preserve">assessment or </w:t>
      </w:r>
      <w:r w:rsidR="00815734" w:rsidRPr="77732A6C">
        <w:rPr>
          <w:rFonts w:cs="Times New Roman"/>
          <w:noProof/>
        </w:rPr>
        <w:t>remediation,</w:t>
      </w:r>
      <w:r w:rsidR="00815734" w:rsidRPr="77732A6C">
        <w:rPr>
          <w:rFonts w:cs="Times New Roman"/>
        </w:rPr>
        <w:t xml:space="preserve"> </w:t>
      </w:r>
      <w:r w:rsidR="00815734" w:rsidRPr="77732A6C">
        <w:rPr>
          <w:rFonts w:cs="Times New Roman"/>
          <w:u w:val="single"/>
        </w:rPr>
        <w:t>and</w:t>
      </w:r>
      <w:r w:rsidR="00815734" w:rsidRPr="77732A6C">
        <w:rPr>
          <w:rFonts w:cs="Times New Roman"/>
        </w:rPr>
        <w:t xml:space="preserve"> subsequent reuse</w:t>
      </w:r>
      <w:r w:rsidR="00B31024" w:rsidRPr="77732A6C">
        <w:rPr>
          <w:rFonts w:cs="Times New Roman"/>
        </w:rPr>
        <w:t xml:space="preserve"> strategy at the priority site(s)</w:t>
      </w:r>
      <w:r w:rsidR="003764FC" w:rsidRPr="77732A6C">
        <w:rPr>
          <w:rFonts w:cs="Times New Roman"/>
        </w:rPr>
        <w:t>.</w:t>
      </w:r>
      <w:bookmarkStart w:id="771" w:name="_Hlk43302290"/>
      <w:bookmarkEnd w:id="767"/>
      <w:r w:rsidR="00030340" w:rsidRPr="77732A6C">
        <w:rPr>
          <w:rFonts w:cs="Times New Roman"/>
        </w:rPr>
        <w:t xml:space="preserve"> </w:t>
      </w:r>
      <w:bookmarkEnd w:id="771"/>
      <w:r w:rsidR="00030340" w:rsidRPr="77732A6C">
        <w:rPr>
          <w:rFonts w:cs="Times New Roman"/>
          <w:i/>
          <w:iCs/>
        </w:rPr>
        <w:t xml:space="preserve">(Do not duplicate sources discussed in </w:t>
      </w:r>
      <w:r w:rsidR="00793B66" w:rsidRPr="77732A6C">
        <w:rPr>
          <w:rFonts w:cs="Times New Roman"/>
          <w:i/>
          <w:iCs/>
        </w:rPr>
        <w:t xml:space="preserve">3.a. </w:t>
      </w:r>
      <w:r w:rsidR="00030340" w:rsidRPr="77732A6C">
        <w:rPr>
          <w:rFonts w:cs="Times New Roman"/>
          <w:i/>
          <w:iCs/>
        </w:rPr>
        <w:t>Description of Tasks</w:t>
      </w:r>
      <w:r w:rsidR="00724A5F" w:rsidRPr="77732A6C">
        <w:rPr>
          <w:rFonts w:cs="Times New Roman"/>
          <w:i/>
          <w:iCs/>
        </w:rPr>
        <w:t>/</w:t>
      </w:r>
      <w:r w:rsidR="00030340" w:rsidRPr="77732A6C">
        <w:rPr>
          <w:rFonts w:cs="Times New Roman"/>
          <w:i/>
          <w:iCs/>
        </w:rPr>
        <w:t>Activities</w:t>
      </w:r>
      <w:r w:rsidR="00724A5F" w:rsidRPr="77732A6C">
        <w:rPr>
          <w:rFonts w:cs="Times New Roman"/>
          <w:i/>
          <w:iCs/>
        </w:rPr>
        <w:t xml:space="preserve"> and Outputs</w:t>
      </w:r>
      <w:r w:rsidR="00030340" w:rsidRPr="77732A6C">
        <w:rPr>
          <w:rFonts w:cs="Times New Roman"/>
          <w:i/>
          <w:iCs/>
        </w:rPr>
        <w:t>.)</w:t>
      </w:r>
      <w:bookmarkEnd w:id="768"/>
    </w:p>
    <w:p w14:paraId="5D211EFC" w14:textId="77777777" w:rsidR="00ED284E" w:rsidRPr="00247ABF" w:rsidRDefault="00ED284E" w:rsidP="00B5110C">
      <w:pPr>
        <w:spacing w:line="240" w:lineRule="auto"/>
        <w:rPr>
          <w:rFonts w:cs="Times New Roman"/>
          <w:szCs w:val="24"/>
        </w:rPr>
      </w:pPr>
    </w:p>
    <w:p w14:paraId="1D782A2E" w14:textId="77777777" w:rsidR="00815734" w:rsidRPr="00247ABF" w:rsidRDefault="00815734" w:rsidP="00933466">
      <w:pPr>
        <w:pStyle w:val="ListParagraph"/>
        <w:numPr>
          <w:ilvl w:val="2"/>
          <w:numId w:val="25"/>
        </w:numPr>
        <w:rPr>
          <w:szCs w:val="24"/>
          <w:u w:val="single"/>
        </w:rPr>
      </w:pPr>
      <w:r w:rsidRPr="00247ABF">
        <w:rPr>
          <w:szCs w:val="24"/>
          <w:u w:val="single"/>
        </w:rPr>
        <w:t>Use of Existing Infrastructure</w:t>
      </w:r>
    </w:p>
    <w:p w14:paraId="25F6F443" w14:textId="51B0D1DD" w:rsidR="00815734" w:rsidRPr="00247ABF" w:rsidRDefault="00943F80" w:rsidP="77732A6C">
      <w:pPr>
        <w:spacing w:line="240" w:lineRule="auto"/>
        <w:ind w:left="1080"/>
        <w:rPr>
          <w:rFonts w:cs="Times New Roman"/>
        </w:rPr>
      </w:pPr>
      <w:r w:rsidRPr="77732A6C">
        <w:rPr>
          <w:rFonts w:cs="Times New Roman"/>
        </w:rPr>
        <w:t>Describe</w:t>
      </w:r>
      <w:r w:rsidR="00815734" w:rsidRPr="77732A6C">
        <w:rPr>
          <w:rFonts w:cs="Times New Roman"/>
        </w:rPr>
        <w:t xml:space="preserve"> how </w:t>
      </w:r>
      <w:del w:id="772" w:author="Salinas, Elyse" w:date="2024-08-28T15:02:00Z">
        <w:r w:rsidR="00BD272B" w:rsidRPr="00247ABF">
          <w:rPr>
            <w:rFonts w:cs="Times New Roman"/>
            <w:szCs w:val="24"/>
          </w:rPr>
          <w:delText xml:space="preserve">work performed under </w:delText>
        </w:r>
      </w:del>
      <w:r w:rsidR="211BF09E" w:rsidRPr="77732A6C">
        <w:rPr>
          <w:rFonts w:cs="Times New Roman"/>
        </w:rPr>
        <w:t xml:space="preserve">this </w:t>
      </w:r>
      <w:r w:rsidR="00DA39A0">
        <w:rPr>
          <w:rFonts w:cs="Times New Roman"/>
        </w:rPr>
        <w:t>grant</w:t>
      </w:r>
      <w:r w:rsidR="211BF09E" w:rsidRPr="77732A6C">
        <w:rPr>
          <w:rFonts w:cs="Times New Roman"/>
        </w:rPr>
        <w:t xml:space="preserve"> </w:t>
      </w:r>
      <w:r w:rsidR="00815734" w:rsidRPr="77732A6C">
        <w:rPr>
          <w:rFonts w:cs="Times New Roman"/>
        </w:rPr>
        <w:t>will facilitate the use of existing infrastructure at the priority site(s) and/o</w:t>
      </w:r>
      <w:r w:rsidRPr="77732A6C">
        <w:rPr>
          <w:rFonts w:cs="Times New Roman"/>
        </w:rPr>
        <w:t>r within the target area</w:t>
      </w:r>
      <w:r w:rsidR="00AE69D3" w:rsidRPr="77732A6C">
        <w:rPr>
          <w:rFonts w:cs="Times New Roman"/>
        </w:rPr>
        <w:t>(s)</w:t>
      </w:r>
      <w:r w:rsidRPr="77732A6C">
        <w:rPr>
          <w:rFonts w:cs="Times New Roman"/>
        </w:rPr>
        <w:t>.</w:t>
      </w:r>
    </w:p>
    <w:p w14:paraId="5957A891" w14:textId="77777777" w:rsidR="00340D6D" w:rsidRPr="00247ABF" w:rsidRDefault="00340D6D" w:rsidP="00B5110C">
      <w:pPr>
        <w:spacing w:line="240" w:lineRule="auto"/>
        <w:ind w:left="1080"/>
        <w:rPr>
          <w:rFonts w:cs="Times New Roman"/>
          <w:szCs w:val="24"/>
        </w:rPr>
      </w:pPr>
    </w:p>
    <w:p w14:paraId="05433E84" w14:textId="076FFDDB" w:rsidR="00815734" w:rsidRDefault="00815734" w:rsidP="77732A6C">
      <w:pPr>
        <w:spacing w:line="240" w:lineRule="auto"/>
        <w:ind w:left="1080"/>
        <w:rPr>
          <w:rFonts w:cs="Times New Roman"/>
        </w:rPr>
      </w:pPr>
      <w:r w:rsidRPr="77732A6C">
        <w:rPr>
          <w:rFonts w:cs="Times New Roman"/>
        </w:rPr>
        <w:t xml:space="preserve">If additional infrastructure needs </w:t>
      </w:r>
      <w:r w:rsidR="004D6CE4" w:rsidRPr="77732A6C">
        <w:rPr>
          <w:rFonts w:cs="Times New Roman"/>
        </w:rPr>
        <w:t xml:space="preserve">or upgrades </w:t>
      </w:r>
      <w:r w:rsidRPr="77732A6C">
        <w:rPr>
          <w:rFonts w:cs="Times New Roman"/>
        </w:rPr>
        <w:t xml:space="preserve">are key to the </w:t>
      </w:r>
      <w:del w:id="773" w:author="Salinas, Elyse" w:date="2024-08-28T15:02:00Z">
        <w:r w:rsidRPr="00247ABF">
          <w:rPr>
            <w:rFonts w:cs="Times New Roman"/>
            <w:szCs w:val="24"/>
          </w:rPr>
          <w:delText>revitalization plans for</w:delText>
        </w:r>
      </w:del>
      <w:ins w:id="774" w:author="Salinas, Elyse" w:date="2024-08-28T15:02:00Z">
        <w:r w:rsidR="761BB73B" w:rsidRPr="77732A6C">
          <w:rPr>
            <w:rFonts w:cs="Times New Roman"/>
          </w:rPr>
          <w:t>reuse of</w:t>
        </w:r>
      </w:ins>
      <w:r w:rsidRPr="77732A6C">
        <w:rPr>
          <w:rFonts w:cs="Times New Roman"/>
        </w:rPr>
        <w:t xml:space="preserve"> the priority site(s), describe the infrastructure needs</w:t>
      </w:r>
      <w:r w:rsidR="00FB3982" w:rsidRPr="77732A6C">
        <w:rPr>
          <w:rFonts w:cs="Times New Roman"/>
        </w:rPr>
        <w:t>/upgrades</w:t>
      </w:r>
      <w:r w:rsidRPr="77732A6C">
        <w:rPr>
          <w:rFonts w:cs="Times New Roman"/>
        </w:rPr>
        <w:t xml:space="preserve"> and funding resources that will be sought to implement that work.</w:t>
      </w:r>
    </w:p>
    <w:p w14:paraId="5D034B3A" w14:textId="77777777" w:rsidR="00DE18EE" w:rsidRDefault="00DE18EE" w:rsidP="00E01859">
      <w:pPr>
        <w:spacing w:line="240" w:lineRule="auto"/>
        <w:rPr>
          <w:ins w:id="775" w:author="Salinas, Elyse" w:date="2024-08-28T15:02:00Z"/>
          <w:rFonts w:cs="Times New Roman"/>
          <w:szCs w:val="24"/>
        </w:rPr>
      </w:pPr>
    </w:p>
    <w:p w14:paraId="1E6A97B4" w14:textId="77777777" w:rsidR="00951699" w:rsidRDefault="00951699" w:rsidP="00E01859">
      <w:pPr>
        <w:spacing w:line="240" w:lineRule="auto"/>
        <w:rPr>
          <w:ins w:id="776" w:author="Salinas, Elyse" w:date="2024-08-28T15:02:00Z"/>
          <w:rFonts w:cs="Times New Roman"/>
          <w:szCs w:val="24"/>
        </w:rPr>
      </w:pPr>
    </w:p>
    <w:p w14:paraId="194DD5AF" w14:textId="77777777" w:rsidR="00951699" w:rsidRDefault="00951699" w:rsidP="00E01859">
      <w:pPr>
        <w:spacing w:line="240" w:lineRule="auto"/>
        <w:rPr>
          <w:ins w:id="777" w:author="Salinas, Elyse" w:date="2024-08-28T15:02:00Z"/>
          <w:rFonts w:cs="Times New Roman"/>
          <w:szCs w:val="24"/>
        </w:rPr>
      </w:pPr>
    </w:p>
    <w:p w14:paraId="7AFA4B1B" w14:textId="77777777" w:rsidR="00951699" w:rsidRDefault="00951699" w:rsidP="00E01859">
      <w:pPr>
        <w:spacing w:line="240" w:lineRule="auto"/>
        <w:rPr>
          <w:ins w:id="778" w:author="Salinas, Elyse" w:date="2024-08-28T15:02:00Z"/>
          <w:rFonts w:cs="Times New Roman"/>
          <w:szCs w:val="24"/>
        </w:rPr>
      </w:pPr>
    </w:p>
    <w:p w14:paraId="56B1EFB5" w14:textId="77777777" w:rsidR="00951699" w:rsidRDefault="00951699" w:rsidP="00E01859">
      <w:pPr>
        <w:spacing w:line="240" w:lineRule="auto"/>
        <w:rPr>
          <w:rFonts w:cs="Times New Roman"/>
          <w:szCs w:val="24"/>
        </w:rPr>
        <w:pPrChange w:id="779" w:author="Salinas, Elyse" w:date="2024-08-28T15:02:00Z">
          <w:pPr>
            <w:spacing w:line="240" w:lineRule="auto"/>
            <w:ind w:left="1080"/>
          </w:pPr>
        </w:pPrChange>
      </w:pPr>
    </w:p>
    <w:p w14:paraId="45C899C2" w14:textId="77777777" w:rsidR="00951699" w:rsidRPr="00247ABF" w:rsidRDefault="00951699" w:rsidP="00E01859">
      <w:pPr>
        <w:spacing w:line="240" w:lineRule="auto"/>
        <w:rPr>
          <w:rFonts w:cs="Times New Roman"/>
          <w:szCs w:val="24"/>
        </w:rPr>
        <w:pPrChange w:id="780" w:author="Salinas, Elyse" w:date="2024-08-28T15:02:00Z">
          <w:pPr>
            <w:spacing w:line="240" w:lineRule="auto"/>
            <w:ind w:left="1080"/>
          </w:pPr>
        </w:pPrChange>
      </w:pPr>
    </w:p>
    <w:p w14:paraId="32C226F6" w14:textId="723264E3" w:rsidR="00815734" w:rsidRPr="00247ABF" w:rsidRDefault="00815734" w:rsidP="00933466">
      <w:pPr>
        <w:pStyle w:val="Heading3"/>
        <w:numPr>
          <w:ilvl w:val="0"/>
          <w:numId w:val="25"/>
        </w:numPr>
      </w:pPr>
      <w:bookmarkStart w:id="781" w:name="_Toc530493151"/>
      <w:bookmarkStart w:id="782" w:name="_Toc175674820"/>
      <w:bookmarkStart w:id="783" w:name="_Toc146002326"/>
      <w:r w:rsidRPr="00247ABF">
        <w:t>COMMUNITY NEED AND COMMUNITY ENGAGEMENT</w:t>
      </w:r>
      <w:bookmarkEnd w:id="781"/>
      <w:bookmarkEnd w:id="782"/>
      <w:bookmarkEnd w:id="783"/>
    </w:p>
    <w:p w14:paraId="5D5D6C8E" w14:textId="77777777" w:rsidR="00815734" w:rsidRPr="00247ABF" w:rsidRDefault="00815734" w:rsidP="00B5110C">
      <w:pPr>
        <w:spacing w:line="240" w:lineRule="auto"/>
        <w:rPr>
          <w:rFonts w:cs="Times New Roman"/>
          <w:szCs w:val="24"/>
        </w:rPr>
      </w:pPr>
    </w:p>
    <w:p w14:paraId="641A5E79" w14:textId="77777777" w:rsidR="00815734" w:rsidRPr="00247ABF" w:rsidRDefault="00815734" w:rsidP="00933466">
      <w:pPr>
        <w:pStyle w:val="ListParagraph"/>
        <w:numPr>
          <w:ilvl w:val="0"/>
          <w:numId w:val="20"/>
        </w:numPr>
        <w:rPr>
          <w:b/>
          <w:szCs w:val="24"/>
        </w:rPr>
      </w:pPr>
      <w:r w:rsidRPr="00247ABF">
        <w:rPr>
          <w:b/>
          <w:szCs w:val="24"/>
        </w:rPr>
        <w:t>Community Need</w:t>
      </w:r>
    </w:p>
    <w:p w14:paraId="3513F6FA" w14:textId="77777777" w:rsidR="00176886" w:rsidRPr="00247ABF" w:rsidRDefault="00176886" w:rsidP="00B5110C">
      <w:pPr>
        <w:spacing w:line="240" w:lineRule="auto"/>
        <w:rPr>
          <w:rFonts w:cs="Times New Roman"/>
          <w:szCs w:val="24"/>
        </w:rPr>
      </w:pPr>
    </w:p>
    <w:p w14:paraId="42AE2AED" w14:textId="29B9F0D4" w:rsidR="00815734" w:rsidRPr="00247ABF" w:rsidRDefault="007707A7" w:rsidP="00933466">
      <w:pPr>
        <w:pStyle w:val="ListParagraph"/>
        <w:numPr>
          <w:ilvl w:val="2"/>
          <w:numId w:val="26"/>
        </w:numPr>
        <w:rPr>
          <w:szCs w:val="24"/>
          <w:u w:val="single"/>
        </w:rPr>
      </w:pPr>
      <w:r w:rsidRPr="00247ABF">
        <w:rPr>
          <w:szCs w:val="24"/>
          <w:u w:val="single"/>
        </w:rPr>
        <w:t>The Community’s Need for</w:t>
      </w:r>
      <w:r w:rsidR="00815734" w:rsidRPr="00247ABF">
        <w:rPr>
          <w:szCs w:val="24"/>
          <w:u w:val="single"/>
        </w:rPr>
        <w:t xml:space="preserve"> Funding</w:t>
      </w:r>
    </w:p>
    <w:p w14:paraId="2EB19992" w14:textId="6E6A639E" w:rsidR="00815734" w:rsidRPr="00247ABF" w:rsidRDefault="00943F80" w:rsidP="77732A6C">
      <w:pPr>
        <w:spacing w:line="240" w:lineRule="auto"/>
        <w:ind w:left="1080"/>
        <w:rPr>
          <w:rFonts w:cs="Times New Roman"/>
        </w:rPr>
      </w:pPr>
      <w:r w:rsidRPr="77732A6C">
        <w:rPr>
          <w:rFonts w:cs="Times New Roman"/>
        </w:rPr>
        <w:t xml:space="preserve">Describe </w:t>
      </w:r>
      <w:r w:rsidR="00815734" w:rsidRPr="77732A6C">
        <w:rPr>
          <w:rFonts w:cs="Times New Roman"/>
        </w:rPr>
        <w:t>how this grant will meet the needs of the community</w:t>
      </w:r>
      <w:r w:rsidR="00D34886" w:rsidRPr="77732A6C">
        <w:rPr>
          <w:rFonts w:cs="Times New Roman"/>
        </w:rPr>
        <w:t>(ies) (i.e.,</w:t>
      </w:r>
      <w:r w:rsidRPr="77732A6C">
        <w:rPr>
          <w:rFonts w:cs="Times New Roman"/>
        </w:rPr>
        <w:t xml:space="preserve"> the communities</w:t>
      </w:r>
      <w:r w:rsidR="00180086" w:rsidRPr="77732A6C">
        <w:rPr>
          <w:rFonts w:cs="Times New Roman"/>
        </w:rPr>
        <w:t xml:space="preserve"> </w:t>
      </w:r>
      <w:r w:rsidR="0073080D" w:rsidRPr="77732A6C">
        <w:rPr>
          <w:rFonts w:cs="Times New Roman"/>
        </w:rPr>
        <w:t>loc</w:t>
      </w:r>
      <w:r w:rsidR="00A25384" w:rsidRPr="77732A6C">
        <w:rPr>
          <w:rFonts w:cs="Times New Roman"/>
        </w:rPr>
        <w:t>ated within the geographic boundary(ies)</w:t>
      </w:r>
      <w:r w:rsidR="009A1B77" w:rsidRPr="77732A6C">
        <w:rPr>
          <w:rFonts w:cs="Times New Roman"/>
        </w:rPr>
        <w:t>)</w:t>
      </w:r>
      <w:r w:rsidR="00815734" w:rsidRPr="77732A6C">
        <w:rPr>
          <w:rFonts w:cs="Times New Roman"/>
        </w:rPr>
        <w:t xml:space="preserve"> that has an inability to draw on other </w:t>
      </w:r>
      <w:del w:id="784" w:author="Salinas, Elyse" w:date="2024-08-28T15:02:00Z">
        <w:r w:rsidR="00815734" w:rsidRPr="000B1A58">
          <w:rPr>
            <w:rFonts w:cs="Times New Roman"/>
            <w:szCs w:val="24"/>
          </w:rPr>
          <w:delText xml:space="preserve">initial </w:delText>
        </w:r>
      </w:del>
      <w:r w:rsidR="00815734" w:rsidRPr="77732A6C">
        <w:rPr>
          <w:rFonts w:cs="Times New Roman"/>
        </w:rPr>
        <w:t xml:space="preserve">sources of funding </w:t>
      </w:r>
      <w:bookmarkStart w:id="785" w:name="_Hlk530467389"/>
      <w:r w:rsidR="007F346B" w:rsidRPr="77732A6C">
        <w:rPr>
          <w:rFonts w:cs="Times New Roman"/>
        </w:rPr>
        <w:t>to carry out</w:t>
      </w:r>
      <w:r w:rsidR="00815734" w:rsidRPr="77732A6C">
        <w:rPr>
          <w:rFonts w:cs="Times New Roman"/>
        </w:rPr>
        <w:t xml:space="preserve"> </w:t>
      </w:r>
      <w:bookmarkEnd w:id="785"/>
      <w:r w:rsidR="00815734" w:rsidRPr="77732A6C">
        <w:rPr>
          <w:rFonts w:cs="Times New Roman"/>
        </w:rPr>
        <w:t>environmental assessment or remediation</w:t>
      </w:r>
      <w:r w:rsidR="000563EE" w:rsidRPr="77732A6C">
        <w:rPr>
          <w:rFonts w:cs="Times New Roman"/>
        </w:rPr>
        <w:t>,</w:t>
      </w:r>
      <w:r w:rsidR="00815734" w:rsidRPr="77732A6C">
        <w:rPr>
          <w:rFonts w:cs="Times New Roman"/>
        </w:rPr>
        <w:t xml:space="preserve"> </w:t>
      </w:r>
      <w:r w:rsidR="00815734" w:rsidRPr="77732A6C">
        <w:rPr>
          <w:rFonts w:cs="Times New Roman"/>
          <w:u w:val="single"/>
        </w:rPr>
        <w:t>and</w:t>
      </w:r>
      <w:r w:rsidR="00815734" w:rsidRPr="77732A6C">
        <w:rPr>
          <w:rFonts w:cs="Times New Roman"/>
        </w:rPr>
        <w:t xml:space="preserve"> </w:t>
      </w:r>
      <w:r w:rsidRPr="77732A6C">
        <w:rPr>
          <w:rFonts w:cs="Times New Roman"/>
        </w:rPr>
        <w:t>subsequent</w:t>
      </w:r>
      <w:r w:rsidR="00815734" w:rsidRPr="77732A6C">
        <w:rPr>
          <w:rFonts w:cs="Times New Roman"/>
        </w:rPr>
        <w:t xml:space="preserve"> </w:t>
      </w:r>
      <w:r w:rsidR="00DC0E11" w:rsidRPr="77732A6C">
        <w:rPr>
          <w:rFonts w:cs="Times New Roman"/>
        </w:rPr>
        <w:t>reuse</w:t>
      </w:r>
      <w:r w:rsidR="00815734" w:rsidRPr="77732A6C">
        <w:rPr>
          <w:rFonts w:cs="Times New Roman"/>
        </w:rPr>
        <w:t xml:space="preserve"> </w:t>
      </w:r>
      <w:r w:rsidR="00FC3E34" w:rsidRPr="77732A6C">
        <w:rPr>
          <w:rFonts w:cs="Times New Roman"/>
        </w:rPr>
        <w:t xml:space="preserve">in </w:t>
      </w:r>
      <w:r w:rsidR="00815734" w:rsidRPr="77732A6C">
        <w:rPr>
          <w:rFonts w:cs="Times New Roman"/>
        </w:rPr>
        <w:t>the target area</w:t>
      </w:r>
      <w:r w:rsidR="00FC3E34" w:rsidRPr="77732A6C">
        <w:rPr>
          <w:rFonts w:cs="Times New Roman"/>
        </w:rPr>
        <w:t>(s)</w:t>
      </w:r>
      <w:r w:rsidR="00815734" w:rsidRPr="77732A6C">
        <w:rPr>
          <w:rFonts w:cs="Times New Roman"/>
        </w:rPr>
        <w:t xml:space="preserve"> </w:t>
      </w:r>
      <w:r w:rsidR="00815734" w:rsidRPr="77732A6C">
        <w:rPr>
          <w:rFonts w:cs="Times New Roman"/>
          <w:b/>
          <w:bCs/>
        </w:rPr>
        <w:t>because of the small population and/or low</w:t>
      </w:r>
      <w:r w:rsidR="00C7727F" w:rsidRPr="77732A6C">
        <w:rPr>
          <w:rFonts w:cs="Times New Roman"/>
          <w:b/>
          <w:bCs/>
        </w:rPr>
        <w:t>-</w:t>
      </w:r>
      <w:r w:rsidR="00815734" w:rsidRPr="77732A6C">
        <w:rPr>
          <w:rFonts w:cs="Times New Roman"/>
          <w:b/>
          <w:bCs/>
        </w:rPr>
        <w:t>income of the community</w:t>
      </w:r>
      <w:r w:rsidR="00815734" w:rsidRPr="77732A6C">
        <w:rPr>
          <w:rFonts w:cs="Times New Roman"/>
        </w:rPr>
        <w:t xml:space="preserve">. </w:t>
      </w:r>
    </w:p>
    <w:p w14:paraId="41ED7F0C" w14:textId="77777777" w:rsidR="002935FB" w:rsidRPr="00247ABF" w:rsidRDefault="002935FB" w:rsidP="00B5110C">
      <w:pPr>
        <w:spacing w:line="240" w:lineRule="auto"/>
        <w:rPr>
          <w:rFonts w:cs="Times New Roman"/>
          <w:szCs w:val="24"/>
        </w:rPr>
      </w:pPr>
    </w:p>
    <w:p w14:paraId="7949EF44" w14:textId="3D4566F2" w:rsidR="00815734" w:rsidRPr="00247ABF" w:rsidRDefault="00815734" w:rsidP="00933466">
      <w:pPr>
        <w:pStyle w:val="ListParagraph"/>
        <w:numPr>
          <w:ilvl w:val="2"/>
          <w:numId w:val="26"/>
        </w:numPr>
        <w:rPr>
          <w:u w:val="single"/>
        </w:rPr>
      </w:pPr>
      <w:r w:rsidRPr="29FCD6E9">
        <w:rPr>
          <w:u w:val="single"/>
        </w:rPr>
        <w:t>Threats to Sensitive Populations</w:t>
      </w:r>
    </w:p>
    <w:p w14:paraId="4168A6FB" w14:textId="7736BD76" w:rsidR="00561121" w:rsidRPr="00247ABF" w:rsidRDefault="0BBDA0A9" w:rsidP="00B5110C">
      <w:pPr>
        <w:pStyle w:val="ListParagraph"/>
        <w:tabs>
          <w:tab w:val="clear" w:pos="1440"/>
        </w:tabs>
        <w:ind w:left="1080"/>
        <w:rPr>
          <w:rFonts w:eastAsia="Calibri"/>
        </w:rPr>
      </w:pPr>
      <w:r w:rsidRPr="00247ABF">
        <w:rPr>
          <w:rFonts w:eastAsia="Calibri"/>
        </w:rPr>
        <w:t xml:space="preserve">Applicants are encouraged to </w:t>
      </w:r>
      <w:r w:rsidR="00B23F68">
        <w:rPr>
          <w:rFonts w:eastAsia="Calibri"/>
        </w:rPr>
        <w:t>use</w:t>
      </w:r>
      <w:r w:rsidRPr="00247ABF">
        <w:rPr>
          <w:rFonts w:eastAsia="Calibri"/>
        </w:rPr>
        <w:t xml:space="preserve"> </w:t>
      </w:r>
      <w:hyperlink r:id="rId70" w:history="1">
        <w:r w:rsidR="00342C2F" w:rsidRPr="00247ABF">
          <w:rPr>
            <w:rStyle w:val="Hyperlink"/>
          </w:rPr>
          <w:t xml:space="preserve">EPA's </w:t>
        </w:r>
        <w:r w:rsidR="00D06CE0">
          <w:rPr>
            <w:rStyle w:val="Hyperlink"/>
          </w:rPr>
          <w:t>EJScreen</w:t>
        </w:r>
        <w:r w:rsidR="00342C2F" w:rsidRPr="00247ABF">
          <w:rPr>
            <w:rStyle w:val="Hyperlink"/>
          </w:rPr>
          <w:t xml:space="preserve"> Tool</w:t>
        </w:r>
      </w:hyperlink>
      <w:r w:rsidR="00866930" w:rsidRPr="00247ABF">
        <w:rPr>
          <w:rStyle w:val="FootnoteReference"/>
        </w:rPr>
        <w:footnoteReference w:id="39"/>
      </w:r>
      <w:r w:rsidR="24AEFFCB" w:rsidRPr="00247ABF">
        <w:rPr>
          <w:rFonts w:eastAsia="Calibri"/>
        </w:rPr>
        <w:t xml:space="preserve"> </w:t>
      </w:r>
      <w:r w:rsidRPr="00247ABF">
        <w:rPr>
          <w:rFonts w:eastAsia="Calibri"/>
        </w:rPr>
        <w:t xml:space="preserve">(or other EJ-focused geospatial mapping tools) </w:t>
      </w:r>
      <w:r w:rsidR="00AE67C5" w:rsidRPr="00AE67C5">
        <w:rPr>
          <w:rStyle w:val="normaltextrun"/>
          <w:color w:val="000000"/>
          <w:shd w:val="clear" w:color="auto" w:fill="FFFFFF"/>
        </w:rPr>
        <w:t xml:space="preserve">to </w:t>
      </w:r>
      <w:del w:id="786" w:author="Salinas, Elyse" w:date="2024-08-28T15:02:00Z">
        <w:r w:rsidR="00AE67C5" w:rsidRPr="00AE67C5">
          <w:rPr>
            <w:rStyle w:val="normaltextrun"/>
            <w:color w:val="000000"/>
            <w:shd w:val="clear" w:color="auto" w:fill="FFFFFF"/>
          </w:rPr>
          <w:delText xml:space="preserve">gain a </w:delText>
        </w:r>
      </w:del>
      <w:r w:rsidR="00AE67C5" w:rsidRPr="00AE67C5">
        <w:rPr>
          <w:rStyle w:val="normaltextrun"/>
          <w:color w:val="000000"/>
          <w:shd w:val="clear" w:color="auto" w:fill="FFFFFF"/>
        </w:rPr>
        <w:t xml:space="preserve">better </w:t>
      </w:r>
      <w:del w:id="787" w:author="Salinas, Elyse" w:date="2024-08-28T15:02:00Z">
        <w:r w:rsidR="00AE67C5" w:rsidRPr="00AE67C5">
          <w:rPr>
            <w:rStyle w:val="normaltextrun"/>
            <w:color w:val="000000"/>
            <w:shd w:val="clear" w:color="auto" w:fill="FFFFFF"/>
          </w:rPr>
          <w:delText>understanding</w:delText>
        </w:r>
        <w:r w:rsidR="00AE67C5" w:rsidRPr="00AE67C5">
          <w:rPr>
            <w:rStyle w:val="normaltextrun"/>
            <w:b/>
            <w:bCs/>
            <w:color w:val="000000"/>
            <w:shd w:val="clear" w:color="auto" w:fill="FFFFFF"/>
          </w:rPr>
          <w:delText xml:space="preserve"> </w:delText>
        </w:r>
        <w:r w:rsidR="00AE67C5" w:rsidRPr="00AE67C5">
          <w:rPr>
            <w:rStyle w:val="normaltextrun"/>
            <w:color w:val="000000"/>
            <w:shd w:val="clear" w:color="auto" w:fill="FFFFFF"/>
          </w:rPr>
          <w:delText>of</w:delText>
        </w:r>
      </w:del>
      <w:ins w:id="788" w:author="Salinas, Elyse" w:date="2024-08-28T15:02:00Z">
        <w:r w:rsidR="00AE67C5" w:rsidRPr="00AE67C5">
          <w:rPr>
            <w:rStyle w:val="normaltextrun"/>
            <w:color w:val="000000"/>
            <w:shd w:val="clear" w:color="auto" w:fill="FFFFFF"/>
          </w:rPr>
          <w:t>understand</w:t>
        </w:r>
      </w:ins>
      <w:r w:rsidR="00AE67C5" w:rsidRPr="00AE67C5">
        <w:rPr>
          <w:rStyle w:val="normaltextrun"/>
          <w:color w:val="000000"/>
          <w:shd w:val="clear" w:color="auto" w:fill="FFFFFF"/>
        </w:rPr>
        <w:t xml:space="preserve"> the communities that may be adversely and disproportionately affected by environmental or human health harms and risks</w:t>
      </w:r>
      <w:r w:rsidR="00FA236B">
        <w:rPr>
          <w:rStyle w:val="normaltextrun"/>
          <w:color w:val="000000"/>
          <w:shd w:val="clear" w:color="auto" w:fill="FFFFFF"/>
        </w:rPr>
        <w:t>.</w:t>
      </w:r>
      <w:r w:rsidR="00AE67C5" w:rsidRPr="29C74F3A">
        <w:rPr>
          <w:rStyle w:val="normaltextrun"/>
          <w:rFonts w:asciiTheme="minorHAnsi" w:hAnsiTheme="minorHAnsi" w:cstheme="minorBidi"/>
          <w:color w:val="000000"/>
          <w:shd w:val="clear" w:color="auto" w:fill="FFFFFF"/>
        </w:rPr>
        <w:t xml:space="preserve"> </w:t>
      </w:r>
      <w:r w:rsidR="00CE03B0" w:rsidRPr="00531FED">
        <w:rPr>
          <w:rStyle w:val="normaltextrun"/>
          <w:color w:val="000000"/>
          <w:shd w:val="clear" w:color="auto" w:fill="FFFFFF"/>
        </w:rPr>
        <w:t>Applicants can include data from EJScreen</w:t>
      </w:r>
      <w:r w:rsidR="00CE03B0" w:rsidRPr="00247ABF">
        <w:rPr>
          <w:rFonts w:eastAsia="Calibri"/>
        </w:rPr>
        <w:t xml:space="preserve"> </w:t>
      </w:r>
      <w:r w:rsidRPr="00247ABF">
        <w:rPr>
          <w:rFonts w:eastAsia="Calibri"/>
        </w:rPr>
        <w:t xml:space="preserve">in the Narrative to help characterize and describe </w:t>
      </w:r>
      <w:r w:rsidR="008E2924" w:rsidRPr="00247ABF">
        <w:rPr>
          <w:rFonts w:eastAsia="Calibri"/>
        </w:rPr>
        <w:t xml:space="preserve">the </w:t>
      </w:r>
      <w:r w:rsidR="004A3C60" w:rsidRPr="00247ABF">
        <w:rPr>
          <w:rFonts w:eastAsia="Calibri"/>
        </w:rPr>
        <w:t>target area(s) and its community(ies)</w:t>
      </w:r>
      <w:r w:rsidRPr="00247ABF">
        <w:rPr>
          <w:rFonts w:eastAsia="Calibri"/>
        </w:rPr>
        <w:t>. Data from other sources (e.g.</w:t>
      </w:r>
      <w:r w:rsidR="0029071B" w:rsidRPr="00247ABF">
        <w:rPr>
          <w:rFonts w:eastAsia="Calibri"/>
        </w:rPr>
        <w:t>,</w:t>
      </w:r>
      <w:r w:rsidRPr="00247ABF">
        <w:rPr>
          <w:rFonts w:eastAsia="Calibri"/>
        </w:rPr>
        <w:t xml:space="preserve"> studies, census, and third-party reports) </w:t>
      </w:r>
      <w:r w:rsidR="000371F5" w:rsidRPr="00247ABF">
        <w:rPr>
          <w:rFonts w:eastAsia="Calibri"/>
        </w:rPr>
        <w:t>can</w:t>
      </w:r>
      <w:r w:rsidRPr="00247ABF">
        <w:rPr>
          <w:rFonts w:eastAsia="Calibri"/>
        </w:rPr>
        <w:t xml:space="preserve"> also be included to give a more complete picture of the impacted communities and populations. </w:t>
      </w:r>
      <w:r w:rsidR="5DC5E5E9" w:rsidRPr="00247ABF">
        <w:rPr>
          <w:rFonts w:eastAsia="Calibri"/>
        </w:rPr>
        <w:t xml:space="preserve">For more </w:t>
      </w:r>
      <w:r w:rsidR="548AFEE0" w:rsidRPr="00247ABF">
        <w:rPr>
          <w:rFonts w:eastAsia="Calibri"/>
        </w:rPr>
        <w:t>infor</w:t>
      </w:r>
      <w:r w:rsidR="6B95CFBB" w:rsidRPr="00247ABF">
        <w:rPr>
          <w:rFonts w:eastAsia="Calibri"/>
        </w:rPr>
        <w:t xml:space="preserve">mation on </w:t>
      </w:r>
      <w:r w:rsidR="5B3E757F" w:rsidRPr="00247ABF">
        <w:rPr>
          <w:rFonts w:eastAsia="Calibri"/>
        </w:rPr>
        <w:t xml:space="preserve">using </w:t>
      </w:r>
      <w:r w:rsidR="00334C5C" w:rsidRPr="00247ABF">
        <w:rPr>
          <w:rFonts w:eastAsia="Calibri"/>
        </w:rPr>
        <w:t>EJS</w:t>
      </w:r>
      <w:r w:rsidR="00334C5C">
        <w:rPr>
          <w:rFonts w:eastAsia="Calibri"/>
        </w:rPr>
        <w:t>creen</w:t>
      </w:r>
      <w:r w:rsidR="6B95CFBB" w:rsidRPr="00247ABF">
        <w:rPr>
          <w:rFonts w:eastAsia="Calibri"/>
        </w:rPr>
        <w:t xml:space="preserve"> </w:t>
      </w:r>
      <w:r w:rsidR="6325A2CA" w:rsidRPr="00247ABF">
        <w:rPr>
          <w:rFonts w:eastAsia="Calibri"/>
        </w:rPr>
        <w:t>data</w:t>
      </w:r>
      <w:r w:rsidR="6B95CFBB" w:rsidRPr="00247ABF">
        <w:rPr>
          <w:rFonts w:eastAsia="Calibri"/>
        </w:rPr>
        <w:t xml:space="preserve"> </w:t>
      </w:r>
      <w:r w:rsidR="5B3E757F" w:rsidRPr="00247ABF">
        <w:rPr>
          <w:rFonts w:eastAsia="Calibri"/>
        </w:rPr>
        <w:t xml:space="preserve">in </w:t>
      </w:r>
      <w:r w:rsidR="09C58C99" w:rsidRPr="00247ABF">
        <w:rPr>
          <w:rFonts w:eastAsia="Calibri"/>
        </w:rPr>
        <w:t>your</w:t>
      </w:r>
      <w:r w:rsidR="5B3E757F" w:rsidRPr="00247ABF">
        <w:rPr>
          <w:rFonts w:eastAsia="Calibri"/>
        </w:rPr>
        <w:t xml:space="preserve"> Brownfields Grant application</w:t>
      </w:r>
      <w:r w:rsidR="6B95CFBB" w:rsidRPr="00247ABF">
        <w:rPr>
          <w:rFonts w:eastAsia="Calibri"/>
        </w:rPr>
        <w:t xml:space="preserve">, </w:t>
      </w:r>
      <w:r w:rsidR="76603346" w:rsidRPr="00247ABF">
        <w:rPr>
          <w:rFonts w:eastAsia="Calibri"/>
        </w:rPr>
        <w:t>please refer to the</w:t>
      </w:r>
      <w:r w:rsidR="00E61F5E" w:rsidRPr="00247ABF">
        <w:rPr>
          <w:rFonts w:eastAsia="Calibri"/>
        </w:rPr>
        <w:t xml:space="preserve"> </w:t>
      </w:r>
      <w:del w:id="789" w:author="Salinas, Elyse" w:date="2024-08-28T15:02:00Z">
        <w:r w:rsidR="00742BD0" w:rsidRPr="00247ABF">
          <w:rPr>
            <w:rFonts w:eastAsia="Calibri"/>
          </w:rPr>
          <w:delText>FY2</w:delText>
        </w:r>
        <w:r w:rsidR="00BF136A">
          <w:rPr>
            <w:rFonts w:eastAsia="Calibri"/>
          </w:rPr>
          <w:delText>4</w:delText>
        </w:r>
      </w:del>
      <w:ins w:id="790" w:author="Salinas, Elyse" w:date="2024-08-28T15:02:00Z">
        <w:r w:rsidR="00742BD0" w:rsidRPr="00247ABF">
          <w:rPr>
            <w:rFonts w:eastAsia="Calibri"/>
          </w:rPr>
          <w:t>FY</w:t>
        </w:r>
        <w:r w:rsidR="001E0A4C" w:rsidRPr="29C74F3A">
          <w:rPr>
            <w:rFonts w:eastAsia="Calibri"/>
          </w:rPr>
          <w:t>25</w:t>
        </w:r>
      </w:ins>
      <w:r w:rsidR="76603346" w:rsidRPr="00247ABF">
        <w:rPr>
          <w:rFonts w:eastAsia="Calibri"/>
        </w:rPr>
        <w:t xml:space="preserve"> </w:t>
      </w:r>
      <w:hyperlink r:id="rId71" w:history="1">
        <w:r w:rsidR="0025010B" w:rsidRPr="2F168EBF">
          <w:rPr>
            <w:rStyle w:val="Hyperlink"/>
          </w:rPr>
          <w:t>FAQs</w:t>
        </w:r>
      </w:hyperlink>
      <w:r w:rsidR="76603346" w:rsidRPr="00247ABF">
        <w:rPr>
          <w:rFonts w:eastAsia="Calibri"/>
        </w:rPr>
        <w:t xml:space="preserve"> and </w:t>
      </w:r>
      <w:r w:rsidR="009F0FBE" w:rsidRPr="00247ABF">
        <w:rPr>
          <w:rFonts w:eastAsia="Calibri"/>
        </w:rPr>
        <w:t>a</w:t>
      </w:r>
      <w:r w:rsidR="009B3A31" w:rsidRPr="00247ABF">
        <w:rPr>
          <w:rFonts w:eastAsia="Calibri"/>
        </w:rPr>
        <w:t xml:space="preserve"> recorded </w:t>
      </w:r>
      <w:r w:rsidR="76603346" w:rsidRPr="00247ABF">
        <w:rPr>
          <w:rFonts w:eastAsia="Calibri"/>
        </w:rPr>
        <w:t xml:space="preserve">demonstration </w:t>
      </w:r>
      <w:r w:rsidR="009B3A31" w:rsidRPr="00247ABF">
        <w:rPr>
          <w:rFonts w:eastAsia="Calibri"/>
        </w:rPr>
        <w:t xml:space="preserve">available </w:t>
      </w:r>
      <w:r w:rsidR="008E2E46" w:rsidRPr="00247ABF">
        <w:rPr>
          <w:rFonts w:eastAsia="Calibri"/>
        </w:rPr>
        <w:t xml:space="preserve">on </w:t>
      </w:r>
      <w:hyperlink r:id="rId72" w:history="1">
        <w:r w:rsidR="00CC3010" w:rsidRPr="00247ABF">
          <w:rPr>
            <w:rStyle w:val="Hyperlink"/>
            <w:rFonts w:eastAsia="Calibri"/>
          </w:rPr>
          <w:t>EPA</w:t>
        </w:r>
        <w:r w:rsidR="004E643A" w:rsidRPr="00247ABF">
          <w:rPr>
            <w:rStyle w:val="Hyperlink"/>
            <w:rFonts w:eastAsia="Calibri"/>
          </w:rPr>
          <w:t>’s</w:t>
        </w:r>
        <w:r w:rsidR="00CC3010" w:rsidRPr="00247ABF">
          <w:rPr>
            <w:rStyle w:val="Hyperlink"/>
            <w:rFonts w:eastAsia="Calibri"/>
          </w:rPr>
          <w:t xml:space="preserve"> </w:t>
        </w:r>
        <w:r w:rsidR="008E2E46" w:rsidRPr="00247ABF">
          <w:rPr>
            <w:rStyle w:val="Hyperlink"/>
            <w:rFonts w:eastAsia="Calibri"/>
          </w:rPr>
          <w:t>Brownfields Program website</w:t>
        </w:r>
      </w:hyperlink>
      <w:r w:rsidR="76603346" w:rsidRPr="00247ABF">
        <w:rPr>
          <w:rFonts w:eastAsia="Calibri"/>
        </w:rPr>
        <w:t>.</w:t>
      </w:r>
      <w:r w:rsidR="000C7BD0" w:rsidRPr="00247ABF">
        <w:rPr>
          <w:rStyle w:val="FootnoteReference"/>
          <w:rFonts w:eastAsia="Calibri"/>
        </w:rPr>
        <w:footnoteReference w:id="40"/>
      </w:r>
    </w:p>
    <w:p w14:paraId="0B6389E9" w14:textId="4B115488" w:rsidR="6BF355D8" w:rsidRPr="00247ABF" w:rsidRDefault="6BF355D8" w:rsidP="00B5110C">
      <w:pPr>
        <w:spacing w:line="240" w:lineRule="auto"/>
        <w:ind w:left="1080"/>
        <w:rPr>
          <w:rFonts w:eastAsia="Calibri" w:cs="Times New Roman"/>
        </w:rPr>
      </w:pPr>
    </w:p>
    <w:p w14:paraId="0DF97E2B" w14:textId="2CECF39C" w:rsidR="63F4F310" w:rsidRDefault="000875A5" w:rsidP="00B5110C">
      <w:pPr>
        <w:spacing w:line="240" w:lineRule="auto"/>
        <w:ind w:left="1080"/>
        <w:rPr>
          <w:rFonts w:eastAsia="Times New Roman" w:cs="Times New Roman"/>
          <w:color w:val="000000" w:themeColor="text1"/>
        </w:rPr>
      </w:pPr>
      <w:r w:rsidRPr="00531FED">
        <w:rPr>
          <w:rStyle w:val="normaltextrun"/>
          <w:rFonts w:cs="Times New Roman"/>
          <w:color w:val="000000"/>
          <w:shd w:val="clear" w:color="auto" w:fill="FFFFFF"/>
        </w:rPr>
        <w:t xml:space="preserve">Applicants </w:t>
      </w:r>
      <w:r w:rsidR="00033CBF">
        <w:rPr>
          <w:rStyle w:val="normaltextrun"/>
          <w:rFonts w:cs="Times New Roman"/>
          <w:color w:val="000000"/>
          <w:shd w:val="clear" w:color="auto" w:fill="FFFFFF"/>
        </w:rPr>
        <w:t xml:space="preserve">are </w:t>
      </w:r>
      <w:r w:rsidR="006048E3">
        <w:rPr>
          <w:rStyle w:val="normaltextrun"/>
          <w:rFonts w:cs="Times New Roman"/>
          <w:color w:val="000000"/>
          <w:shd w:val="clear" w:color="auto" w:fill="FFFFFF"/>
        </w:rPr>
        <w:t>also</w:t>
      </w:r>
      <w:r w:rsidR="00BA02DB">
        <w:rPr>
          <w:rStyle w:val="normaltextrun"/>
          <w:rFonts w:cs="Times New Roman"/>
          <w:color w:val="000000"/>
          <w:shd w:val="clear" w:color="auto" w:fill="FFFFFF"/>
        </w:rPr>
        <w:t xml:space="preserve"> </w:t>
      </w:r>
      <w:r w:rsidR="00033CBF">
        <w:rPr>
          <w:rStyle w:val="normaltextrun"/>
          <w:rFonts w:cs="Times New Roman"/>
          <w:color w:val="000000"/>
          <w:shd w:val="clear" w:color="auto" w:fill="FFFFFF"/>
        </w:rPr>
        <w:t>encouraged to use</w:t>
      </w:r>
      <w:r w:rsidRPr="00531FED">
        <w:rPr>
          <w:rStyle w:val="normaltextrun"/>
          <w:rFonts w:cs="Times New Roman"/>
          <w:color w:val="000000"/>
          <w:shd w:val="clear" w:color="auto" w:fill="FFFFFF"/>
        </w:rPr>
        <w:t xml:space="preserve"> the </w:t>
      </w:r>
      <w:hyperlink r:id="rId73" w:tgtFrame="_blank" w:history="1">
        <w:r w:rsidRPr="00531FED">
          <w:rPr>
            <w:rStyle w:val="Hyperlink"/>
            <w:shd w:val="clear" w:color="auto" w:fill="FFFFFF"/>
          </w:rPr>
          <w:t>Climate and Economic Justice Screening Tool (CEJST)</w:t>
        </w:r>
      </w:hyperlink>
      <w:del w:id="791" w:author="Salinas, Elyse" w:date="2024-08-28T15:02:00Z">
        <w:r w:rsidRPr="00531FED">
          <w:rPr>
            <w:rStyle w:val="FootnoteReference"/>
            <w:rFonts w:eastAsia="Calibri" w:cs="Times New Roman"/>
          </w:rPr>
          <w:delText xml:space="preserve"> </w:delText>
        </w:r>
      </w:del>
      <w:r w:rsidRPr="00531FED">
        <w:rPr>
          <w:rStyle w:val="FootnoteReference"/>
          <w:rFonts w:eastAsia="Calibri" w:cs="Times New Roman"/>
        </w:rPr>
        <w:footnoteReference w:id="41"/>
      </w:r>
      <w:r w:rsidRPr="00531FED">
        <w:rPr>
          <w:rStyle w:val="normaltextrun"/>
          <w:rFonts w:cs="Times New Roman"/>
          <w:color w:val="000000"/>
          <w:shd w:val="clear" w:color="auto" w:fill="FFFFFF"/>
        </w:rPr>
        <w:t xml:space="preserve"> to identify </w:t>
      </w:r>
      <w:r w:rsidR="0024513C">
        <w:rPr>
          <w:rStyle w:val="normaltextrun"/>
          <w:rFonts w:cs="Times New Roman"/>
          <w:color w:val="000000"/>
          <w:shd w:val="clear" w:color="auto" w:fill="FFFFFF"/>
        </w:rPr>
        <w:t xml:space="preserve">whether their priority site(s) is located within a </w:t>
      </w:r>
      <w:r w:rsidRPr="00531FED">
        <w:rPr>
          <w:rStyle w:val="normaltextrun"/>
          <w:rFonts w:cs="Times New Roman"/>
          <w:color w:val="000000"/>
          <w:shd w:val="clear" w:color="auto" w:fill="FFFFFF"/>
        </w:rPr>
        <w:t xml:space="preserve">disadvantaged </w:t>
      </w:r>
      <w:del w:id="792" w:author="Salinas, Elyse" w:date="2024-08-28T15:02:00Z">
        <w:r w:rsidR="0024513C">
          <w:rPr>
            <w:rStyle w:val="normaltextrun"/>
            <w:rFonts w:cs="Times New Roman"/>
            <w:color w:val="000000"/>
            <w:shd w:val="clear" w:color="auto" w:fill="FFFFFF"/>
          </w:rPr>
          <w:delText>census tract</w:delText>
        </w:r>
      </w:del>
      <w:ins w:id="793" w:author="Salinas, Elyse" w:date="2024-08-28T15:02:00Z">
        <w:r w:rsidR="00A67B05" w:rsidRPr="29C74F3A">
          <w:rPr>
            <w:rStyle w:val="normaltextrun"/>
            <w:rFonts w:cs="Times New Roman"/>
            <w:color w:val="000000" w:themeColor="text1"/>
          </w:rPr>
          <w:t>community</w:t>
        </w:r>
      </w:ins>
      <w:r w:rsidR="00CC0094">
        <w:rPr>
          <w:rStyle w:val="normaltextrun"/>
          <w:rFonts w:cs="Times New Roman"/>
          <w:color w:val="000000"/>
          <w:shd w:val="clear" w:color="auto" w:fill="FFFFFF"/>
        </w:rPr>
        <w:t>,</w:t>
      </w:r>
      <w:r w:rsidR="00E13844">
        <w:rPr>
          <w:rStyle w:val="normaltextrun"/>
          <w:rFonts w:cs="Times New Roman"/>
          <w:color w:val="000000"/>
          <w:shd w:val="clear" w:color="auto" w:fill="FFFFFF"/>
        </w:rPr>
        <w:t xml:space="preserve"> </w:t>
      </w:r>
      <w:r w:rsidRPr="00531FED">
        <w:rPr>
          <w:rStyle w:val="normaltextrun"/>
          <w:rFonts w:cs="Times New Roman"/>
          <w:color w:val="000000"/>
          <w:shd w:val="clear" w:color="auto" w:fill="FFFFFF"/>
        </w:rPr>
        <w:t>for purposes of Justice40.</w:t>
      </w:r>
      <w:r w:rsidR="005B2A7D">
        <w:rPr>
          <w:rStyle w:val="normaltextrun"/>
          <w:rFonts w:cs="Times New Roman"/>
          <w:color w:val="000000"/>
          <w:shd w:val="clear" w:color="auto" w:fill="FFFFFF"/>
        </w:rPr>
        <w:t xml:space="preserve"> </w:t>
      </w:r>
      <w:r w:rsidR="005B2A7D" w:rsidRPr="059035D3">
        <w:rPr>
          <w:rFonts w:eastAsia="Times New Roman" w:cs="Times New Roman"/>
        </w:rPr>
        <w:t xml:space="preserve">For more information on using CEJST data in your Brownfields Grant application, please refer to the </w:t>
      </w:r>
      <w:del w:id="794" w:author="Salinas, Elyse" w:date="2024-08-28T15:02:00Z">
        <w:r w:rsidR="005B2A7D" w:rsidRPr="059035D3">
          <w:rPr>
            <w:rFonts w:eastAsia="Times New Roman" w:cs="Times New Roman"/>
          </w:rPr>
          <w:delText>FY2</w:delText>
        </w:r>
        <w:r w:rsidR="00BF136A">
          <w:rPr>
            <w:rFonts w:eastAsia="Times New Roman" w:cs="Times New Roman"/>
          </w:rPr>
          <w:delText>4</w:delText>
        </w:r>
      </w:del>
      <w:ins w:id="795" w:author="Salinas, Elyse" w:date="2024-08-28T15:02:00Z">
        <w:r w:rsidR="005B2A7D" w:rsidRPr="059035D3">
          <w:rPr>
            <w:rFonts w:eastAsia="Times New Roman" w:cs="Times New Roman"/>
          </w:rPr>
          <w:t>FY</w:t>
        </w:r>
        <w:r w:rsidR="001E0A4C" w:rsidRPr="29C74F3A">
          <w:rPr>
            <w:rFonts w:eastAsia="Times New Roman" w:cs="Times New Roman"/>
          </w:rPr>
          <w:t>25</w:t>
        </w:r>
      </w:ins>
      <w:r w:rsidR="005B2A7D" w:rsidRPr="059035D3">
        <w:rPr>
          <w:rFonts w:eastAsia="Times New Roman" w:cs="Times New Roman"/>
        </w:rPr>
        <w:t xml:space="preserve"> </w:t>
      </w:r>
      <w:hyperlink r:id="rId74" w:history="1">
        <w:r w:rsidR="63F4F310" w:rsidRPr="059035D3">
          <w:rPr>
            <w:rStyle w:val="Hyperlink"/>
          </w:rPr>
          <w:t>FAQs</w:t>
        </w:r>
      </w:hyperlink>
      <w:r w:rsidR="005B2A7D" w:rsidRPr="059035D3">
        <w:rPr>
          <w:rFonts w:eastAsia="Times New Roman" w:cs="Times New Roman"/>
          <w:color w:val="000000" w:themeColor="text1"/>
        </w:rPr>
        <w:t>.</w:t>
      </w:r>
    </w:p>
    <w:p w14:paraId="5B2BAEA9" w14:textId="77777777" w:rsidR="00ED284E" w:rsidRDefault="00ED284E" w:rsidP="00566946">
      <w:pPr>
        <w:spacing w:line="240" w:lineRule="auto"/>
        <w:rPr>
          <w:rFonts w:eastAsia="Times New Roman" w:cs="Times New Roman"/>
          <w:color w:val="000000" w:themeColor="text1"/>
        </w:rPr>
      </w:pPr>
    </w:p>
    <w:p w14:paraId="5738A548" w14:textId="1FD83B27" w:rsidR="00815734" w:rsidRPr="00247ABF" w:rsidRDefault="00815734" w:rsidP="00933466">
      <w:pPr>
        <w:pStyle w:val="ListParagraph"/>
        <w:numPr>
          <w:ilvl w:val="3"/>
          <w:numId w:val="27"/>
        </w:numPr>
        <w:rPr>
          <w:szCs w:val="24"/>
          <w:u w:val="single"/>
        </w:rPr>
      </w:pPr>
      <w:r w:rsidRPr="00247ABF">
        <w:rPr>
          <w:szCs w:val="24"/>
          <w:u w:val="single"/>
        </w:rPr>
        <w:t>Health or We</w:t>
      </w:r>
      <w:r w:rsidR="00067DD0" w:rsidRPr="00247ABF">
        <w:rPr>
          <w:szCs w:val="24"/>
          <w:u w:val="single"/>
        </w:rPr>
        <w:t>lfare of Sensitive Populations</w:t>
      </w:r>
    </w:p>
    <w:p w14:paraId="5DB30765" w14:textId="194A6797" w:rsidR="00815734" w:rsidRDefault="00E62934" w:rsidP="007A2800">
      <w:pPr>
        <w:pStyle w:val="ListParagraph"/>
        <w:ind w:left="1440"/>
      </w:pPr>
      <w:bookmarkStart w:id="796" w:name="_Hlk43303325"/>
      <w:r w:rsidRPr="00247ABF">
        <w:t>Identify sensitive populations</w:t>
      </w:r>
      <w:r w:rsidR="0003548F">
        <w:rPr>
          <w:rStyle w:val="FootnoteReference"/>
        </w:rPr>
        <w:footnoteReference w:id="42"/>
      </w:r>
      <w:r w:rsidRPr="00247ABF">
        <w:t xml:space="preserve"> in the </w:t>
      </w:r>
      <w:r w:rsidRPr="0096330B">
        <w:rPr>
          <w:u w:val="single"/>
        </w:rPr>
        <w:t>target area(s)</w:t>
      </w:r>
      <w:r w:rsidRPr="00247ABF">
        <w:t>.</w:t>
      </w:r>
      <w:bookmarkEnd w:id="796"/>
      <w:r w:rsidR="0071015D" w:rsidRPr="00247ABF">
        <w:t xml:space="preserve"> Describe </w:t>
      </w:r>
      <w:r w:rsidR="00BA040D" w:rsidRPr="00247ABF">
        <w:t xml:space="preserve">the health </w:t>
      </w:r>
      <w:r w:rsidR="00BA040D" w:rsidRPr="00300AAF">
        <w:rPr>
          <w:u w:val="single"/>
        </w:rPr>
        <w:t>or</w:t>
      </w:r>
      <w:r w:rsidR="00BA040D" w:rsidRPr="00247ABF">
        <w:t xml:space="preserve"> welfare issues</w:t>
      </w:r>
      <w:r w:rsidR="002369E7">
        <w:rPr>
          <w:rStyle w:val="FootnoteReference"/>
        </w:rPr>
        <w:footnoteReference w:id="43"/>
      </w:r>
      <w:r w:rsidR="00BA040D" w:rsidRPr="00247ABF">
        <w:t xml:space="preserve"> of such groups and </w:t>
      </w:r>
      <w:r w:rsidR="00B64849" w:rsidRPr="00247ABF">
        <w:t xml:space="preserve">discuss </w:t>
      </w:r>
      <w:r w:rsidR="0071015D" w:rsidRPr="00247ABF">
        <w:t xml:space="preserve">how this grant </w:t>
      </w:r>
      <w:r w:rsidR="3EC58D73" w:rsidRPr="00247ABF">
        <w:t xml:space="preserve">and </w:t>
      </w:r>
      <w:r w:rsidR="003A4559" w:rsidRPr="00247ABF">
        <w:t>reuse strategy/</w:t>
      </w:r>
      <w:r w:rsidR="004C354B" w:rsidRPr="00247ABF">
        <w:t xml:space="preserve">projected </w:t>
      </w:r>
      <w:r w:rsidR="3EC58D73" w:rsidRPr="00247ABF">
        <w:t xml:space="preserve">site reuse(s) </w:t>
      </w:r>
      <w:r w:rsidR="0071015D" w:rsidRPr="00247ABF">
        <w:t>will address</w:t>
      </w:r>
      <w:r w:rsidR="00BA040D" w:rsidRPr="00247ABF">
        <w:t xml:space="preserve"> those issue</w:t>
      </w:r>
      <w:r w:rsidR="00360297" w:rsidRPr="00247ABF">
        <w:t>s</w:t>
      </w:r>
      <w:r w:rsidR="0071015D" w:rsidRPr="00247ABF">
        <w:t xml:space="preserve"> </w:t>
      </w:r>
      <w:r w:rsidR="00BA040D" w:rsidRPr="00247ABF">
        <w:t>and/</w:t>
      </w:r>
      <w:r w:rsidR="0071015D" w:rsidRPr="00247ABF">
        <w:t xml:space="preserve">or </w:t>
      </w:r>
      <w:del w:id="804" w:author="Salinas, Elyse" w:date="2024-08-28T15:02:00Z">
        <w:r w:rsidR="00BA040D" w:rsidRPr="00247ABF">
          <w:delText xml:space="preserve">will </w:delText>
        </w:r>
        <w:r w:rsidR="0071015D" w:rsidRPr="00247ABF">
          <w:delText>facilitate the identification and reduction of</w:delText>
        </w:r>
      </w:del>
      <w:ins w:id="805" w:author="Salinas, Elyse" w:date="2024-08-28T15:02:00Z">
        <w:r w:rsidR="724D0882">
          <w:t>help identify and reduce</w:t>
        </w:r>
      </w:ins>
      <w:r w:rsidR="0071015D" w:rsidRPr="00247ABF">
        <w:t xml:space="preserve"> threats to the health or welfare of such groups.</w:t>
      </w:r>
    </w:p>
    <w:p w14:paraId="7C3E037F" w14:textId="77777777" w:rsidR="00FD54A8" w:rsidRPr="007A2800" w:rsidRDefault="00FD54A8" w:rsidP="00FD54A8"/>
    <w:p w14:paraId="382F83EF" w14:textId="371DB6FD" w:rsidR="00815734" w:rsidRPr="00247ABF" w:rsidRDefault="00815734" w:rsidP="00933466">
      <w:pPr>
        <w:pStyle w:val="ListParagraph"/>
        <w:numPr>
          <w:ilvl w:val="3"/>
          <w:numId w:val="27"/>
        </w:numPr>
        <w:rPr>
          <w:szCs w:val="24"/>
          <w:u w:val="single"/>
        </w:rPr>
      </w:pPr>
      <w:r w:rsidRPr="00247ABF">
        <w:rPr>
          <w:szCs w:val="24"/>
          <w:u w:val="single"/>
        </w:rPr>
        <w:t>Greater Than Normal Incidence of Disease and</w:t>
      </w:r>
      <w:r w:rsidR="00DC0BFF" w:rsidRPr="00247ABF">
        <w:rPr>
          <w:szCs w:val="24"/>
          <w:u w:val="single"/>
        </w:rPr>
        <w:t xml:space="preserve"> </w:t>
      </w:r>
      <w:bookmarkStart w:id="806" w:name="_Hlk524444432"/>
      <w:r w:rsidR="00DC0BFF" w:rsidRPr="00247ABF">
        <w:rPr>
          <w:szCs w:val="24"/>
          <w:u w:val="single"/>
        </w:rPr>
        <w:t>Adverse Health</w:t>
      </w:r>
      <w:r w:rsidRPr="00247ABF">
        <w:rPr>
          <w:szCs w:val="24"/>
          <w:u w:val="single"/>
        </w:rPr>
        <w:t xml:space="preserve"> Condition</w:t>
      </w:r>
      <w:r w:rsidR="00DC0BFF" w:rsidRPr="00247ABF">
        <w:rPr>
          <w:szCs w:val="24"/>
          <w:u w:val="single"/>
        </w:rPr>
        <w:t>s</w:t>
      </w:r>
      <w:bookmarkEnd w:id="806"/>
    </w:p>
    <w:p w14:paraId="11E5444A" w14:textId="5674BD02" w:rsidR="00815734" w:rsidRPr="00247ABF" w:rsidRDefault="0071015D" w:rsidP="00B5110C">
      <w:pPr>
        <w:pStyle w:val="ListParagraph"/>
        <w:ind w:left="1440"/>
      </w:pPr>
      <w:r>
        <w:t>Describe how this grant</w:t>
      </w:r>
      <w:r w:rsidR="09F09029">
        <w:t xml:space="preserve"> </w:t>
      </w:r>
      <w:r w:rsidR="089D9646">
        <w:t xml:space="preserve">and </w:t>
      </w:r>
      <w:r w:rsidR="004C354B">
        <w:t xml:space="preserve">reuse strategy/projected </w:t>
      </w:r>
      <w:r w:rsidR="089D9646">
        <w:t>site reuse(s)</w:t>
      </w:r>
      <w:r>
        <w:t xml:space="preserve"> will address</w:t>
      </w:r>
      <w:r w:rsidR="00EB6668">
        <w:t>,</w:t>
      </w:r>
      <w:r>
        <w:t xml:space="preserve"> or </w:t>
      </w:r>
      <w:del w:id="807" w:author="Salinas, Elyse" w:date="2024-08-28T15:02:00Z">
        <w:r w:rsidRPr="00247ABF">
          <w:delText>facilitate the identification and reduction of</w:delText>
        </w:r>
      </w:del>
      <w:ins w:id="808" w:author="Salinas, Elyse" w:date="2024-08-28T15:02:00Z">
        <w:r w:rsidR="75D7A5B6">
          <w:t>help identify and reduce</w:t>
        </w:r>
      </w:ins>
      <w:r w:rsidR="00EB6668">
        <w:t>,</w:t>
      </w:r>
      <w:r>
        <w:t xml:space="preserve"> threats to populations </w:t>
      </w:r>
      <w:r w:rsidR="00AE69D3">
        <w:t xml:space="preserve">in the </w:t>
      </w:r>
      <w:r w:rsidR="00AE69D3" w:rsidRPr="77732A6C">
        <w:rPr>
          <w:u w:val="single"/>
        </w:rPr>
        <w:t>target area(s)</w:t>
      </w:r>
      <w:r w:rsidR="00AE69D3">
        <w:t xml:space="preserve"> that suffer from </w:t>
      </w:r>
      <w:r w:rsidR="00815734">
        <w:t>a greater-than-normal incidence of diseases or conditions (including cancer, asthma, or birth defects) that may be associated with exposure to hazardous substances, pollutants</w:t>
      </w:r>
      <w:bookmarkStart w:id="809" w:name="_Hlk523326871"/>
      <w:r w:rsidR="00943F80">
        <w:t>, contaminants, or petroleum.</w:t>
      </w:r>
      <w:bookmarkEnd w:id="809"/>
    </w:p>
    <w:p w14:paraId="16D96B22" w14:textId="77777777" w:rsidR="004B61C8" w:rsidRPr="00247ABF" w:rsidRDefault="004B61C8" w:rsidP="00B5110C">
      <w:pPr>
        <w:spacing w:line="240" w:lineRule="auto"/>
        <w:rPr>
          <w:rFonts w:cs="Times New Roman"/>
          <w:szCs w:val="24"/>
        </w:rPr>
      </w:pPr>
    </w:p>
    <w:p w14:paraId="07C61787" w14:textId="5A746588" w:rsidR="00815734" w:rsidRDefault="0001733E" w:rsidP="00E56586">
      <w:pPr>
        <w:pStyle w:val="ListParagraph"/>
        <w:numPr>
          <w:ilvl w:val="3"/>
          <w:numId w:val="27"/>
        </w:numPr>
        <w:rPr>
          <w:szCs w:val="24"/>
          <w:u w:val="single"/>
        </w:rPr>
      </w:pPr>
      <w:r w:rsidRPr="00247ABF">
        <w:rPr>
          <w:szCs w:val="24"/>
          <w:u w:val="single"/>
        </w:rPr>
        <w:t>Environmental Justice</w:t>
      </w:r>
    </w:p>
    <w:p w14:paraId="0ED2ABFB" w14:textId="77777777" w:rsidR="00176886" w:rsidRDefault="00176886" w:rsidP="0025631C">
      <w:pPr>
        <w:rPr>
          <w:szCs w:val="24"/>
          <w:u w:val="single"/>
        </w:rPr>
        <w:pPrChange w:id="810" w:author="Salinas, Elyse" w:date="2024-08-28T15:02:00Z">
          <w:pPr>
            <w:pStyle w:val="ListParagraph"/>
            <w:ind w:left="1440"/>
          </w:pPr>
        </w:pPrChange>
      </w:pPr>
    </w:p>
    <w:p w14:paraId="0265832E" w14:textId="38D45929" w:rsidR="00E56586" w:rsidRDefault="00E56586" w:rsidP="00E56586">
      <w:pPr>
        <w:pStyle w:val="ListParagraph"/>
        <w:numPr>
          <w:ilvl w:val="4"/>
          <w:numId w:val="27"/>
        </w:numPr>
        <w:rPr>
          <w:szCs w:val="24"/>
          <w:u w:val="single"/>
        </w:rPr>
      </w:pPr>
      <w:r>
        <w:rPr>
          <w:szCs w:val="24"/>
          <w:u w:val="single"/>
        </w:rPr>
        <w:t>Identification of Environmental Justice Issues</w:t>
      </w:r>
    </w:p>
    <w:p w14:paraId="60D0F174" w14:textId="5783D58F" w:rsidR="002821C3" w:rsidRDefault="0011433F" w:rsidP="00B639F2">
      <w:pPr>
        <w:pStyle w:val="ListParagraph"/>
        <w:ind w:left="1800"/>
        <w:rPr>
          <w:i/>
        </w:rPr>
      </w:pPr>
      <w:r w:rsidRPr="00891708">
        <w:t xml:space="preserve">Describe the environmental justice issues and how </w:t>
      </w:r>
      <w:r>
        <w:t xml:space="preserve">they affect </w:t>
      </w:r>
      <w:r w:rsidR="00DF0F17">
        <w:t xml:space="preserve">an </w:t>
      </w:r>
      <w:r w:rsidRPr="00891708">
        <w:t>underserved</w:t>
      </w:r>
      <w:r w:rsidR="00463DC3">
        <w:t xml:space="preserve"> </w:t>
      </w:r>
      <w:r w:rsidR="00EC7651">
        <w:t>communit</w:t>
      </w:r>
      <w:r w:rsidR="00DF0F17">
        <w:t>y(</w:t>
      </w:r>
      <w:r w:rsidR="00EC7651">
        <w:t>ies</w:t>
      </w:r>
      <w:r w:rsidR="00DF0F17">
        <w:t>)</w:t>
      </w:r>
      <w:r w:rsidR="00EC7651">
        <w:t xml:space="preserve"> </w:t>
      </w:r>
      <w:ins w:id="811" w:author="Salinas, Elyse" w:date="2024-08-28T15:02:00Z">
        <w:r w:rsidR="00C007B3">
          <w:t>and/</w:t>
        </w:r>
      </w:ins>
      <w:r w:rsidR="00463DC3">
        <w:t xml:space="preserve">or </w:t>
      </w:r>
      <w:ins w:id="812" w:author="Salinas, Elyse" w:date="2024-08-28T15:02:00Z">
        <w:r w:rsidR="00CB712D">
          <w:t xml:space="preserve">a </w:t>
        </w:r>
      </w:ins>
      <w:r w:rsidR="003C1E42">
        <w:t>disadvantaged</w:t>
      </w:r>
      <w:r w:rsidRPr="00891708">
        <w:t xml:space="preserve"> </w:t>
      </w:r>
      <w:del w:id="813" w:author="Salinas, Elyse" w:date="2024-08-28T15:02:00Z">
        <w:r w:rsidR="00EC7651">
          <w:delText>census tract</w:delText>
        </w:r>
        <w:r w:rsidR="00DF0F17">
          <w:delText>(</w:delText>
        </w:r>
        <w:r w:rsidR="00EC7651">
          <w:delText>s</w:delText>
        </w:r>
      </w:del>
      <w:ins w:id="814" w:author="Salinas, Elyse" w:date="2024-08-28T15:02:00Z">
        <w:r w:rsidR="007C77B2" w:rsidRPr="00B10AE3">
          <w:rPr>
            <w:szCs w:val="24"/>
          </w:rPr>
          <w:t>community</w:t>
        </w:r>
        <w:r w:rsidR="00631DA9" w:rsidRPr="00FA31DF">
          <w:rPr>
            <w:szCs w:val="24"/>
          </w:rPr>
          <w:t>(ies)</w:t>
        </w:r>
        <w:bookmarkStart w:id="815" w:name="_Hlk173745542"/>
        <w:r w:rsidR="006B36B0">
          <w:rPr>
            <w:rStyle w:val="FootnoteReference"/>
            <w:color w:val="000000" w:themeColor="text1"/>
          </w:rPr>
          <w:footnoteReference w:id="44"/>
        </w:r>
        <w:bookmarkEnd w:id="815"/>
        <w:r w:rsidR="00D63476" w:rsidRPr="00D63476">
          <w:rPr>
            <w:rStyle w:val="FootnoteReference"/>
            <w:szCs w:val="24"/>
          </w:rPr>
          <w:t xml:space="preserve"> </w:t>
        </w:r>
        <w:r w:rsidR="007C77B2">
          <w:rPr>
            <w:szCs w:val="24"/>
          </w:rPr>
          <w:t>(as identified by CEJST</w:t>
        </w:r>
      </w:ins>
      <w:r w:rsidR="007C77B2">
        <w:rPr>
          <w:szCs w:val="24"/>
        </w:rPr>
        <w:t>)</w:t>
      </w:r>
      <w:r w:rsidR="00EF28C8">
        <w:rPr>
          <w:szCs w:val="24"/>
        </w:rPr>
        <w:t xml:space="preserve"> </w:t>
      </w:r>
      <w:r w:rsidRPr="00891708">
        <w:t xml:space="preserve">in the </w:t>
      </w:r>
      <w:r w:rsidRPr="00792E20">
        <w:rPr>
          <w:u w:val="single"/>
        </w:rPr>
        <w:t>target area(s)</w:t>
      </w:r>
      <w:r w:rsidRPr="00891708">
        <w:t>.</w:t>
      </w:r>
      <w:r w:rsidRPr="0011433F">
        <w:rPr>
          <w:i/>
          <w:iCs/>
        </w:rPr>
        <w:t xml:space="preserve"> </w:t>
      </w:r>
      <w:r w:rsidRPr="00566946">
        <w:rPr>
          <w:i/>
          <w:iCs/>
        </w:rPr>
        <w:t>(</w:t>
      </w:r>
      <w:r w:rsidRPr="39A1E35D">
        <w:rPr>
          <w:i/>
        </w:rPr>
        <w:t xml:space="preserve">Environmental justice is defined in </w:t>
      </w:r>
      <w:hyperlink w:anchor="_I.E._Supporting_Environmental" w:history="1">
        <w:r w:rsidRPr="39A1E35D">
          <w:rPr>
            <w:rStyle w:val="Hyperlink"/>
            <w:i/>
          </w:rPr>
          <w:t>Section I.E.</w:t>
        </w:r>
      </w:hyperlink>
      <w:r w:rsidRPr="39A1E35D">
        <w:rPr>
          <w:i/>
        </w:rPr>
        <w:t>)</w:t>
      </w:r>
    </w:p>
    <w:p w14:paraId="617C5379" w14:textId="77777777" w:rsidR="004061A2" w:rsidRDefault="004061A2" w:rsidP="00B639F2">
      <w:pPr>
        <w:pStyle w:val="ListParagraph"/>
        <w:ind w:left="1800"/>
        <w:rPr>
          <w:i/>
          <w:iCs/>
          <w:szCs w:val="24"/>
        </w:rPr>
      </w:pPr>
    </w:p>
    <w:p w14:paraId="783F8722" w14:textId="6E45A1BA" w:rsidR="004061A2" w:rsidRDefault="007C1A76" w:rsidP="00B639F2">
      <w:pPr>
        <w:pStyle w:val="ListParagraph"/>
        <w:ind w:left="1800"/>
      </w:pPr>
      <w:r w:rsidRPr="77732A6C">
        <w:rPr>
          <w:i/>
          <w:iCs/>
        </w:rPr>
        <w:t>All applicants except Tribes</w:t>
      </w:r>
      <w:del w:id="817" w:author="Salinas, Elyse" w:date="2024-08-28T15:02:00Z">
        <w:r w:rsidR="001D5131">
          <w:rPr>
            <w:i/>
            <w:iCs/>
          </w:rPr>
          <w:delText xml:space="preserve"> or</w:delText>
        </w:r>
      </w:del>
      <w:ins w:id="818" w:author="Salinas, Elyse" w:date="2024-08-28T15:02:00Z">
        <w:r w:rsidR="005E7410">
          <w:rPr>
            <w:i/>
            <w:iCs/>
          </w:rPr>
          <w:t>,</w:t>
        </w:r>
      </w:ins>
      <w:r w:rsidR="001D5131" w:rsidRPr="77732A6C">
        <w:rPr>
          <w:i/>
          <w:iCs/>
        </w:rPr>
        <w:t xml:space="preserve"> </w:t>
      </w:r>
      <w:r w:rsidR="00FC6288" w:rsidRPr="77732A6C">
        <w:rPr>
          <w:i/>
          <w:iCs/>
        </w:rPr>
        <w:t>eligible Tribal entities</w:t>
      </w:r>
      <w:ins w:id="819" w:author="Salinas, Elyse" w:date="2024-08-28T15:02:00Z">
        <w:r w:rsidR="005E7410">
          <w:rPr>
            <w:i/>
            <w:iCs/>
          </w:rPr>
          <w:t>,</w:t>
        </w:r>
        <w:r w:rsidR="00833583">
          <w:rPr>
            <w:i/>
          </w:rPr>
          <w:t xml:space="preserve"> </w:t>
        </w:r>
        <w:r w:rsidR="004C5E6E">
          <w:rPr>
            <w:i/>
            <w:iCs/>
          </w:rPr>
          <w:t xml:space="preserve">and </w:t>
        </w:r>
        <w:r w:rsidR="00B444F8">
          <w:rPr>
            <w:i/>
            <w:iCs/>
          </w:rPr>
          <w:t>t</w:t>
        </w:r>
        <w:r w:rsidR="004C5E6E">
          <w:rPr>
            <w:i/>
            <w:iCs/>
          </w:rPr>
          <w:t>erritories</w:t>
        </w:r>
      </w:ins>
      <w:r w:rsidR="00833583" w:rsidRPr="77732A6C">
        <w:rPr>
          <w:b/>
          <w:bCs/>
          <w:i/>
          <w:iCs/>
        </w:rPr>
        <w:t xml:space="preserve"> </w:t>
      </w:r>
      <w:r w:rsidR="00833583">
        <w:t xml:space="preserve">– </w:t>
      </w:r>
      <w:r w:rsidR="00592B8E">
        <w:t>Additionally, i</w:t>
      </w:r>
      <w:r w:rsidR="004061A2">
        <w:t xml:space="preserve">ndicate if </w:t>
      </w:r>
      <w:r w:rsidR="00E45F9D">
        <w:t>a</w:t>
      </w:r>
      <w:r w:rsidR="004061A2">
        <w:t xml:space="preserve"> priority site</w:t>
      </w:r>
      <w:r w:rsidR="00E45F9D">
        <w:t>(</w:t>
      </w:r>
      <w:r w:rsidR="004061A2">
        <w:t>s</w:t>
      </w:r>
      <w:r w:rsidR="00E45F9D">
        <w:t>)</w:t>
      </w:r>
      <w:r>
        <w:t xml:space="preserve"> identified in </w:t>
      </w:r>
      <w:r w:rsidRPr="77732A6C">
        <w:rPr>
          <w:i/>
          <w:iCs/>
        </w:rPr>
        <w:t>1.a.ii. Description of the Priority Brownfield Site(s)</w:t>
      </w:r>
      <w:r w:rsidR="004061A2">
        <w:t xml:space="preserve"> </w:t>
      </w:r>
      <w:r w:rsidR="00713A54">
        <w:t>is</w:t>
      </w:r>
      <w:r w:rsidR="004061A2">
        <w:t xml:space="preserve"> located within a disadvantaged </w:t>
      </w:r>
      <w:del w:id="820" w:author="Salinas, Elyse" w:date="2024-08-28T15:02:00Z">
        <w:r w:rsidR="004061A2" w:rsidRPr="00464BC4">
          <w:delText>census tract according to</w:delText>
        </w:r>
      </w:del>
      <w:ins w:id="821" w:author="Salinas, Elyse" w:date="2024-08-28T15:02:00Z">
        <w:r w:rsidR="00CB712D" w:rsidRPr="008F5F41">
          <w:t>community</w:t>
        </w:r>
        <w:r w:rsidR="00CB712D">
          <w:t xml:space="preserve"> (as identified by</w:t>
        </w:r>
      </w:ins>
      <w:r w:rsidR="00CB712D">
        <w:t xml:space="preserve"> </w:t>
      </w:r>
      <w:r w:rsidR="004061A2">
        <w:t>CEJST</w:t>
      </w:r>
      <w:del w:id="822" w:author="Salinas, Elyse" w:date="2024-08-28T15:02:00Z">
        <w:r w:rsidR="004061A2" w:rsidRPr="00464BC4">
          <w:delText>.</w:delText>
        </w:r>
      </w:del>
      <w:ins w:id="823" w:author="Salinas, Elyse" w:date="2024-08-28T15:02:00Z">
        <w:r w:rsidR="00CB712D">
          <w:t>)</w:t>
        </w:r>
        <w:r w:rsidR="004061A2">
          <w:t>.</w:t>
        </w:r>
      </w:ins>
      <w:r w:rsidR="004061A2">
        <w:t xml:space="preserve"> </w:t>
      </w:r>
    </w:p>
    <w:p w14:paraId="756AB67D" w14:textId="77777777" w:rsidR="0011433F" w:rsidRDefault="0011433F" w:rsidP="009336B7">
      <w:pPr>
        <w:pStyle w:val="ListParagraph"/>
        <w:ind w:left="1800"/>
        <w:rPr>
          <w:szCs w:val="24"/>
          <w:u w:val="single"/>
        </w:rPr>
      </w:pPr>
    </w:p>
    <w:p w14:paraId="6CD62FD0" w14:textId="1B513CD1" w:rsidR="002821C3" w:rsidRPr="00247ABF" w:rsidRDefault="002821C3" w:rsidP="009336B7">
      <w:pPr>
        <w:pStyle w:val="ListParagraph"/>
        <w:numPr>
          <w:ilvl w:val="4"/>
          <w:numId w:val="27"/>
        </w:numPr>
        <w:rPr>
          <w:szCs w:val="24"/>
          <w:u w:val="single"/>
        </w:rPr>
      </w:pPr>
      <w:r>
        <w:rPr>
          <w:szCs w:val="24"/>
          <w:u w:val="single"/>
        </w:rPr>
        <w:t>Advancing Environmental Justice</w:t>
      </w:r>
    </w:p>
    <w:p w14:paraId="73581968" w14:textId="005A4879" w:rsidR="00891708" w:rsidRDefault="0011433F" w:rsidP="009336B7">
      <w:pPr>
        <w:pStyle w:val="ListParagraph"/>
        <w:ind w:left="1800"/>
        <w:rPr>
          <w:i/>
          <w:iCs/>
          <w:szCs w:val="24"/>
        </w:rPr>
      </w:pPr>
      <w:r>
        <w:t>D</w:t>
      </w:r>
      <w:r w:rsidR="00891708" w:rsidRPr="00891708">
        <w:t xml:space="preserve">iscuss how this grant and reuse strategy/projected site reuse(s) will </w:t>
      </w:r>
      <w:r>
        <w:t>advance</w:t>
      </w:r>
      <w:r w:rsidRPr="00891708">
        <w:t xml:space="preserve"> </w:t>
      </w:r>
      <w:r w:rsidR="00891708" w:rsidRPr="00891708">
        <w:t xml:space="preserve">environmental justice </w:t>
      </w:r>
      <w:r w:rsidR="00C66EAB" w:rsidRPr="00C66EAB">
        <w:t xml:space="preserve">and minimize the </w:t>
      </w:r>
      <w:ins w:id="824" w:author="Salinas, Elyse" w:date="2024-08-28T15:02:00Z">
        <w:r w:rsidR="00AC7189">
          <w:t>unintended</w:t>
        </w:r>
        <w:r w:rsidR="00867F01">
          <w:t xml:space="preserve"> </w:t>
        </w:r>
      </w:ins>
      <w:r w:rsidR="00C66EAB" w:rsidRPr="00C66EAB">
        <w:t>displacement of residents and/or businesses</w:t>
      </w:r>
      <w:r w:rsidR="00C66EAB">
        <w:t xml:space="preserve"> </w:t>
      </w:r>
      <w:r w:rsidR="00891708" w:rsidRPr="00891708">
        <w:t xml:space="preserve">among </w:t>
      </w:r>
      <w:r w:rsidR="00891708" w:rsidRPr="00891708" w:rsidDel="00377D10">
        <w:t>the</w:t>
      </w:r>
      <w:del w:id="825" w:author="Salinas, Elyse" w:date="2024-08-28T15:02:00Z">
        <w:r w:rsidR="00891708" w:rsidRPr="00891708">
          <w:delText xml:space="preserve"> underserved</w:delText>
        </w:r>
      </w:del>
      <w:r w:rsidR="00891708" w:rsidRPr="00891708" w:rsidDel="006E3745">
        <w:t xml:space="preserve"> </w:t>
      </w:r>
      <w:r w:rsidR="009753C8">
        <w:t>community(ies)</w:t>
      </w:r>
      <w:r w:rsidR="009753C8" w:rsidRPr="00891708">
        <w:t xml:space="preserve"> </w:t>
      </w:r>
      <w:r w:rsidR="00891708" w:rsidRPr="00891708">
        <w:t xml:space="preserve">in the </w:t>
      </w:r>
      <w:r w:rsidR="00891708" w:rsidRPr="00792E20">
        <w:rPr>
          <w:u w:val="single"/>
        </w:rPr>
        <w:t>target area(s)</w:t>
      </w:r>
      <w:r w:rsidR="00891708" w:rsidRPr="00566946">
        <w:t>.</w:t>
      </w:r>
      <w:r w:rsidR="00DF181A" w:rsidRPr="00566946">
        <w:t xml:space="preserve"> </w:t>
      </w:r>
    </w:p>
    <w:p w14:paraId="183DE37B" w14:textId="77777777" w:rsidR="00CE79B6" w:rsidRPr="00247ABF" w:rsidRDefault="00CE79B6" w:rsidP="00B5110C">
      <w:pPr>
        <w:rPr>
          <w:rFonts w:cs="Times New Roman"/>
          <w:szCs w:val="24"/>
        </w:rPr>
      </w:pPr>
    </w:p>
    <w:p w14:paraId="7C59BD1C" w14:textId="31D4E2E8" w:rsidR="00815734" w:rsidRPr="00247ABF" w:rsidRDefault="00815734" w:rsidP="55E71B7C">
      <w:pPr>
        <w:spacing w:line="240" w:lineRule="auto"/>
        <w:ind w:left="1080"/>
        <w:rPr>
          <w:rFonts w:cs="Times New Roman"/>
        </w:rPr>
      </w:pPr>
      <w:r w:rsidRPr="77732A6C">
        <w:rPr>
          <w:rFonts w:cs="Times New Roman"/>
        </w:rPr>
        <w:t>Please refer to</w:t>
      </w:r>
      <w:r w:rsidR="00D21FCA" w:rsidRPr="77732A6C">
        <w:rPr>
          <w:rFonts w:cs="Times New Roman"/>
        </w:rPr>
        <w:t xml:space="preserve"> the</w:t>
      </w:r>
      <w:r w:rsidR="00E56FCD" w:rsidRPr="77732A6C">
        <w:rPr>
          <w:rFonts w:cs="Times New Roman"/>
        </w:rPr>
        <w:t xml:space="preserve"> </w:t>
      </w:r>
      <w:del w:id="826" w:author="Salinas, Elyse" w:date="2024-08-28T15:02:00Z">
        <w:r w:rsidR="00742BD0" w:rsidRPr="55E71B7C">
          <w:rPr>
            <w:rFonts w:cs="Times New Roman"/>
          </w:rPr>
          <w:delText>FY2</w:delText>
        </w:r>
        <w:r w:rsidR="00BF136A" w:rsidRPr="55E71B7C">
          <w:rPr>
            <w:rFonts w:cs="Times New Roman"/>
          </w:rPr>
          <w:delText>4</w:delText>
        </w:r>
      </w:del>
      <w:ins w:id="827" w:author="Salinas, Elyse" w:date="2024-08-28T15:02:00Z">
        <w:r w:rsidR="00742BD0" w:rsidRPr="77732A6C">
          <w:rPr>
            <w:rFonts w:cs="Times New Roman"/>
          </w:rPr>
          <w:t>FY</w:t>
        </w:r>
        <w:r w:rsidR="001E0A4C" w:rsidRPr="77732A6C">
          <w:rPr>
            <w:rFonts w:cs="Times New Roman"/>
          </w:rPr>
          <w:t>25</w:t>
        </w:r>
      </w:ins>
      <w:r w:rsidR="00216B20" w:rsidRPr="77732A6C">
        <w:rPr>
          <w:rFonts w:cs="Times New Roman"/>
        </w:rPr>
        <w:t xml:space="preserve"> </w:t>
      </w:r>
      <w:hyperlink r:id="rId75">
        <w:r w:rsidR="000E1EE4" w:rsidRPr="77732A6C">
          <w:rPr>
            <w:rStyle w:val="Hyperlink"/>
          </w:rPr>
          <w:t>FAQs</w:t>
        </w:r>
      </w:hyperlink>
      <w:r w:rsidRPr="77732A6C">
        <w:rPr>
          <w:rFonts w:cs="Times New Roman"/>
        </w:rPr>
        <w:t xml:space="preserve"> for </w:t>
      </w:r>
      <w:r w:rsidR="00EC7CCE" w:rsidRPr="77732A6C">
        <w:rPr>
          <w:rFonts w:cs="Times New Roman"/>
        </w:rPr>
        <w:t>more</w:t>
      </w:r>
      <w:r w:rsidRPr="77732A6C">
        <w:rPr>
          <w:rFonts w:cs="Times New Roman"/>
        </w:rPr>
        <w:t xml:space="preserve"> information on </w:t>
      </w:r>
      <w:r w:rsidR="00CA6F58" w:rsidRPr="77732A6C">
        <w:rPr>
          <w:rFonts w:cs="Times New Roman"/>
        </w:rPr>
        <w:t xml:space="preserve">welfare, </w:t>
      </w:r>
      <w:r w:rsidRPr="77732A6C">
        <w:rPr>
          <w:rFonts w:cs="Times New Roman"/>
        </w:rPr>
        <w:t>sensitive populations</w:t>
      </w:r>
      <w:r w:rsidR="00074D01" w:rsidRPr="77732A6C">
        <w:rPr>
          <w:rFonts w:cs="Times New Roman"/>
        </w:rPr>
        <w:t>,</w:t>
      </w:r>
      <w:r w:rsidRPr="77732A6C">
        <w:rPr>
          <w:rFonts w:cs="Times New Roman"/>
        </w:rPr>
        <w:t xml:space="preserve"> environmental justice</w:t>
      </w:r>
      <w:r w:rsidR="007C707C" w:rsidRPr="77732A6C">
        <w:rPr>
          <w:rFonts w:cs="Times New Roman"/>
        </w:rPr>
        <w:t xml:space="preserve">, </w:t>
      </w:r>
      <w:r w:rsidR="00891708" w:rsidRPr="77732A6C">
        <w:rPr>
          <w:rFonts w:cs="Times New Roman"/>
        </w:rPr>
        <w:t xml:space="preserve">examples of variables </w:t>
      </w:r>
      <w:r w:rsidR="00F36BE1" w:rsidRPr="77732A6C">
        <w:rPr>
          <w:rFonts w:cs="Times New Roman"/>
        </w:rPr>
        <w:t>relevant to</w:t>
      </w:r>
      <w:r w:rsidRPr="77732A6C">
        <w:rPr>
          <w:rFonts w:cs="Times New Roman"/>
        </w:rPr>
        <w:t xml:space="preserve"> considering</w:t>
      </w:r>
      <w:r w:rsidR="00891708" w:rsidRPr="77732A6C">
        <w:rPr>
          <w:rFonts w:cs="Times New Roman"/>
        </w:rPr>
        <w:t xml:space="preserve"> a</w:t>
      </w:r>
      <w:r w:rsidR="008343E8" w:rsidRPr="77732A6C">
        <w:rPr>
          <w:rFonts w:cs="Times New Roman"/>
        </w:rPr>
        <w:t>n</w:t>
      </w:r>
      <w:r w:rsidR="00DF181A" w:rsidRPr="77732A6C">
        <w:rPr>
          <w:rFonts w:cs="Times New Roman"/>
        </w:rPr>
        <w:t xml:space="preserve"> </w:t>
      </w:r>
      <w:r w:rsidR="00891708" w:rsidRPr="77732A6C">
        <w:rPr>
          <w:rFonts w:cs="Times New Roman"/>
        </w:rPr>
        <w:t>underserved community</w:t>
      </w:r>
      <w:r w:rsidR="007C6371" w:rsidRPr="77732A6C">
        <w:rPr>
          <w:rFonts w:cs="Times New Roman"/>
        </w:rPr>
        <w:t xml:space="preserve">, </w:t>
      </w:r>
      <w:del w:id="828" w:author="Salinas, Elyse" w:date="2024-08-28T15:02:00Z">
        <w:r w:rsidR="007C6371" w:rsidRPr="55E71B7C">
          <w:rPr>
            <w:rFonts w:cs="Times New Roman"/>
          </w:rPr>
          <w:delText xml:space="preserve">CEJST, </w:delText>
        </w:r>
      </w:del>
      <w:r w:rsidR="007C6371" w:rsidRPr="77732A6C">
        <w:rPr>
          <w:rFonts w:cs="Times New Roman"/>
        </w:rPr>
        <w:t xml:space="preserve">how to determine if a site is located within a disadvantaged </w:t>
      </w:r>
      <w:del w:id="829" w:author="Salinas, Elyse" w:date="2024-08-28T15:02:00Z">
        <w:r w:rsidR="007C6371" w:rsidRPr="55E71B7C">
          <w:rPr>
            <w:rFonts w:cs="Times New Roman"/>
          </w:rPr>
          <w:delText>census tract</w:delText>
        </w:r>
        <w:r w:rsidR="008175E8" w:rsidRPr="55E71B7C">
          <w:rPr>
            <w:rFonts w:cs="Times New Roman"/>
          </w:rPr>
          <w:delText>,</w:delText>
        </w:r>
      </w:del>
      <w:ins w:id="830" w:author="Salinas, Elyse" w:date="2024-08-28T15:02:00Z">
        <w:r w:rsidR="00F843D8" w:rsidRPr="77732A6C">
          <w:rPr>
            <w:rFonts w:cs="Times New Roman"/>
          </w:rPr>
          <w:t xml:space="preserve">community (as </w:t>
        </w:r>
        <w:r w:rsidR="00F7026C" w:rsidRPr="77732A6C">
          <w:rPr>
            <w:rFonts w:cs="Times New Roman"/>
          </w:rPr>
          <w:t>identified</w:t>
        </w:r>
        <w:r w:rsidR="00F843D8" w:rsidRPr="77732A6C">
          <w:rPr>
            <w:rFonts w:cs="Times New Roman"/>
          </w:rPr>
          <w:t xml:space="preserve"> by CEJST)</w:t>
        </w:r>
        <w:r w:rsidR="008175E8" w:rsidRPr="77732A6C">
          <w:rPr>
            <w:rFonts w:cs="Times New Roman"/>
          </w:rPr>
          <w:t>,</w:t>
        </w:r>
      </w:ins>
      <w:r w:rsidR="008175E8" w:rsidRPr="77732A6C">
        <w:rPr>
          <w:rFonts w:cs="Times New Roman"/>
        </w:rPr>
        <w:t xml:space="preserve"> and displacement</w:t>
      </w:r>
      <w:r w:rsidRPr="77732A6C">
        <w:rPr>
          <w:rFonts w:cs="Times New Roman"/>
        </w:rPr>
        <w:t>.</w:t>
      </w:r>
    </w:p>
    <w:p w14:paraId="413AF5C9" w14:textId="15329F19" w:rsidR="00404DEA" w:rsidRPr="00247ABF" w:rsidRDefault="00815734" w:rsidP="00B5110C">
      <w:pPr>
        <w:spacing w:line="240" w:lineRule="auto"/>
        <w:rPr>
          <w:rFonts w:cs="Times New Roman"/>
          <w:szCs w:val="24"/>
        </w:rPr>
      </w:pPr>
      <w:r w:rsidRPr="00247ABF">
        <w:rPr>
          <w:rFonts w:cs="Times New Roman"/>
          <w:szCs w:val="24"/>
        </w:rPr>
        <w:tab/>
      </w:r>
    </w:p>
    <w:p w14:paraId="6326AAA8" w14:textId="77777777" w:rsidR="00815734" w:rsidRPr="00247ABF" w:rsidRDefault="00815734" w:rsidP="00933466">
      <w:pPr>
        <w:pStyle w:val="ListParagraph"/>
        <w:numPr>
          <w:ilvl w:val="0"/>
          <w:numId w:val="20"/>
        </w:numPr>
        <w:rPr>
          <w:b/>
        </w:rPr>
      </w:pPr>
      <w:bookmarkStart w:id="831" w:name="CommEngag"/>
      <w:bookmarkStart w:id="832" w:name="_Hlk520362330"/>
      <w:r w:rsidRPr="00247ABF">
        <w:rPr>
          <w:b/>
        </w:rPr>
        <w:t>Community Engagement</w:t>
      </w:r>
    </w:p>
    <w:bookmarkEnd w:id="831"/>
    <w:p w14:paraId="5D6DEB43" w14:textId="1E99053E" w:rsidR="00815734" w:rsidRPr="00247ABF" w:rsidRDefault="00815734" w:rsidP="00B5110C">
      <w:pPr>
        <w:spacing w:line="240" w:lineRule="auto"/>
        <w:rPr>
          <w:rFonts w:cs="Times New Roman"/>
          <w:szCs w:val="24"/>
        </w:rPr>
      </w:pPr>
    </w:p>
    <w:p w14:paraId="69EEB89E" w14:textId="4FAB708E" w:rsidR="00B4428A" w:rsidRPr="00247ABF" w:rsidRDefault="00B4428A" w:rsidP="00B5110C">
      <w:pPr>
        <w:spacing w:line="240" w:lineRule="auto"/>
        <w:ind w:left="720"/>
        <w:rPr>
          <w:rFonts w:cs="Times New Roman"/>
          <w:i/>
          <w:szCs w:val="24"/>
        </w:rPr>
      </w:pPr>
      <w:bookmarkStart w:id="833" w:name="_Hlk20916109"/>
      <w:bookmarkStart w:id="834" w:name="_Hlk20915443"/>
      <w:r w:rsidRPr="00247ABF">
        <w:rPr>
          <w:rFonts w:cs="Times New Roman"/>
          <w:i/>
        </w:rPr>
        <w:t xml:space="preserve">To conserve space, </w:t>
      </w:r>
      <w:r w:rsidR="008A5FA8" w:rsidRPr="00247ABF">
        <w:rPr>
          <w:rFonts w:cs="Times New Roman"/>
          <w:i/>
        </w:rPr>
        <w:t>you</w:t>
      </w:r>
      <w:r w:rsidRPr="00247ABF">
        <w:rPr>
          <w:rFonts w:cs="Times New Roman"/>
          <w:i/>
        </w:rPr>
        <w:t xml:space="preserve"> may present </w:t>
      </w:r>
      <w:r w:rsidR="00463943" w:rsidRPr="00247ABF">
        <w:rPr>
          <w:rFonts w:cs="Times New Roman"/>
          <w:i/>
        </w:rPr>
        <w:t>information for</w:t>
      </w:r>
      <w:r w:rsidRPr="00247ABF">
        <w:rPr>
          <w:rFonts w:cs="Times New Roman"/>
          <w:i/>
        </w:rPr>
        <w:t xml:space="preserve"> 2.b.i. </w:t>
      </w:r>
      <w:r w:rsidR="008C1D2A">
        <w:rPr>
          <w:rFonts w:cs="Times New Roman"/>
          <w:i/>
        </w:rPr>
        <w:t xml:space="preserve">– </w:t>
      </w:r>
      <w:r w:rsidRPr="00247ABF">
        <w:rPr>
          <w:rFonts w:cs="Times New Roman"/>
          <w:i/>
        </w:rPr>
        <w:t xml:space="preserve">2.b.ii. in the same </w:t>
      </w:r>
      <w:r w:rsidR="00463943" w:rsidRPr="00247ABF">
        <w:rPr>
          <w:rFonts w:cs="Times New Roman"/>
          <w:i/>
        </w:rPr>
        <w:t>response</w:t>
      </w:r>
      <w:bookmarkEnd w:id="833"/>
      <w:r w:rsidRPr="00247ABF">
        <w:rPr>
          <w:rFonts w:cs="Times New Roman"/>
          <w:i/>
        </w:rPr>
        <w:t xml:space="preserve"> and/or use </w:t>
      </w:r>
      <w:r w:rsidRPr="00247ABF">
        <w:rPr>
          <w:rFonts w:cs="Times New Roman"/>
          <w:i/>
          <w:szCs w:val="24"/>
        </w:rPr>
        <w:t>the suggested table format below.</w:t>
      </w:r>
      <w:bookmarkEnd w:id="834"/>
    </w:p>
    <w:p w14:paraId="3BF98838" w14:textId="77777777" w:rsidR="00E23460" w:rsidRPr="00247ABF" w:rsidRDefault="00E23460" w:rsidP="00B5110C">
      <w:pPr>
        <w:spacing w:line="240" w:lineRule="auto"/>
        <w:rPr>
          <w:rFonts w:cs="Times New Roman"/>
          <w:szCs w:val="24"/>
        </w:rPr>
      </w:pPr>
    </w:p>
    <w:p w14:paraId="5CE74952" w14:textId="120BA31A" w:rsidR="00815734" w:rsidRPr="00247ABF" w:rsidRDefault="00B4428A" w:rsidP="00933466">
      <w:pPr>
        <w:pStyle w:val="ListParagraph"/>
        <w:numPr>
          <w:ilvl w:val="2"/>
          <w:numId w:val="28"/>
        </w:numPr>
        <w:rPr>
          <w:u w:val="single"/>
        </w:rPr>
      </w:pPr>
      <w:bookmarkStart w:id="835" w:name="_Hlk516124121"/>
      <w:r w:rsidRPr="1772BDED">
        <w:rPr>
          <w:u w:val="single"/>
        </w:rPr>
        <w:t xml:space="preserve">Project </w:t>
      </w:r>
      <w:r w:rsidR="00094663" w:rsidRPr="1772BDED">
        <w:rPr>
          <w:u w:val="single"/>
        </w:rPr>
        <w:t>Involvement</w:t>
      </w:r>
    </w:p>
    <w:p w14:paraId="7FB18DA7" w14:textId="7247D7AB" w:rsidR="00B4428A" w:rsidRPr="00247ABF" w:rsidRDefault="00B4428A" w:rsidP="00B5110C">
      <w:pPr>
        <w:pStyle w:val="ListParagraph"/>
        <w:ind w:left="1080"/>
      </w:pPr>
      <w:r>
        <w:t xml:space="preserve">Identify the local </w:t>
      </w:r>
      <w:r w:rsidR="00094663">
        <w:t>organizations/entities/groups</w:t>
      </w:r>
      <w:r>
        <w:t xml:space="preserve"> that will be involved in</w:t>
      </w:r>
      <w:r w:rsidR="00094663">
        <w:t xml:space="preserve"> and </w:t>
      </w:r>
      <w:r w:rsidR="00FE7B2C">
        <w:t xml:space="preserve">will </w:t>
      </w:r>
      <w:r w:rsidR="00094663">
        <w:t xml:space="preserve">provide assistance/information to </w:t>
      </w:r>
      <w:del w:id="836" w:author="Salinas, Elyse" w:date="2024-08-28T15:02:00Z">
        <w:r w:rsidR="00094663" w:rsidRPr="00247ABF">
          <w:rPr>
            <w:szCs w:val="24"/>
          </w:rPr>
          <w:delText xml:space="preserve">you to </w:delText>
        </w:r>
      </w:del>
      <w:r w:rsidR="00094663">
        <w:t xml:space="preserve">assist </w:t>
      </w:r>
      <w:del w:id="837" w:author="Salinas, Elyse" w:date="2024-08-28T15:02:00Z">
        <w:r w:rsidR="00094663" w:rsidRPr="00247ABF">
          <w:rPr>
            <w:szCs w:val="24"/>
          </w:rPr>
          <w:delText>in the performance of the</w:delText>
        </w:r>
      </w:del>
      <w:ins w:id="838" w:author="Salinas, Elyse" w:date="2024-08-28T15:02:00Z">
        <w:r w:rsidR="0031641B">
          <w:t xml:space="preserve">you </w:t>
        </w:r>
        <w:r w:rsidR="49B2A14F">
          <w:t>with this</w:t>
        </w:r>
      </w:ins>
      <w:r w:rsidR="00094663">
        <w:t xml:space="preserve"> project. </w:t>
      </w:r>
      <w:r w:rsidR="005F0B67">
        <w:t xml:space="preserve">This includes community-based organizations and/or community </w:t>
      </w:r>
      <w:r w:rsidR="0066240D">
        <w:t>liaisons</w:t>
      </w:r>
      <w:r w:rsidR="00BB5EC4">
        <w:t xml:space="preserve"> representing residents</w:t>
      </w:r>
      <w:r w:rsidR="005F0B67">
        <w:t xml:space="preserve"> directly affected by the project work in </w:t>
      </w:r>
      <w:r w:rsidR="00E52256">
        <w:t xml:space="preserve">the </w:t>
      </w:r>
      <w:r w:rsidR="005F0B67">
        <w:t>target area</w:t>
      </w:r>
      <w:r w:rsidR="00E52256">
        <w:t>(s)</w:t>
      </w:r>
      <w:r w:rsidR="005F0B67">
        <w:t>.</w:t>
      </w:r>
    </w:p>
    <w:p w14:paraId="0C0A8D99" w14:textId="77777777" w:rsidR="00FD02F4" w:rsidRPr="00247ABF" w:rsidRDefault="00FD02F4" w:rsidP="00B5110C">
      <w:pPr>
        <w:pStyle w:val="ListParagraph"/>
        <w:ind w:left="1080"/>
        <w:rPr>
          <w:szCs w:val="24"/>
        </w:rPr>
      </w:pPr>
    </w:p>
    <w:p w14:paraId="5AC9BE7A" w14:textId="4929B4A8" w:rsidR="00B4428A" w:rsidRDefault="00161AE3" w:rsidP="00B5110C">
      <w:pPr>
        <w:spacing w:line="240" w:lineRule="auto"/>
        <w:ind w:left="1080"/>
        <w:rPr>
          <w:rFonts w:cs="Times New Roman"/>
          <w:szCs w:val="24"/>
        </w:rPr>
      </w:pPr>
      <w:r w:rsidRPr="00247ABF">
        <w:rPr>
          <w:rFonts w:cs="Times New Roman"/>
          <w:szCs w:val="24"/>
        </w:rPr>
        <w:t>Project involvement may be provided by a broad and diverse group of entities including, but not limited to,</w:t>
      </w:r>
      <w:r w:rsidR="00B4428A" w:rsidRPr="00247ABF">
        <w:rPr>
          <w:rFonts w:cs="Times New Roman"/>
          <w:szCs w:val="24"/>
        </w:rPr>
        <w:t xml:space="preserve"> community</w:t>
      </w:r>
      <w:r w:rsidR="00325EEE">
        <w:rPr>
          <w:rFonts w:cs="Times New Roman"/>
          <w:szCs w:val="24"/>
        </w:rPr>
        <w:t>-based</w:t>
      </w:r>
      <w:r w:rsidR="00B4428A" w:rsidRPr="00247ABF">
        <w:rPr>
          <w:rFonts w:cs="Times New Roman"/>
          <w:szCs w:val="24"/>
        </w:rPr>
        <w:t xml:space="preserve"> organizations (e.g., neighborhood groups, citizen groups, business organizations, etc.), as well as </w:t>
      </w:r>
      <w:r w:rsidR="007A2B5F">
        <w:rPr>
          <w:rFonts w:cs="Times New Roman"/>
          <w:szCs w:val="24"/>
        </w:rPr>
        <w:t xml:space="preserve">community </w:t>
      </w:r>
      <w:r w:rsidR="0066240D">
        <w:rPr>
          <w:rFonts w:cs="Times New Roman"/>
          <w:szCs w:val="24"/>
        </w:rPr>
        <w:t>liaisons</w:t>
      </w:r>
      <w:r w:rsidR="007A2B5F">
        <w:rPr>
          <w:rFonts w:cs="Times New Roman"/>
          <w:szCs w:val="24"/>
        </w:rPr>
        <w:t xml:space="preserve">, </w:t>
      </w:r>
      <w:r w:rsidR="00B4428A" w:rsidRPr="00247ABF">
        <w:rPr>
          <w:rFonts w:cs="Times New Roman"/>
          <w:szCs w:val="24"/>
        </w:rPr>
        <w:t>property owners, lenders, developers, cities/towns within a regional organization’s target area</w:t>
      </w:r>
      <w:del w:id="839" w:author="Salinas, Elyse" w:date="2024-08-28T15:02:00Z">
        <w:r w:rsidR="00EB4279" w:rsidRPr="00247ABF">
          <w:rPr>
            <w:rFonts w:cs="Times New Roman"/>
            <w:szCs w:val="24"/>
          </w:rPr>
          <w:delText>,</w:delText>
        </w:r>
      </w:del>
      <w:ins w:id="840" w:author="Salinas, Elyse" w:date="2024-08-28T15:02:00Z">
        <w:r w:rsidR="0068252F">
          <w:rPr>
            <w:rFonts w:cs="Times New Roman"/>
            <w:szCs w:val="24"/>
          </w:rPr>
          <w:t>(s)</w:t>
        </w:r>
        <w:r w:rsidR="00EB4279" w:rsidRPr="00247ABF">
          <w:rPr>
            <w:rFonts w:cs="Times New Roman"/>
            <w:szCs w:val="24"/>
          </w:rPr>
          <w:t>,</w:t>
        </w:r>
      </w:ins>
      <w:r w:rsidR="00EB4279" w:rsidRPr="00247ABF">
        <w:rPr>
          <w:rFonts w:cs="Times New Roman"/>
          <w:szCs w:val="24"/>
        </w:rPr>
        <w:t xml:space="preserve"> </w:t>
      </w:r>
      <w:r w:rsidR="00AC2E68" w:rsidRPr="00247ABF">
        <w:rPr>
          <w:rFonts w:cs="Times New Roman"/>
          <w:szCs w:val="24"/>
        </w:rPr>
        <w:t>entities that are a</w:t>
      </w:r>
      <w:r w:rsidR="001D2DF2" w:rsidRPr="00247ABF">
        <w:rPr>
          <w:rFonts w:cs="Times New Roman"/>
          <w:szCs w:val="24"/>
        </w:rPr>
        <w:t xml:space="preserve"> </w:t>
      </w:r>
      <w:r w:rsidR="004031FC" w:rsidRPr="00247ABF">
        <w:rPr>
          <w:rFonts w:cs="Times New Roman"/>
          <w:szCs w:val="24"/>
        </w:rPr>
        <w:t xml:space="preserve">part of a formal </w:t>
      </w:r>
      <w:r w:rsidR="00F645FE" w:rsidRPr="00247ABF">
        <w:rPr>
          <w:rFonts w:cs="Times New Roman"/>
          <w:szCs w:val="24"/>
        </w:rPr>
        <w:t>partnership</w:t>
      </w:r>
      <w:r w:rsidR="00C75F77" w:rsidRPr="00247ABF">
        <w:rPr>
          <w:rFonts w:cs="Times New Roman"/>
          <w:szCs w:val="24"/>
        </w:rPr>
        <w:t xml:space="preserve"> agreement</w:t>
      </w:r>
      <w:r w:rsidR="000265AB" w:rsidRPr="00247ABF">
        <w:rPr>
          <w:rFonts w:cs="Times New Roman"/>
          <w:szCs w:val="24"/>
        </w:rPr>
        <w:t xml:space="preserve"> (e.g., </w:t>
      </w:r>
      <w:r w:rsidR="00207E21" w:rsidRPr="00247ABF">
        <w:rPr>
          <w:rFonts w:cs="Times New Roman"/>
          <w:szCs w:val="24"/>
        </w:rPr>
        <w:t>through an MOA</w:t>
      </w:r>
      <w:r w:rsidR="000265AB" w:rsidRPr="00247ABF">
        <w:rPr>
          <w:rFonts w:cs="Times New Roman"/>
          <w:szCs w:val="24"/>
        </w:rPr>
        <w:t>)</w:t>
      </w:r>
      <w:r w:rsidR="00B4428A" w:rsidRPr="00247ABF">
        <w:rPr>
          <w:rFonts w:cs="Times New Roman"/>
          <w:szCs w:val="24"/>
        </w:rPr>
        <w:t>, and the general public.</w:t>
      </w:r>
    </w:p>
    <w:p w14:paraId="1CEAD1F1" w14:textId="77777777" w:rsidR="00821428" w:rsidRPr="00247ABF" w:rsidRDefault="00821428" w:rsidP="00B5110C">
      <w:pPr>
        <w:spacing w:line="240" w:lineRule="auto"/>
        <w:ind w:left="1080"/>
        <w:rPr>
          <w:rFonts w:cs="Times New Roman"/>
          <w:szCs w:val="24"/>
        </w:rPr>
      </w:pPr>
    </w:p>
    <w:p w14:paraId="419374A4" w14:textId="360E1AA5" w:rsidR="00EA1F87" w:rsidRPr="00EA1F87" w:rsidRDefault="00EA1F87" w:rsidP="00EA1F87">
      <w:pPr>
        <w:pStyle w:val="ListParagraph"/>
        <w:ind w:left="1080"/>
        <w:rPr>
          <w:i/>
        </w:rPr>
      </w:pPr>
      <w:r w:rsidRPr="0E4BB1D5">
        <w:rPr>
          <w:i/>
        </w:rPr>
        <w:t xml:space="preserve">(See </w:t>
      </w:r>
      <w:hyperlink w:anchor="ParticipantSupportCosts" w:history="1">
        <w:r w:rsidR="00566946">
          <w:rPr>
            <w:rStyle w:val="Hyperlink"/>
            <w:i/>
          </w:rPr>
          <w:t>Section I.B.</w:t>
        </w:r>
      </w:hyperlink>
      <w:r w:rsidRPr="002E2B6F">
        <w:rPr>
          <w:iCs/>
        </w:rPr>
        <w:t xml:space="preserve"> </w:t>
      </w:r>
      <w:r w:rsidRPr="0E4BB1D5">
        <w:rPr>
          <w:i/>
        </w:rPr>
        <w:t>for additional information on community liaisons</w:t>
      </w:r>
      <w:r w:rsidR="00F12EAC">
        <w:rPr>
          <w:i/>
        </w:rPr>
        <w:t>, which</w:t>
      </w:r>
      <w:r w:rsidRPr="0E4BB1D5">
        <w:rPr>
          <w:i/>
        </w:rPr>
        <w:t xml:space="preserve"> may be supported by the grant through </w:t>
      </w:r>
      <w:r w:rsidR="00C515A8">
        <w:rPr>
          <w:i/>
        </w:rPr>
        <w:t>p</w:t>
      </w:r>
      <w:r w:rsidRPr="0E4BB1D5">
        <w:rPr>
          <w:i/>
        </w:rPr>
        <w:t xml:space="preserve">articipant </w:t>
      </w:r>
      <w:r w:rsidR="00C515A8">
        <w:rPr>
          <w:i/>
        </w:rPr>
        <w:t>s</w:t>
      </w:r>
      <w:r w:rsidRPr="0E4BB1D5">
        <w:rPr>
          <w:i/>
        </w:rPr>
        <w:t xml:space="preserve">upport </w:t>
      </w:r>
      <w:r w:rsidR="00C515A8">
        <w:rPr>
          <w:i/>
        </w:rPr>
        <w:t>c</w:t>
      </w:r>
      <w:r w:rsidRPr="0E4BB1D5">
        <w:rPr>
          <w:i/>
        </w:rPr>
        <w:t>osts.)</w:t>
      </w:r>
    </w:p>
    <w:p w14:paraId="2C20FDCD" w14:textId="77777777" w:rsidR="002F73A2" w:rsidRDefault="002F73A2" w:rsidP="00301125">
      <w:pPr>
        <w:rPr>
          <w:szCs w:val="24"/>
        </w:rPr>
        <w:pPrChange w:id="841" w:author="Salinas, Elyse" w:date="2024-08-28T15:02:00Z">
          <w:pPr>
            <w:pStyle w:val="ListParagraph"/>
            <w:ind w:left="1080"/>
          </w:pPr>
        </w:pPrChange>
      </w:pPr>
    </w:p>
    <w:p w14:paraId="60045C7B" w14:textId="77777777" w:rsidR="002F73A2" w:rsidRPr="00EA1F87" w:rsidRDefault="002F73A2" w:rsidP="00B5110C">
      <w:pPr>
        <w:pStyle w:val="ListParagraph"/>
        <w:ind w:left="1080"/>
        <w:rPr>
          <w:del w:id="842" w:author="Salinas, Elyse" w:date="2024-08-28T15:02:00Z"/>
          <w:szCs w:val="24"/>
        </w:rPr>
      </w:pPr>
    </w:p>
    <w:p w14:paraId="01ED1DD5" w14:textId="2AB04B9E" w:rsidR="00B4428A" w:rsidRPr="00247ABF" w:rsidRDefault="00B4428A" w:rsidP="00933466">
      <w:pPr>
        <w:pStyle w:val="ListParagraph"/>
        <w:numPr>
          <w:ilvl w:val="2"/>
          <w:numId w:val="28"/>
        </w:numPr>
        <w:rPr>
          <w:szCs w:val="24"/>
          <w:u w:val="single"/>
        </w:rPr>
      </w:pPr>
      <w:r w:rsidRPr="00247ABF">
        <w:rPr>
          <w:szCs w:val="24"/>
          <w:u w:val="single"/>
        </w:rPr>
        <w:t>Project Roles</w:t>
      </w:r>
    </w:p>
    <w:p w14:paraId="5DBB7B49" w14:textId="4CA6F804" w:rsidR="004D1A89" w:rsidRPr="00247ABF" w:rsidRDefault="004D1A89" w:rsidP="00B5110C">
      <w:pPr>
        <w:spacing w:line="240" w:lineRule="auto"/>
        <w:ind w:left="1080"/>
        <w:rPr>
          <w:rFonts w:cs="Times New Roman"/>
          <w:szCs w:val="24"/>
        </w:rPr>
      </w:pPr>
      <w:bookmarkStart w:id="843" w:name="_Hlk522634971"/>
      <w:r w:rsidRPr="00247ABF">
        <w:rPr>
          <w:rFonts w:cs="Times New Roman"/>
          <w:szCs w:val="24"/>
        </w:rPr>
        <w:t xml:space="preserve">Describe the role </w:t>
      </w:r>
      <w:r w:rsidRPr="009C5AC3">
        <w:rPr>
          <w:rFonts w:cs="Times New Roman"/>
          <w:szCs w:val="24"/>
          <w:u w:val="single"/>
        </w:rPr>
        <w:t>each</w:t>
      </w:r>
      <w:r w:rsidRPr="00247ABF">
        <w:rPr>
          <w:rFonts w:cs="Times New Roman"/>
          <w:szCs w:val="24"/>
        </w:rPr>
        <w:t xml:space="preserve"> identified </w:t>
      </w:r>
      <w:r w:rsidR="00094663" w:rsidRPr="00247ABF">
        <w:rPr>
          <w:rFonts w:cs="Times New Roman"/>
          <w:szCs w:val="24"/>
        </w:rPr>
        <w:t>local organization/entity/group</w:t>
      </w:r>
      <w:r w:rsidRPr="00247ABF">
        <w:rPr>
          <w:rFonts w:cs="Times New Roman"/>
          <w:szCs w:val="24"/>
        </w:rPr>
        <w:t xml:space="preserve"> will have in the project </w:t>
      </w:r>
      <w:r w:rsidRPr="00247ABF">
        <w:rPr>
          <w:rFonts w:cs="Times New Roman"/>
        </w:rPr>
        <w:t>including</w:t>
      </w:r>
      <w:r w:rsidRPr="00247ABF">
        <w:rPr>
          <w:rFonts w:cs="Times New Roman"/>
          <w:szCs w:val="24"/>
        </w:rPr>
        <w:t xml:space="preserve"> how it will be </w:t>
      </w:r>
      <w:r w:rsidR="004451CF">
        <w:rPr>
          <w:rFonts w:cs="Times New Roman"/>
          <w:szCs w:val="24"/>
        </w:rPr>
        <w:t>meaningfully</w:t>
      </w:r>
      <w:r w:rsidRPr="00247ABF">
        <w:rPr>
          <w:rFonts w:cs="Times New Roman"/>
          <w:szCs w:val="24"/>
        </w:rPr>
        <w:t xml:space="preserve"> involved in making decisions with respect to site selection, cleanup, </w:t>
      </w:r>
      <w:r w:rsidRPr="00247ABF">
        <w:rPr>
          <w:rFonts w:cs="Times New Roman"/>
          <w:szCs w:val="24"/>
          <w:u w:val="single"/>
        </w:rPr>
        <w:t>and</w:t>
      </w:r>
      <w:r w:rsidRPr="00247ABF">
        <w:rPr>
          <w:rFonts w:cs="Times New Roman"/>
          <w:szCs w:val="24"/>
        </w:rPr>
        <w:t xml:space="preserve"> future reuse of the brownfield sites, including the priority site(s)</w:t>
      </w:r>
      <w:r w:rsidRPr="00247ABF">
        <w:rPr>
          <w:rFonts w:cs="Times New Roman"/>
          <w:i/>
          <w:szCs w:val="24"/>
        </w:rPr>
        <w:t>.</w:t>
      </w:r>
    </w:p>
    <w:p w14:paraId="07E7ABEE" w14:textId="77777777" w:rsidR="004D1A89" w:rsidRDefault="004D1A89" w:rsidP="00B5110C">
      <w:pPr>
        <w:spacing w:line="240" w:lineRule="auto"/>
        <w:ind w:left="1080"/>
        <w:rPr>
          <w:rFonts w:cs="Times New Roman"/>
          <w:szCs w:val="24"/>
        </w:rPr>
      </w:pPr>
    </w:p>
    <w:p w14:paraId="761B2228" w14:textId="2D16CE85" w:rsidR="002F4BD8" w:rsidRDefault="002F4BD8" w:rsidP="00B5110C">
      <w:pPr>
        <w:pStyle w:val="xthirdlevelnumbering"/>
        <w:ind w:left="1080"/>
        <w:rPr>
          <w:rFonts w:ascii="Times New Roman" w:hAnsi="Times New Roman" w:cs="Times New Roman"/>
          <w:b/>
          <w:iCs/>
          <w:sz w:val="24"/>
          <w:szCs w:val="24"/>
        </w:rPr>
      </w:pPr>
      <w:r w:rsidRPr="00247ABF">
        <w:rPr>
          <w:rFonts w:ascii="Times New Roman" w:hAnsi="Times New Roman" w:cs="Times New Roman"/>
          <w:b/>
          <w:iCs/>
          <w:sz w:val="24"/>
          <w:szCs w:val="24"/>
        </w:rPr>
        <w:t xml:space="preserve">Sample Format for List of </w:t>
      </w:r>
      <w:r w:rsidR="00094663" w:rsidRPr="00247ABF">
        <w:rPr>
          <w:rFonts w:ascii="Times New Roman" w:hAnsi="Times New Roman" w:cs="Times New Roman"/>
          <w:b/>
          <w:iCs/>
          <w:sz w:val="24"/>
          <w:szCs w:val="24"/>
        </w:rPr>
        <w:t>Organizations/Entities/Groups</w:t>
      </w:r>
      <w:r w:rsidR="00D17778" w:rsidRPr="00247ABF">
        <w:rPr>
          <w:rFonts w:ascii="Times New Roman" w:hAnsi="Times New Roman" w:cs="Times New Roman"/>
          <w:b/>
          <w:iCs/>
          <w:sz w:val="24"/>
          <w:szCs w:val="24"/>
        </w:rPr>
        <w:t xml:space="preserve"> </w:t>
      </w:r>
      <w:r w:rsidR="00B4428A" w:rsidRPr="00247ABF">
        <w:rPr>
          <w:rFonts w:ascii="Times New Roman" w:hAnsi="Times New Roman" w:cs="Times New Roman"/>
          <w:b/>
          <w:iCs/>
          <w:sz w:val="24"/>
          <w:szCs w:val="24"/>
        </w:rPr>
        <w:t>&amp; Roles</w:t>
      </w:r>
    </w:p>
    <w:tbl>
      <w:tblPr>
        <w:tblStyle w:val="TableGrid"/>
        <w:tblW w:w="0" w:type="auto"/>
        <w:tblInd w:w="1075" w:type="dxa"/>
        <w:tblLook w:val="04A0" w:firstRow="1" w:lastRow="0" w:firstColumn="1" w:lastColumn="0" w:noHBand="0" w:noVBand="1"/>
        <w:tblPrChange w:id="844" w:author="Salinas, Elyse" w:date="2024-08-28T15:02:00Z">
          <w:tblPr>
            <w:tblStyle w:val="TableGrid"/>
            <w:tblW w:w="0" w:type="auto"/>
            <w:tblInd w:w="1075" w:type="dxa"/>
            <w:tblLook w:val="04A0" w:firstRow="1" w:lastRow="0" w:firstColumn="1" w:lastColumn="0" w:noHBand="0" w:noVBand="1"/>
          </w:tblPr>
        </w:tblPrChange>
      </w:tblPr>
      <w:tblGrid>
        <w:gridCol w:w="2405"/>
        <w:gridCol w:w="1692"/>
        <w:gridCol w:w="1779"/>
        <w:gridCol w:w="2399"/>
        <w:tblGridChange w:id="845">
          <w:tblGrid>
            <w:gridCol w:w="1151"/>
            <w:gridCol w:w="1692"/>
            <w:gridCol w:w="2473"/>
            <w:gridCol w:w="560"/>
            <w:gridCol w:w="2399"/>
          </w:tblGrid>
        </w:tblGridChange>
      </w:tblGrid>
      <w:tr w:rsidR="00162162" w:rsidRPr="00247ABF" w14:paraId="0C80CECC" w14:textId="77777777" w:rsidTr="00166665">
        <w:tc>
          <w:tcPr>
            <w:tcW w:w="2340" w:type="dxa"/>
            <w:vAlign w:val="center"/>
            <w:tcPrChange w:id="846" w:author="Salinas, Elyse" w:date="2024-08-28T15:02:00Z">
              <w:tcPr>
                <w:tcW w:w="2843" w:type="dxa"/>
                <w:vAlign w:val="center"/>
              </w:tcPr>
            </w:tcPrChange>
          </w:tcPr>
          <w:bookmarkEnd w:id="843"/>
          <w:p w14:paraId="34DB4787" w14:textId="419FF516" w:rsidR="003F2C7C" w:rsidRPr="00F7026C" w:rsidRDefault="003F2C7C" w:rsidP="00B5110C">
            <w:pPr>
              <w:pStyle w:val="ThirdLevelNumbering"/>
              <w:tabs>
                <w:tab w:val="left" w:pos="720"/>
              </w:tabs>
              <w:jc w:val="center"/>
              <w:rPr>
                <w:b/>
                <w:sz w:val="20"/>
                <w:rPrChange w:id="847" w:author="Salinas, Elyse" w:date="2024-08-28T15:02:00Z">
                  <w:rPr>
                    <w:b/>
                  </w:rPr>
                </w:rPrChange>
              </w:rPr>
            </w:pPr>
            <w:r w:rsidRPr="00F7026C">
              <w:rPr>
                <w:b/>
                <w:sz w:val="20"/>
                <w:rPrChange w:id="848" w:author="Salinas, Elyse" w:date="2024-08-28T15:02:00Z">
                  <w:rPr>
                    <w:b/>
                  </w:rPr>
                </w:rPrChange>
              </w:rPr>
              <w:t>Name of organization/entity/group</w:t>
            </w:r>
          </w:p>
        </w:tc>
        <w:tc>
          <w:tcPr>
            <w:tcW w:w="1710" w:type="dxa"/>
            <w:cellIns w:id="849" w:author="Salinas, Elyse" w:date="2024-08-28T15:02:00Z"/>
            <w:tcPrChange w:id="850" w:author="Salinas, Elyse" w:date="2024-08-28T15:02:00Z">
              <w:tcPr>
                <w:tcW w:w="2843" w:type="dxa"/>
                <w:vAlign w:val="center"/>
                <w:cellIns w:id="851" w:author="Salinas, Elyse" w:date="2024-08-28T15:02:00Z"/>
              </w:tcPr>
            </w:tcPrChange>
          </w:tcPr>
          <w:p w14:paraId="3400FB50" w14:textId="4B6B22B7" w:rsidR="003F2C7C" w:rsidRPr="00F7026C" w:rsidRDefault="009F4BFD" w:rsidP="006B564A">
            <w:pPr>
              <w:pStyle w:val="ThirdLevelNumbering"/>
              <w:tabs>
                <w:tab w:val="left" w:pos="720"/>
              </w:tabs>
              <w:spacing w:before="120"/>
              <w:jc w:val="center"/>
              <w:rPr>
                <w:b/>
                <w:sz w:val="20"/>
              </w:rPr>
            </w:pPr>
            <w:ins w:id="852" w:author="Salinas, Elyse" w:date="2024-08-28T15:02:00Z">
              <w:r w:rsidRPr="00F7026C">
                <w:rPr>
                  <w:b/>
                  <w:sz w:val="20"/>
                </w:rPr>
                <w:t>E</w:t>
              </w:r>
              <w:r w:rsidR="00162162" w:rsidRPr="00F7026C">
                <w:rPr>
                  <w:b/>
                  <w:sz w:val="20"/>
                </w:rPr>
                <w:t xml:space="preserve">ntity’s </w:t>
              </w:r>
              <w:r w:rsidR="00187087">
                <w:rPr>
                  <w:b/>
                  <w:sz w:val="20"/>
                </w:rPr>
                <w:t>m</w:t>
              </w:r>
              <w:r w:rsidR="00E82331" w:rsidRPr="00F7026C">
                <w:rPr>
                  <w:b/>
                  <w:sz w:val="20"/>
                </w:rPr>
                <w:t>ission</w:t>
              </w:r>
            </w:ins>
          </w:p>
        </w:tc>
        <w:tc>
          <w:tcPr>
            <w:tcW w:w="1800" w:type="dxa"/>
            <w:vAlign w:val="center"/>
            <w:tcPrChange w:id="853" w:author="Salinas, Elyse" w:date="2024-08-28T15:02:00Z">
              <w:tcPr>
                <w:tcW w:w="2473" w:type="dxa"/>
                <w:vAlign w:val="center"/>
              </w:tcPr>
            </w:tcPrChange>
          </w:tcPr>
          <w:p w14:paraId="5B53CE6C" w14:textId="4D0AD7AE" w:rsidR="003F2C7C" w:rsidRPr="00F7026C" w:rsidRDefault="003F2C7C" w:rsidP="00B5110C">
            <w:pPr>
              <w:pStyle w:val="ThirdLevelNumbering"/>
              <w:tabs>
                <w:tab w:val="left" w:pos="720"/>
              </w:tabs>
              <w:jc w:val="center"/>
              <w:rPr>
                <w:b/>
                <w:sz w:val="20"/>
                <w:rPrChange w:id="854" w:author="Salinas, Elyse" w:date="2024-08-28T15:02:00Z">
                  <w:rPr>
                    <w:b/>
                  </w:rPr>
                </w:rPrChange>
              </w:rPr>
            </w:pPr>
            <w:r w:rsidRPr="00F7026C">
              <w:rPr>
                <w:b/>
                <w:sz w:val="20"/>
                <w:rPrChange w:id="855" w:author="Salinas, Elyse" w:date="2024-08-28T15:02:00Z">
                  <w:rPr>
                    <w:b/>
                  </w:rPr>
                </w:rPrChange>
              </w:rPr>
              <w:t>Point of contact (name &amp; email)</w:t>
            </w:r>
          </w:p>
        </w:tc>
        <w:tc>
          <w:tcPr>
            <w:tcW w:w="2425" w:type="dxa"/>
            <w:vAlign w:val="center"/>
            <w:tcPrChange w:id="856" w:author="Salinas, Elyse" w:date="2024-08-28T15:02:00Z">
              <w:tcPr>
                <w:tcW w:w="2959" w:type="dxa"/>
                <w:gridSpan w:val="2"/>
                <w:vAlign w:val="center"/>
              </w:tcPr>
            </w:tcPrChange>
          </w:tcPr>
          <w:p w14:paraId="3922F0E8" w14:textId="37A92F35" w:rsidR="003F2C7C" w:rsidRPr="00F7026C" w:rsidRDefault="003F2C7C" w:rsidP="00B5110C">
            <w:pPr>
              <w:pStyle w:val="ThirdLevelNumbering"/>
              <w:tabs>
                <w:tab w:val="left" w:pos="720"/>
              </w:tabs>
              <w:jc w:val="center"/>
              <w:rPr>
                <w:b/>
                <w:sz w:val="20"/>
                <w:rPrChange w:id="857" w:author="Salinas, Elyse" w:date="2024-08-28T15:02:00Z">
                  <w:rPr>
                    <w:b/>
                  </w:rPr>
                </w:rPrChange>
              </w:rPr>
            </w:pPr>
            <w:r w:rsidRPr="00F7026C">
              <w:rPr>
                <w:b/>
                <w:sz w:val="20"/>
                <w:rPrChange w:id="858" w:author="Salinas, Elyse" w:date="2024-08-28T15:02:00Z">
                  <w:rPr>
                    <w:b/>
                  </w:rPr>
                </w:rPrChange>
              </w:rPr>
              <w:t>Specific involvement in the project or assistance provided</w:t>
            </w:r>
          </w:p>
        </w:tc>
      </w:tr>
      <w:tr w:rsidR="00162162" w:rsidRPr="00247ABF" w14:paraId="1F72A154" w14:textId="77777777" w:rsidTr="00166665">
        <w:tc>
          <w:tcPr>
            <w:tcW w:w="2340" w:type="dxa"/>
            <w:tcPrChange w:id="859" w:author="Salinas, Elyse" w:date="2024-08-28T15:02:00Z">
              <w:tcPr>
                <w:tcW w:w="2843" w:type="dxa"/>
                <w:gridSpan w:val="2"/>
              </w:tcPr>
            </w:tcPrChange>
          </w:tcPr>
          <w:p w14:paraId="448A2BC5" w14:textId="77777777" w:rsidR="003F2C7C" w:rsidRPr="00F7026C" w:rsidRDefault="003F2C7C" w:rsidP="00B5110C">
            <w:pPr>
              <w:pStyle w:val="ThirdLevelNumbering"/>
              <w:tabs>
                <w:tab w:val="left" w:pos="720"/>
              </w:tabs>
              <w:rPr>
                <w:sz w:val="20"/>
                <w:rPrChange w:id="860" w:author="Salinas, Elyse" w:date="2024-08-28T15:02:00Z">
                  <w:rPr/>
                </w:rPrChange>
              </w:rPr>
            </w:pPr>
          </w:p>
        </w:tc>
        <w:tc>
          <w:tcPr>
            <w:tcW w:w="1710" w:type="dxa"/>
            <w:tcPrChange w:id="861" w:author="Salinas, Elyse" w:date="2024-08-28T15:02:00Z">
              <w:tcPr>
                <w:tcW w:w="2473" w:type="dxa"/>
              </w:tcPr>
            </w:tcPrChange>
          </w:tcPr>
          <w:p w14:paraId="58BA17BB" w14:textId="77777777" w:rsidR="003F2C7C" w:rsidRPr="00F7026C" w:rsidRDefault="003F2C7C" w:rsidP="00B5110C">
            <w:pPr>
              <w:pStyle w:val="ThirdLevelNumbering"/>
              <w:tabs>
                <w:tab w:val="left" w:pos="720"/>
              </w:tabs>
              <w:rPr>
                <w:sz w:val="20"/>
                <w:rPrChange w:id="862" w:author="Salinas, Elyse" w:date="2024-08-28T15:02:00Z">
                  <w:rPr/>
                </w:rPrChange>
              </w:rPr>
            </w:pPr>
          </w:p>
        </w:tc>
        <w:tc>
          <w:tcPr>
            <w:tcW w:w="1800" w:type="dxa"/>
            <w:tcPrChange w:id="863" w:author="Salinas, Elyse" w:date="2024-08-28T15:02:00Z">
              <w:tcPr>
                <w:tcW w:w="2959" w:type="dxa"/>
              </w:tcPr>
            </w:tcPrChange>
          </w:tcPr>
          <w:p w14:paraId="03BDFF3C" w14:textId="36864962" w:rsidR="003F2C7C" w:rsidRPr="00F7026C" w:rsidRDefault="003F2C7C" w:rsidP="00B5110C">
            <w:pPr>
              <w:pStyle w:val="ThirdLevelNumbering"/>
              <w:tabs>
                <w:tab w:val="left" w:pos="720"/>
              </w:tabs>
              <w:rPr>
                <w:sz w:val="20"/>
                <w:rPrChange w:id="864" w:author="Salinas, Elyse" w:date="2024-08-28T15:02:00Z">
                  <w:rPr/>
                </w:rPrChange>
              </w:rPr>
            </w:pPr>
          </w:p>
        </w:tc>
        <w:tc>
          <w:tcPr>
            <w:tcW w:w="2425" w:type="dxa"/>
            <w:cellIns w:id="865" w:author="Salinas, Elyse" w:date="2024-08-28T15:02:00Z"/>
            <w:tcPrChange w:id="866" w:author="Salinas, Elyse" w:date="2024-08-28T15:02:00Z">
              <w:tcPr>
                <w:tcW w:w="2959" w:type="dxa"/>
                <w:cellIns w:id="867" w:author="Salinas, Elyse" w:date="2024-08-28T15:02:00Z"/>
              </w:tcPr>
            </w:tcPrChange>
          </w:tcPr>
          <w:p w14:paraId="2AF54C08" w14:textId="77777777" w:rsidR="003F2C7C" w:rsidRPr="00F7026C" w:rsidRDefault="003F2C7C" w:rsidP="00B5110C">
            <w:pPr>
              <w:pStyle w:val="ThirdLevelNumbering"/>
              <w:tabs>
                <w:tab w:val="left" w:pos="720"/>
              </w:tabs>
              <w:rPr>
                <w:sz w:val="20"/>
              </w:rPr>
            </w:pPr>
          </w:p>
        </w:tc>
      </w:tr>
      <w:tr w:rsidR="00162162" w:rsidRPr="00247ABF" w14:paraId="3E01A21A" w14:textId="77777777" w:rsidTr="00166665">
        <w:tc>
          <w:tcPr>
            <w:tcW w:w="2340" w:type="dxa"/>
            <w:tcPrChange w:id="868" w:author="Salinas, Elyse" w:date="2024-08-28T15:02:00Z">
              <w:tcPr>
                <w:tcW w:w="2843" w:type="dxa"/>
                <w:gridSpan w:val="2"/>
              </w:tcPr>
            </w:tcPrChange>
          </w:tcPr>
          <w:p w14:paraId="0BA3E5DE" w14:textId="34F30120" w:rsidR="003F2C7C" w:rsidRPr="00F7026C" w:rsidRDefault="003F2C7C" w:rsidP="00B5110C">
            <w:pPr>
              <w:pStyle w:val="ThirdLevelNumbering"/>
              <w:tabs>
                <w:tab w:val="left" w:pos="720"/>
              </w:tabs>
              <w:rPr>
                <w:sz w:val="20"/>
                <w:rPrChange w:id="869" w:author="Salinas, Elyse" w:date="2024-08-28T15:02:00Z">
                  <w:rPr/>
                </w:rPrChange>
              </w:rPr>
            </w:pPr>
            <w:r w:rsidRPr="00F7026C">
              <w:rPr>
                <w:i/>
                <w:sz w:val="20"/>
                <w:rPrChange w:id="870" w:author="Salinas, Elyse" w:date="2024-08-28T15:02:00Z">
                  <w:rPr>
                    <w:i/>
                  </w:rPr>
                </w:rPrChange>
              </w:rPr>
              <w:t>Add rows as needed</w:t>
            </w:r>
          </w:p>
        </w:tc>
        <w:tc>
          <w:tcPr>
            <w:tcW w:w="1710" w:type="dxa"/>
            <w:tcPrChange w:id="871" w:author="Salinas, Elyse" w:date="2024-08-28T15:02:00Z">
              <w:tcPr>
                <w:tcW w:w="2473" w:type="dxa"/>
              </w:tcPr>
            </w:tcPrChange>
          </w:tcPr>
          <w:p w14:paraId="4094C194" w14:textId="77777777" w:rsidR="003F2C7C" w:rsidRPr="00F7026C" w:rsidRDefault="003F2C7C" w:rsidP="00B5110C">
            <w:pPr>
              <w:pStyle w:val="ThirdLevelNumbering"/>
              <w:tabs>
                <w:tab w:val="left" w:pos="720"/>
              </w:tabs>
              <w:rPr>
                <w:sz w:val="20"/>
                <w:rPrChange w:id="872" w:author="Salinas, Elyse" w:date="2024-08-28T15:02:00Z">
                  <w:rPr/>
                </w:rPrChange>
              </w:rPr>
            </w:pPr>
          </w:p>
        </w:tc>
        <w:tc>
          <w:tcPr>
            <w:tcW w:w="1800" w:type="dxa"/>
            <w:tcPrChange w:id="873" w:author="Salinas, Elyse" w:date="2024-08-28T15:02:00Z">
              <w:tcPr>
                <w:tcW w:w="2959" w:type="dxa"/>
              </w:tcPr>
            </w:tcPrChange>
          </w:tcPr>
          <w:p w14:paraId="29B61AAA" w14:textId="3931A507" w:rsidR="003F2C7C" w:rsidRPr="00F7026C" w:rsidRDefault="003F2C7C" w:rsidP="00B5110C">
            <w:pPr>
              <w:pStyle w:val="ThirdLevelNumbering"/>
              <w:tabs>
                <w:tab w:val="left" w:pos="720"/>
              </w:tabs>
              <w:rPr>
                <w:sz w:val="20"/>
                <w:rPrChange w:id="874" w:author="Salinas, Elyse" w:date="2024-08-28T15:02:00Z">
                  <w:rPr/>
                </w:rPrChange>
              </w:rPr>
            </w:pPr>
          </w:p>
        </w:tc>
        <w:tc>
          <w:tcPr>
            <w:tcW w:w="2425" w:type="dxa"/>
            <w:cellIns w:id="875" w:author="Salinas, Elyse" w:date="2024-08-28T15:02:00Z"/>
            <w:tcPrChange w:id="876" w:author="Salinas, Elyse" w:date="2024-08-28T15:02:00Z">
              <w:tcPr>
                <w:tcW w:w="2959" w:type="dxa"/>
                <w:cellIns w:id="877" w:author="Salinas, Elyse" w:date="2024-08-28T15:02:00Z"/>
              </w:tcPr>
            </w:tcPrChange>
          </w:tcPr>
          <w:p w14:paraId="4A29BB42" w14:textId="77777777" w:rsidR="003F2C7C" w:rsidRPr="00F7026C" w:rsidRDefault="003F2C7C" w:rsidP="00B5110C">
            <w:pPr>
              <w:pStyle w:val="ThirdLevelNumbering"/>
              <w:tabs>
                <w:tab w:val="left" w:pos="720"/>
              </w:tabs>
              <w:rPr>
                <w:sz w:val="20"/>
              </w:rPr>
            </w:pPr>
          </w:p>
        </w:tc>
      </w:tr>
    </w:tbl>
    <w:p w14:paraId="0D7DB136" w14:textId="77777777" w:rsidR="00A75C50" w:rsidRPr="00247ABF" w:rsidRDefault="00A75C50" w:rsidP="00B5110C">
      <w:pPr>
        <w:rPr>
          <w:rFonts w:cs="Times New Roman"/>
          <w:szCs w:val="24"/>
          <w:u w:val="single"/>
        </w:rPr>
      </w:pPr>
      <w:bookmarkStart w:id="878" w:name="_Hlk530059004"/>
    </w:p>
    <w:p w14:paraId="3CD05CEB" w14:textId="5C06D747" w:rsidR="00815734" w:rsidRPr="00247ABF" w:rsidRDefault="00815734" w:rsidP="00933466">
      <w:pPr>
        <w:pStyle w:val="ListParagraph"/>
        <w:numPr>
          <w:ilvl w:val="2"/>
          <w:numId w:val="28"/>
        </w:numPr>
        <w:rPr>
          <w:szCs w:val="24"/>
          <w:u w:val="single"/>
        </w:rPr>
      </w:pPr>
      <w:r w:rsidRPr="00247ABF">
        <w:rPr>
          <w:szCs w:val="24"/>
          <w:u w:val="single"/>
        </w:rPr>
        <w:t>Incorporating Community Input</w:t>
      </w:r>
    </w:p>
    <w:p w14:paraId="1F9F175F" w14:textId="3A526306" w:rsidR="005E4F05" w:rsidRPr="00247ABF" w:rsidRDefault="00815734" w:rsidP="77732A6C">
      <w:pPr>
        <w:spacing w:line="240" w:lineRule="auto"/>
        <w:ind w:left="1080"/>
        <w:rPr>
          <w:rFonts w:cs="Times New Roman"/>
        </w:rPr>
      </w:pPr>
      <w:bookmarkStart w:id="879" w:name="_Hlk530212242"/>
      <w:bookmarkStart w:id="880" w:name="_Hlk522635132"/>
      <w:r w:rsidRPr="77732A6C">
        <w:rPr>
          <w:rFonts w:cs="Times New Roman"/>
        </w:rPr>
        <w:t xml:space="preserve">Discuss </w:t>
      </w:r>
      <w:r w:rsidR="007707A7" w:rsidRPr="77732A6C">
        <w:rPr>
          <w:rFonts w:cs="Times New Roman"/>
        </w:rPr>
        <w:t xml:space="preserve">your plan to communicate </w:t>
      </w:r>
      <w:r w:rsidR="00C116A1" w:rsidRPr="77732A6C">
        <w:rPr>
          <w:rFonts w:cs="Times New Roman"/>
        </w:rPr>
        <w:t xml:space="preserve">project progress </w:t>
      </w:r>
      <w:r w:rsidR="001317A6" w:rsidRPr="77732A6C">
        <w:rPr>
          <w:rFonts w:cs="Times New Roman"/>
        </w:rPr>
        <w:t>to</w:t>
      </w:r>
      <w:r w:rsidR="0074487D" w:rsidRPr="77732A6C">
        <w:rPr>
          <w:rFonts w:cs="Times New Roman"/>
        </w:rPr>
        <w:t xml:space="preserve"> the local community</w:t>
      </w:r>
      <w:r w:rsidR="00913452" w:rsidRPr="77732A6C">
        <w:rPr>
          <w:rFonts w:cs="Times New Roman"/>
        </w:rPr>
        <w:t xml:space="preserve">, </w:t>
      </w:r>
      <w:del w:id="881" w:author="Salinas, Elyse" w:date="2024-08-28T15:02:00Z">
        <w:r w:rsidR="00014DB5">
          <w:rPr>
            <w:rFonts w:cs="Times New Roman"/>
            <w:szCs w:val="24"/>
          </w:rPr>
          <w:delText xml:space="preserve">the underserved community(ies) and </w:delText>
        </w:r>
      </w:del>
      <w:r w:rsidR="00014DB5" w:rsidRPr="77732A6C">
        <w:rPr>
          <w:rFonts w:cs="Times New Roman"/>
        </w:rPr>
        <w:t xml:space="preserve">residents/groups directly affected by the project work, and </w:t>
      </w:r>
      <w:r w:rsidR="00094663" w:rsidRPr="77732A6C">
        <w:rPr>
          <w:rFonts w:cs="Times New Roman"/>
        </w:rPr>
        <w:t>the local organizations/entities/groups that will be involved in the project</w:t>
      </w:r>
      <w:del w:id="882" w:author="Salinas, Elyse" w:date="2024-08-28T15:02:00Z">
        <w:r w:rsidR="00913452" w:rsidRPr="00247ABF">
          <w:rPr>
            <w:rFonts w:cs="Times New Roman"/>
            <w:szCs w:val="24"/>
          </w:rPr>
          <w:delText>,</w:delText>
        </w:r>
        <w:r w:rsidR="004F30A9" w:rsidRPr="00247ABF">
          <w:rPr>
            <w:rFonts w:cs="Times New Roman"/>
            <w:szCs w:val="24"/>
          </w:rPr>
          <w:delText xml:space="preserve"> </w:delText>
        </w:r>
        <w:r w:rsidR="0074487D" w:rsidRPr="00821428">
          <w:rPr>
            <w:rFonts w:cs="Times New Roman"/>
            <w:szCs w:val="24"/>
          </w:rPr>
          <w:delText>in</w:delText>
        </w:r>
        <w:r w:rsidR="0074487D" w:rsidRPr="00247ABF">
          <w:rPr>
            <w:rFonts w:cs="Times New Roman"/>
            <w:szCs w:val="24"/>
          </w:rPr>
          <w:delText>cluding</w:delText>
        </w:r>
      </w:del>
      <w:ins w:id="883" w:author="Salinas, Elyse" w:date="2024-08-28T15:02:00Z">
        <w:r w:rsidR="57ED5988" w:rsidRPr="77732A6C">
          <w:rPr>
            <w:rFonts w:cs="Times New Roman"/>
          </w:rPr>
          <w:t>.</w:t>
        </w:r>
        <w:r w:rsidR="004F30A9" w:rsidRPr="77732A6C">
          <w:rPr>
            <w:rFonts w:cs="Times New Roman"/>
          </w:rPr>
          <w:t xml:space="preserve"> </w:t>
        </w:r>
        <w:r w:rsidR="2D441EC7" w:rsidRPr="77732A6C">
          <w:rPr>
            <w:rFonts w:cs="Times New Roman"/>
          </w:rPr>
          <w:t>I</w:t>
        </w:r>
        <w:r w:rsidR="0074487D" w:rsidRPr="77732A6C">
          <w:rPr>
            <w:rFonts w:cs="Times New Roman"/>
          </w:rPr>
          <w:t>nclud</w:t>
        </w:r>
        <w:r w:rsidR="648A0533" w:rsidRPr="77732A6C">
          <w:rPr>
            <w:rFonts w:cs="Times New Roman"/>
          </w:rPr>
          <w:t>e</w:t>
        </w:r>
      </w:ins>
      <w:r w:rsidR="001317A6" w:rsidRPr="77732A6C">
        <w:rPr>
          <w:rFonts w:cs="Times New Roman"/>
        </w:rPr>
        <w:t xml:space="preserve"> </w:t>
      </w:r>
      <w:r w:rsidRPr="77732A6C">
        <w:rPr>
          <w:rFonts w:cs="Times New Roman"/>
        </w:rPr>
        <w:t>the frequency and</w:t>
      </w:r>
      <w:del w:id="884" w:author="Salinas, Elyse" w:date="2024-08-28T15:02:00Z">
        <w:r w:rsidRPr="00247ABF">
          <w:rPr>
            <w:rFonts w:cs="Times New Roman"/>
            <w:szCs w:val="24"/>
          </w:rPr>
          <w:delText xml:space="preserve"> by what</w:delText>
        </w:r>
      </w:del>
      <w:r w:rsidRPr="77732A6C">
        <w:rPr>
          <w:rFonts w:cs="Times New Roman"/>
        </w:rPr>
        <w:t xml:space="preserve"> method(s) you </w:t>
      </w:r>
      <w:r w:rsidR="001317A6" w:rsidRPr="77732A6C">
        <w:rPr>
          <w:rFonts w:cs="Times New Roman"/>
        </w:rPr>
        <w:t>will use</w:t>
      </w:r>
      <w:r w:rsidR="00BB540C" w:rsidRPr="77732A6C">
        <w:rPr>
          <w:rFonts w:cs="Times New Roman"/>
        </w:rPr>
        <w:t xml:space="preserve"> </w:t>
      </w:r>
      <w:r w:rsidR="00ED1232" w:rsidRPr="77732A6C">
        <w:rPr>
          <w:rFonts w:cs="Times New Roman"/>
        </w:rPr>
        <w:t xml:space="preserve">(including methods that offer an alternative to in-person community engagement) </w:t>
      </w:r>
      <w:r w:rsidR="00BB540C" w:rsidRPr="77732A6C">
        <w:rPr>
          <w:rFonts w:cs="Times New Roman"/>
        </w:rPr>
        <w:t xml:space="preserve">and how </w:t>
      </w:r>
      <w:r w:rsidRPr="77732A6C">
        <w:rPr>
          <w:rFonts w:cs="Times New Roman"/>
        </w:rPr>
        <w:t>input will be solicited, considered, and responded to.</w:t>
      </w:r>
      <w:bookmarkEnd w:id="879"/>
      <w:r w:rsidRPr="77732A6C">
        <w:rPr>
          <w:rFonts w:cs="Times New Roman"/>
        </w:rPr>
        <w:t xml:space="preserve"> </w:t>
      </w:r>
      <w:bookmarkEnd w:id="832"/>
      <w:bookmarkEnd w:id="835"/>
      <w:bookmarkEnd w:id="878"/>
      <w:bookmarkEnd w:id="880"/>
    </w:p>
    <w:p w14:paraId="05ADC0EA" w14:textId="77777777" w:rsidR="005E4F05" w:rsidRPr="00247ABF" w:rsidRDefault="005E4F05" w:rsidP="00B5110C">
      <w:pPr>
        <w:spacing w:line="240" w:lineRule="auto"/>
        <w:rPr>
          <w:del w:id="885" w:author="Salinas, Elyse" w:date="2024-08-28T15:02:00Z"/>
          <w:rFonts w:cs="Times New Roman"/>
          <w:szCs w:val="24"/>
        </w:rPr>
      </w:pPr>
    </w:p>
    <w:p w14:paraId="534F0915" w14:textId="77777777" w:rsidR="005E4F05" w:rsidRPr="00247ABF" w:rsidRDefault="005E4F05" w:rsidP="00B5110C">
      <w:pPr>
        <w:spacing w:line="240" w:lineRule="auto"/>
        <w:rPr>
          <w:rFonts w:cs="Times New Roman"/>
          <w:szCs w:val="24"/>
        </w:rPr>
      </w:pPr>
    </w:p>
    <w:p w14:paraId="5ACEF11E" w14:textId="5CB63993" w:rsidR="00815734" w:rsidRPr="00247ABF" w:rsidRDefault="00815734" w:rsidP="00933466">
      <w:pPr>
        <w:pStyle w:val="Heading3"/>
        <w:numPr>
          <w:ilvl w:val="0"/>
          <w:numId w:val="39"/>
        </w:numPr>
      </w:pPr>
      <w:bookmarkStart w:id="886" w:name="_Toc530493152"/>
      <w:bookmarkStart w:id="887" w:name="_Toc175674821"/>
      <w:bookmarkStart w:id="888" w:name="_Hlk529796116"/>
      <w:bookmarkStart w:id="889" w:name="_Toc146002327"/>
      <w:r w:rsidRPr="00247ABF">
        <w:t>TASK DESCRIPTIONS, COST ESTIMATES, AND MEASURING PROGRESS</w:t>
      </w:r>
      <w:bookmarkEnd w:id="886"/>
      <w:bookmarkEnd w:id="887"/>
      <w:bookmarkEnd w:id="889"/>
    </w:p>
    <w:p w14:paraId="50050535" w14:textId="77777777" w:rsidR="00815734" w:rsidRPr="00247ABF" w:rsidRDefault="00815734" w:rsidP="00B5110C">
      <w:pPr>
        <w:spacing w:line="240" w:lineRule="auto"/>
        <w:rPr>
          <w:rFonts w:cs="Times New Roman"/>
          <w:szCs w:val="24"/>
        </w:rPr>
      </w:pPr>
    </w:p>
    <w:p w14:paraId="5F7F98C7" w14:textId="0D618A5F" w:rsidR="00815734" w:rsidRPr="00247ABF" w:rsidRDefault="00815734" w:rsidP="00B5110C">
      <w:pPr>
        <w:tabs>
          <w:tab w:val="left" w:pos="720"/>
        </w:tabs>
        <w:spacing w:line="240" w:lineRule="auto"/>
        <w:ind w:left="360"/>
        <w:rPr>
          <w:rFonts w:cs="Times New Roman"/>
          <w:szCs w:val="24"/>
        </w:rPr>
      </w:pPr>
      <w:bookmarkStart w:id="890" w:name="_Hlk518045659"/>
      <w:bookmarkEnd w:id="888"/>
      <w:r w:rsidRPr="00247ABF">
        <w:rPr>
          <w:rFonts w:cs="Times New Roman"/>
          <w:i/>
          <w:szCs w:val="24"/>
        </w:rPr>
        <w:t>Local government applicants</w:t>
      </w:r>
      <w:r w:rsidRPr="00247ABF">
        <w:rPr>
          <w:rFonts w:cs="Times New Roman"/>
          <w:szCs w:val="24"/>
        </w:rPr>
        <w:t xml:space="preserve"> may use up to 10% of the total grant award for health monitoring activities. </w:t>
      </w:r>
      <w:r w:rsidR="002F28B1" w:rsidRPr="00247ABF">
        <w:rPr>
          <w:rFonts w:cs="Times New Roman"/>
          <w:szCs w:val="24"/>
        </w:rPr>
        <w:t>The health monitoring a</w:t>
      </w:r>
      <w:r w:rsidRPr="00247ABF">
        <w:rPr>
          <w:rFonts w:cs="Times New Roman"/>
          <w:szCs w:val="24"/>
        </w:rPr>
        <w:t xml:space="preserve">ctivities must be associated with brownfield sites at which at least a Phase II environmental site assessment is conducted and </w:t>
      </w:r>
      <w:del w:id="891" w:author="Salinas, Elyse" w:date="2024-08-28T15:02:00Z">
        <w:r w:rsidRPr="00247ABF">
          <w:rPr>
            <w:rFonts w:cs="Times New Roman"/>
            <w:szCs w:val="24"/>
          </w:rPr>
          <w:delText>is</w:delText>
        </w:r>
      </w:del>
      <w:ins w:id="892" w:author="Salinas, Elyse" w:date="2024-08-28T15:02:00Z">
        <w:r w:rsidR="0076643A">
          <w:rPr>
            <w:rFonts w:cs="Times New Roman"/>
            <w:szCs w:val="24"/>
          </w:rPr>
          <w:t xml:space="preserve">that </w:t>
        </w:r>
        <w:r w:rsidR="00417EC8">
          <w:rPr>
            <w:rFonts w:cs="Times New Roman"/>
            <w:szCs w:val="24"/>
          </w:rPr>
          <w:t>are</w:t>
        </w:r>
      </w:ins>
      <w:r w:rsidR="00417EC8" w:rsidRPr="00247ABF">
        <w:rPr>
          <w:rFonts w:cs="Times New Roman"/>
          <w:szCs w:val="24"/>
        </w:rPr>
        <w:t xml:space="preserve"> </w:t>
      </w:r>
      <w:r w:rsidRPr="00247ABF">
        <w:rPr>
          <w:rFonts w:cs="Times New Roman"/>
          <w:szCs w:val="24"/>
        </w:rPr>
        <w:t xml:space="preserve">contaminated with hazardous substances. </w:t>
      </w:r>
      <w:r w:rsidR="00F711DD">
        <w:rPr>
          <w:rFonts w:cs="Times New Roman"/>
          <w:szCs w:val="24"/>
        </w:rPr>
        <w:t>Coordination</w:t>
      </w:r>
      <w:r w:rsidR="00F711DD" w:rsidRPr="00247ABF">
        <w:rPr>
          <w:rFonts w:cs="Times New Roman"/>
          <w:szCs w:val="24"/>
        </w:rPr>
        <w:t xml:space="preserve"> </w:t>
      </w:r>
      <w:r w:rsidRPr="00247ABF">
        <w:rPr>
          <w:rFonts w:cs="Times New Roman"/>
          <w:szCs w:val="24"/>
        </w:rPr>
        <w:t>with the loca</w:t>
      </w:r>
      <w:r w:rsidR="001A7DB1" w:rsidRPr="00247ABF">
        <w:rPr>
          <w:rFonts w:cs="Times New Roman"/>
          <w:szCs w:val="24"/>
        </w:rPr>
        <w:t>l health agency is required.</w:t>
      </w:r>
      <w:r w:rsidR="00F252EA" w:rsidRPr="00247ABF">
        <w:rPr>
          <w:rFonts w:cs="Times New Roman"/>
          <w:szCs w:val="24"/>
        </w:rPr>
        <w:t xml:space="preserve"> </w:t>
      </w:r>
      <w:r w:rsidR="00F252EA" w:rsidRPr="00247ABF">
        <w:rPr>
          <w:rFonts w:cs="Times New Roman"/>
          <w:bCs/>
          <w:szCs w:val="24"/>
        </w:rPr>
        <w:t xml:space="preserve">Please review the </w:t>
      </w:r>
      <w:bookmarkStart w:id="893" w:name="_Hlk16615433"/>
      <w:del w:id="894" w:author="Salinas, Elyse" w:date="2024-08-28T15:02:00Z">
        <w:r w:rsidR="000115CF" w:rsidRPr="00247ABF">
          <w:rPr>
            <w:color w:val="2B579A"/>
            <w:shd w:val="clear" w:color="auto" w:fill="E6E6E6"/>
          </w:rPr>
          <w:fldChar w:fldCharType="begin"/>
        </w:r>
        <w:r w:rsidR="004C4691" w:rsidRPr="00247ABF">
          <w:rPr>
            <w:rFonts w:cs="Times New Roman"/>
          </w:rPr>
          <w:delInstrText>HYPERLINK "https://www.epa.gov/brownfields/brownfields-public-health-and-health-monitoring"</w:delInstrText>
        </w:r>
        <w:r w:rsidR="000115CF" w:rsidRPr="00247ABF">
          <w:rPr>
            <w:color w:val="2B579A"/>
            <w:shd w:val="clear" w:color="auto" w:fill="E6E6E6"/>
          </w:rPr>
        </w:r>
        <w:r w:rsidR="000115CF" w:rsidRPr="00247ABF">
          <w:rPr>
            <w:color w:val="2B579A"/>
            <w:shd w:val="clear" w:color="auto" w:fill="E6E6E6"/>
          </w:rPr>
          <w:fldChar w:fldCharType="separate"/>
        </w:r>
        <w:r w:rsidR="004C4691" w:rsidRPr="00247ABF">
          <w:rPr>
            <w:rStyle w:val="Hyperlink"/>
            <w:bCs/>
            <w:szCs w:val="24"/>
          </w:rPr>
          <w:delText>Health Monitoring Fact Sheet</w:delText>
        </w:r>
        <w:r w:rsidR="000115CF" w:rsidRPr="00247ABF">
          <w:rPr>
            <w:rStyle w:val="Hyperlink"/>
            <w:bCs/>
            <w:color w:val="auto"/>
            <w:szCs w:val="24"/>
          </w:rPr>
          <w:fldChar w:fldCharType="end"/>
        </w:r>
      </w:del>
      <w:ins w:id="895" w:author="Salinas, Elyse" w:date="2024-08-28T15:02:00Z">
        <w:r w:rsidR="000115CF" w:rsidRPr="00247ABF">
          <w:rPr>
            <w:color w:val="2B579A"/>
            <w:shd w:val="clear" w:color="auto" w:fill="E6E6E6"/>
          </w:rPr>
          <w:fldChar w:fldCharType="begin"/>
        </w:r>
        <w:r w:rsidR="00FD3B5D">
          <w:rPr>
            <w:color w:val="2B579A"/>
            <w:shd w:val="clear" w:color="auto" w:fill="E6E6E6"/>
          </w:rPr>
          <w:instrText>HYPERLINK "https://www.epa.gov/brownfields/public-health"</w:instrText>
        </w:r>
        <w:r w:rsidR="000115CF" w:rsidRPr="00247ABF">
          <w:rPr>
            <w:color w:val="2B579A"/>
            <w:shd w:val="clear" w:color="auto" w:fill="E6E6E6"/>
          </w:rPr>
        </w:r>
        <w:r w:rsidR="000115CF" w:rsidRPr="00247ABF">
          <w:rPr>
            <w:color w:val="2B579A"/>
            <w:shd w:val="clear" w:color="auto" w:fill="E6E6E6"/>
          </w:rPr>
          <w:fldChar w:fldCharType="separate"/>
        </w:r>
        <w:r w:rsidR="004C4691" w:rsidRPr="00247ABF">
          <w:rPr>
            <w:rStyle w:val="Hyperlink"/>
            <w:bCs/>
            <w:szCs w:val="24"/>
          </w:rPr>
          <w:t>Health Monitoring Fact Sheet</w:t>
        </w:r>
        <w:r w:rsidR="000115CF" w:rsidRPr="00247ABF">
          <w:rPr>
            <w:rStyle w:val="Hyperlink"/>
            <w:bCs/>
            <w:color w:val="auto"/>
            <w:szCs w:val="24"/>
          </w:rPr>
          <w:fldChar w:fldCharType="end"/>
        </w:r>
      </w:ins>
      <w:bookmarkEnd w:id="893"/>
      <w:r w:rsidR="00396C62" w:rsidRPr="00247ABF">
        <w:rPr>
          <w:rFonts w:cs="Times New Roman"/>
          <w:bCs/>
          <w:szCs w:val="24"/>
        </w:rPr>
        <w:t xml:space="preserve"> </w:t>
      </w:r>
      <w:r w:rsidR="00F252EA" w:rsidRPr="00247ABF">
        <w:rPr>
          <w:rFonts w:cs="Times New Roman"/>
          <w:bCs/>
          <w:szCs w:val="24"/>
        </w:rPr>
        <w:t>for more information.</w:t>
      </w:r>
    </w:p>
    <w:bookmarkEnd w:id="890"/>
    <w:p w14:paraId="1B8C2EBD" w14:textId="77777777" w:rsidR="00947C03" w:rsidRPr="00247ABF" w:rsidRDefault="00947C03" w:rsidP="00B5110C">
      <w:pPr>
        <w:spacing w:line="240" w:lineRule="auto"/>
        <w:ind w:left="360"/>
        <w:rPr>
          <w:rFonts w:cs="Times New Roman"/>
          <w:szCs w:val="24"/>
        </w:rPr>
      </w:pPr>
    </w:p>
    <w:p w14:paraId="2D881380" w14:textId="3EB18E5A" w:rsidR="00692833" w:rsidRPr="00247ABF" w:rsidRDefault="00863FBE" w:rsidP="55E71B7C">
      <w:pPr>
        <w:spacing w:line="240" w:lineRule="auto"/>
        <w:ind w:left="360"/>
        <w:rPr>
          <w:rFonts w:cs="Times New Roman"/>
        </w:rPr>
      </w:pPr>
      <w:bookmarkStart w:id="896" w:name="_Hlk20291128"/>
      <w:r w:rsidRPr="55E71B7C">
        <w:rPr>
          <w:rFonts w:cs="Times New Roman"/>
        </w:rPr>
        <w:t xml:space="preserve">Cooperative </w:t>
      </w:r>
      <w:r w:rsidR="00926D7E" w:rsidRPr="55E71B7C">
        <w:rPr>
          <w:rFonts w:cs="Times New Roman"/>
        </w:rPr>
        <w:t>a</w:t>
      </w:r>
      <w:r w:rsidR="00947C03" w:rsidRPr="55E71B7C">
        <w:rPr>
          <w:rFonts w:cs="Times New Roman"/>
        </w:rPr>
        <w:t xml:space="preserve">greements with successful applicants under this </w:t>
      </w:r>
      <w:r w:rsidR="0016256C" w:rsidRPr="55E71B7C">
        <w:rPr>
          <w:rFonts w:cs="Times New Roman"/>
        </w:rPr>
        <w:t xml:space="preserve">solicitation </w:t>
      </w:r>
      <w:r w:rsidR="00947C03" w:rsidRPr="55E71B7C">
        <w:rPr>
          <w:rFonts w:cs="Times New Roman"/>
        </w:rPr>
        <w:t xml:space="preserve">will be subject to the administrative cost limitation described at CERCLA </w:t>
      </w:r>
      <w:bookmarkStart w:id="897" w:name="_Hlk160431151"/>
      <w:r w:rsidR="00947C03" w:rsidRPr="55E71B7C">
        <w:rPr>
          <w:rFonts w:eastAsia="Times New Roman" w:cs="Times New Roman"/>
        </w:rPr>
        <w:t>§</w:t>
      </w:r>
      <w:bookmarkEnd w:id="897"/>
      <w:r w:rsidR="00947C03" w:rsidRPr="55E71B7C">
        <w:rPr>
          <w:rFonts w:eastAsia="Times New Roman" w:cs="Times New Roman"/>
        </w:rPr>
        <w:t xml:space="preserve"> </w:t>
      </w:r>
      <w:r w:rsidR="00947C03" w:rsidRPr="55E71B7C">
        <w:rPr>
          <w:rFonts w:cs="Times New Roman"/>
        </w:rPr>
        <w:t xml:space="preserve">104(k)(5)(E). Successful applicants may only use up to 5% of the total amount of EPA funds for their own administrative costs (direct costs for grant administration and indirect costs). </w:t>
      </w:r>
      <w:r w:rsidR="006779A3" w:rsidRPr="55E71B7C">
        <w:rPr>
          <w:rFonts w:cs="Times New Roman"/>
        </w:rPr>
        <w:t>For example, if EPA awards $500,000 to an applicant, the 5% cap for administrative costs equals $</w:t>
      </w:r>
      <w:r w:rsidR="00262807" w:rsidRPr="55E71B7C">
        <w:rPr>
          <w:rFonts w:cs="Times New Roman"/>
        </w:rPr>
        <w:t>25</w:t>
      </w:r>
      <w:r w:rsidR="006779A3" w:rsidRPr="55E71B7C">
        <w:rPr>
          <w:rFonts w:cs="Times New Roman"/>
        </w:rPr>
        <w:t xml:space="preserve">,000. </w:t>
      </w:r>
      <w:r w:rsidR="002E2B6F" w:rsidRPr="55E71B7C">
        <w:rPr>
          <w:rFonts w:cs="Times New Roman"/>
        </w:rPr>
        <w:t xml:space="preserve">Costs must be classified as direct </w:t>
      </w:r>
      <w:r w:rsidR="002E2B6F" w:rsidRPr="55E71B7C">
        <w:rPr>
          <w:rFonts w:cs="Times New Roman"/>
          <w:u w:val="single"/>
        </w:rPr>
        <w:t>or</w:t>
      </w:r>
      <w:r w:rsidR="002E2B6F" w:rsidRPr="55E71B7C">
        <w:rPr>
          <w:rFonts w:cs="Times New Roman"/>
        </w:rPr>
        <w:t xml:space="preserve"> indirect consistently and applicants may not classify the same cost in both categories. </w:t>
      </w:r>
      <w:r w:rsidR="00947C03" w:rsidRPr="55E71B7C">
        <w:rPr>
          <w:rFonts w:cs="Times New Roman"/>
        </w:rPr>
        <w:t>The limitation on administrative costs does not apply to otherwise allowable programmatic costs (including indirect costs) charged by procurement contractors.</w:t>
      </w:r>
      <w:r w:rsidR="008A5FA8" w:rsidRPr="55E71B7C">
        <w:rPr>
          <w:rFonts w:cs="Times New Roman"/>
        </w:rPr>
        <w:t xml:space="preserve"> </w:t>
      </w:r>
      <w:bookmarkEnd w:id="896"/>
      <w:r w:rsidR="00692833" w:rsidRPr="55E71B7C">
        <w:rPr>
          <w:rFonts w:cs="Times New Roman"/>
        </w:rPr>
        <w:t xml:space="preserve">Note that EPA considers costs for performance and financial reporting to be allowable programmatic costs that are not subject to the 5% limitation. </w:t>
      </w:r>
    </w:p>
    <w:p w14:paraId="3CC8F6E7" w14:textId="04B4D649" w:rsidR="00815393" w:rsidRPr="00247ABF" w:rsidRDefault="00815393" w:rsidP="00B5110C">
      <w:pPr>
        <w:spacing w:line="240" w:lineRule="auto"/>
        <w:ind w:left="360"/>
        <w:rPr>
          <w:rFonts w:cs="Times New Roman"/>
          <w:szCs w:val="24"/>
        </w:rPr>
      </w:pPr>
    </w:p>
    <w:p w14:paraId="3F9466D6" w14:textId="2930A420" w:rsidR="001C51A7" w:rsidRPr="00247ABF" w:rsidRDefault="001C51A7" w:rsidP="00B5110C">
      <w:pPr>
        <w:spacing w:line="240" w:lineRule="auto"/>
        <w:ind w:left="360"/>
        <w:rPr>
          <w:rFonts w:cs="Times New Roman"/>
          <w:szCs w:val="24"/>
        </w:rPr>
      </w:pPr>
      <w:r w:rsidRPr="00247ABF">
        <w:rPr>
          <w:rFonts w:cs="Times New Roman"/>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775CD641" w14:textId="77777777" w:rsidR="001C51A7" w:rsidRDefault="001C51A7" w:rsidP="00B5110C">
      <w:pPr>
        <w:spacing w:line="240" w:lineRule="auto"/>
        <w:ind w:left="360"/>
        <w:rPr>
          <w:rFonts w:cs="Times New Roman"/>
          <w:szCs w:val="24"/>
        </w:rPr>
      </w:pPr>
    </w:p>
    <w:p w14:paraId="3A79F1CA" w14:textId="72061189" w:rsidR="00815734" w:rsidRPr="00247ABF" w:rsidRDefault="00815734" w:rsidP="00B5110C">
      <w:pPr>
        <w:spacing w:line="240" w:lineRule="auto"/>
        <w:ind w:left="360"/>
        <w:rPr>
          <w:rFonts w:cs="Times New Roman"/>
          <w:szCs w:val="24"/>
        </w:rPr>
      </w:pPr>
      <w:bookmarkStart w:id="898" w:name="_Hlk529806465"/>
      <w:r w:rsidRPr="00247ABF">
        <w:rPr>
          <w:rFonts w:cs="Times New Roman"/>
          <w:szCs w:val="24"/>
        </w:rPr>
        <w:t xml:space="preserve">Do not include activities that are ineligible uses of </w:t>
      </w:r>
      <w:del w:id="899" w:author="Salinas, Elyse" w:date="2024-08-28T15:02:00Z">
        <w:r w:rsidRPr="00247ABF">
          <w:rPr>
            <w:rFonts w:cs="Times New Roman"/>
            <w:szCs w:val="24"/>
          </w:rPr>
          <w:delText>funds under EPA’s</w:delText>
        </w:r>
      </w:del>
      <w:ins w:id="900" w:author="Salinas, Elyse" w:date="2024-08-28T15:02:00Z">
        <w:r w:rsidRPr="00247ABF">
          <w:rPr>
            <w:rFonts w:cs="Times New Roman"/>
            <w:szCs w:val="24"/>
          </w:rPr>
          <w:t>EPA</w:t>
        </w:r>
      </w:ins>
      <w:r w:rsidRPr="00247ABF">
        <w:rPr>
          <w:rFonts w:cs="Times New Roman"/>
          <w:szCs w:val="24"/>
        </w:rPr>
        <w:t xml:space="preserve"> Assessment Grant</w:t>
      </w:r>
      <w:ins w:id="901" w:author="Salinas, Elyse" w:date="2024-08-28T15:02:00Z">
        <w:r w:rsidRPr="00247ABF">
          <w:rPr>
            <w:rFonts w:cs="Times New Roman"/>
            <w:szCs w:val="24"/>
          </w:rPr>
          <w:t xml:space="preserve"> </w:t>
        </w:r>
        <w:r w:rsidR="00017803">
          <w:rPr>
            <w:rFonts w:cs="Times New Roman"/>
            <w:szCs w:val="24"/>
          </w:rPr>
          <w:t>funds</w:t>
        </w:r>
      </w:ins>
      <w:r w:rsidR="00017803">
        <w:rPr>
          <w:rFonts w:cs="Times New Roman"/>
          <w:szCs w:val="24"/>
        </w:rPr>
        <w:t xml:space="preserve"> </w:t>
      </w:r>
      <w:r w:rsidRPr="00247ABF">
        <w:rPr>
          <w:rFonts w:cs="Times New Roman"/>
          <w:szCs w:val="24"/>
        </w:rPr>
        <w:t xml:space="preserve">(e.g., land acquisition; building demolition that is not necessary to assess contamination at the site; building </w:t>
      </w:r>
      <w:r w:rsidR="00F54318" w:rsidRPr="00247ABF">
        <w:rPr>
          <w:rFonts w:cs="Times New Roman"/>
          <w:szCs w:val="24"/>
        </w:rPr>
        <w:t xml:space="preserve">construction, </w:t>
      </w:r>
      <w:r w:rsidRPr="00247ABF">
        <w:rPr>
          <w:rFonts w:cs="Times New Roman"/>
          <w:szCs w:val="24"/>
        </w:rPr>
        <w:t>site preparation</w:t>
      </w:r>
      <w:r w:rsidR="000B21A8" w:rsidRPr="00247ABF">
        <w:rPr>
          <w:rFonts w:cs="Times New Roman"/>
          <w:szCs w:val="24"/>
        </w:rPr>
        <w:t>,</w:t>
      </w:r>
      <w:r w:rsidR="00F54318" w:rsidRPr="00247ABF">
        <w:rPr>
          <w:rFonts w:cs="Times New Roman"/>
          <w:szCs w:val="24"/>
        </w:rPr>
        <w:t xml:space="preserve"> or remediation</w:t>
      </w:r>
      <w:r w:rsidRPr="00247ABF">
        <w:rPr>
          <w:rFonts w:cs="Times New Roman"/>
          <w:szCs w:val="24"/>
        </w:rPr>
        <w:t xml:space="preserve">). </w:t>
      </w:r>
    </w:p>
    <w:bookmarkEnd w:id="898"/>
    <w:p w14:paraId="733D9FDB" w14:textId="77777777" w:rsidR="00815734" w:rsidRPr="00247ABF" w:rsidRDefault="00815734" w:rsidP="00B5110C">
      <w:pPr>
        <w:spacing w:line="240" w:lineRule="auto"/>
        <w:ind w:left="360"/>
        <w:rPr>
          <w:rFonts w:cs="Times New Roman"/>
          <w:szCs w:val="24"/>
        </w:rPr>
      </w:pPr>
    </w:p>
    <w:p w14:paraId="1E2A8DB8" w14:textId="1EFCFA2D" w:rsidR="00815734" w:rsidRPr="00247ABF" w:rsidRDefault="00815734" w:rsidP="00B5110C">
      <w:pPr>
        <w:spacing w:line="240" w:lineRule="auto"/>
        <w:ind w:left="360"/>
        <w:rPr>
          <w:rFonts w:cs="Times New Roman"/>
          <w:szCs w:val="24"/>
        </w:rPr>
      </w:pPr>
      <w:r w:rsidRPr="00247ABF">
        <w:rPr>
          <w:rFonts w:cs="Times New Roman"/>
          <w:szCs w:val="24"/>
        </w:rPr>
        <w:t>Please refer to the</w:t>
      </w:r>
      <w:r w:rsidR="00E56FCD" w:rsidRPr="00247ABF">
        <w:rPr>
          <w:rFonts w:cs="Times New Roman"/>
          <w:szCs w:val="24"/>
        </w:rPr>
        <w:t xml:space="preserve"> </w:t>
      </w:r>
      <w:del w:id="902" w:author="Salinas, Elyse" w:date="2024-08-28T15:02:00Z">
        <w:r w:rsidR="00742BD0" w:rsidRPr="00247ABF">
          <w:rPr>
            <w:rFonts w:cs="Times New Roman"/>
            <w:szCs w:val="24"/>
          </w:rPr>
          <w:delText>FY2</w:delText>
        </w:r>
        <w:r w:rsidR="00BF136A">
          <w:rPr>
            <w:rFonts w:cs="Times New Roman"/>
            <w:szCs w:val="24"/>
          </w:rPr>
          <w:delText>4</w:delText>
        </w:r>
      </w:del>
      <w:ins w:id="903" w:author="Salinas, Elyse" w:date="2024-08-28T15:02:00Z">
        <w:r w:rsidR="00742BD0" w:rsidRPr="00247ABF">
          <w:rPr>
            <w:rFonts w:cs="Times New Roman"/>
            <w:szCs w:val="24"/>
          </w:rPr>
          <w:t>FY</w:t>
        </w:r>
        <w:r w:rsidR="001E0A4C">
          <w:rPr>
            <w:rFonts w:cs="Times New Roman"/>
            <w:szCs w:val="24"/>
          </w:rPr>
          <w:t>25</w:t>
        </w:r>
      </w:ins>
      <w:r w:rsidR="00216B20" w:rsidRPr="00247ABF">
        <w:rPr>
          <w:rFonts w:cs="Times New Roman"/>
          <w:szCs w:val="24"/>
        </w:rPr>
        <w:t xml:space="preserve"> </w:t>
      </w:r>
      <w:hyperlink r:id="rId76" w:history="1">
        <w:r w:rsidR="000E1EE4" w:rsidRPr="00247ABF">
          <w:rPr>
            <w:rStyle w:val="Hyperlink"/>
            <w:szCs w:val="24"/>
          </w:rPr>
          <w:t>FAQs</w:t>
        </w:r>
      </w:hyperlink>
      <w:r w:rsidRPr="00247ABF">
        <w:rPr>
          <w:rFonts w:cs="Times New Roman"/>
          <w:szCs w:val="24"/>
        </w:rPr>
        <w:t xml:space="preserve"> for additional examples of eligible and ineligible uses of funds (including administrative costs). For questions not covered by the </w:t>
      </w:r>
      <w:del w:id="904" w:author="Salinas, Elyse" w:date="2024-08-28T15:02:00Z">
        <w:r w:rsidR="00742BD0" w:rsidRPr="00247ABF">
          <w:rPr>
            <w:rFonts w:cs="Times New Roman"/>
            <w:szCs w:val="24"/>
          </w:rPr>
          <w:delText>FY2</w:delText>
        </w:r>
        <w:r w:rsidR="00BF136A">
          <w:rPr>
            <w:rFonts w:cs="Times New Roman"/>
            <w:szCs w:val="24"/>
          </w:rPr>
          <w:delText>4</w:delText>
        </w:r>
      </w:del>
      <w:ins w:id="905" w:author="Salinas, Elyse" w:date="2024-08-28T15:02:00Z">
        <w:r w:rsidR="00742BD0" w:rsidRPr="00247ABF">
          <w:rPr>
            <w:rFonts w:cs="Times New Roman"/>
            <w:szCs w:val="24"/>
          </w:rPr>
          <w:t>FY</w:t>
        </w:r>
        <w:r w:rsidR="001E0A4C">
          <w:rPr>
            <w:rFonts w:cs="Times New Roman"/>
            <w:szCs w:val="24"/>
          </w:rPr>
          <w:t>25</w:t>
        </w:r>
      </w:ins>
      <w:r w:rsidR="00216B20" w:rsidRPr="00247ABF">
        <w:rPr>
          <w:rFonts w:cs="Times New Roman"/>
          <w:szCs w:val="24"/>
        </w:rPr>
        <w:t xml:space="preserve"> </w:t>
      </w:r>
      <w:hyperlink r:id="rId77" w:history="1">
        <w:r w:rsidR="000E1EE4" w:rsidRPr="00247ABF">
          <w:rPr>
            <w:rStyle w:val="Hyperlink"/>
            <w:szCs w:val="24"/>
          </w:rPr>
          <w:t>FAQs</w:t>
        </w:r>
      </w:hyperlink>
      <w:r w:rsidRPr="00247ABF">
        <w:rPr>
          <w:rFonts w:cs="Times New Roman"/>
          <w:szCs w:val="24"/>
        </w:rPr>
        <w:t>, contact your Regional Brownfields Contact listed in</w:t>
      </w:r>
      <w:hyperlink w:anchor="_SECTION_VII._–_1" w:history="1">
        <w:r w:rsidRPr="0074171D">
          <w:rPr>
            <w:rStyle w:val="Hyperlink"/>
            <w:szCs w:val="24"/>
          </w:rPr>
          <w:t xml:space="preserve"> Section VII.</w:t>
        </w:r>
      </w:hyperlink>
      <w:r w:rsidRPr="00247ABF">
        <w:rPr>
          <w:rFonts w:cs="Times New Roman"/>
          <w:szCs w:val="24"/>
        </w:rPr>
        <w:t xml:space="preserve"> </w:t>
      </w:r>
    </w:p>
    <w:p w14:paraId="618B9ABE" w14:textId="77777777" w:rsidR="00815734" w:rsidRPr="00247ABF" w:rsidRDefault="00815734" w:rsidP="00B5110C">
      <w:pPr>
        <w:spacing w:line="240" w:lineRule="auto"/>
        <w:rPr>
          <w:rFonts w:cs="Times New Roman"/>
          <w:szCs w:val="24"/>
        </w:rPr>
      </w:pPr>
    </w:p>
    <w:p w14:paraId="43BC4F21" w14:textId="3E6F4229" w:rsidR="00815734" w:rsidRPr="00247ABF" w:rsidRDefault="00815734" w:rsidP="00933466">
      <w:pPr>
        <w:pStyle w:val="ListParagraph"/>
        <w:numPr>
          <w:ilvl w:val="0"/>
          <w:numId w:val="21"/>
        </w:numPr>
        <w:rPr>
          <w:b/>
          <w:szCs w:val="24"/>
        </w:rPr>
      </w:pPr>
      <w:bookmarkStart w:id="906" w:name="DescriptionofTasksandActivities"/>
      <w:r w:rsidRPr="00247ABF">
        <w:rPr>
          <w:b/>
          <w:szCs w:val="24"/>
        </w:rPr>
        <w:t>Description of Tasks</w:t>
      </w:r>
      <w:r w:rsidR="00CB52A1" w:rsidRPr="00247ABF">
        <w:rPr>
          <w:b/>
          <w:szCs w:val="24"/>
        </w:rPr>
        <w:t>/</w:t>
      </w:r>
      <w:r w:rsidRPr="00247ABF">
        <w:rPr>
          <w:b/>
          <w:szCs w:val="24"/>
        </w:rPr>
        <w:t>Activities</w:t>
      </w:r>
      <w:bookmarkEnd w:id="906"/>
      <w:r w:rsidR="00CB52A1" w:rsidRPr="00247ABF">
        <w:rPr>
          <w:b/>
          <w:szCs w:val="24"/>
        </w:rPr>
        <w:t xml:space="preserve"> and Outputs</w:t>
      </w:r>
    </w:p>
    <w:p w14:paraId="2A34723E" w14:textId="77777777" w:rsidR="00815734" w:rsidRPr="00247ABF" w:rsidRDefault="00815734" w:rsidP="00B5110C">
      <w:pPr>
        <w:spacing w:line="240" w:lineRule="auto"/>
        <w:rPr>
          <w:rFonts w:cs="Times New Roman"/>
          <w:szCs w:val="24"/>
        </w:rPr>
      </w:pPr>
    </w:p>
    <w:p w14:paraId="4326D92A" w14:textId="4B5CA0AF" w:rsidR="00341B8E" w:rsidRPr="00247ABF" w:rsidRDefault="00815734" w:rsidP="00B5110C">
      <w:pPr>
        <w:spacing w:line="240" w:lineRule="auto"/>
        <w:ind w:left="720"/>
        <w:rPr>
          <w:rFonts w:cs="Times New Roman"/>
          <w:szCs w:val="24"/>
        </w:rPr>
      </w:pPr>
      <w:r w:rsidRPr="00247ABF">
        <w:rPr>
          <w:rFonts w:cs="Times New Roman"/>
          <w:szCs w:val="24"/>
        </w:rPr>
        <w:t xml:space="preserve">Provide a list </w:t>
      </w:r>
      <w:r w:rsidR="00EF18C3" w:rsidRPr="00247ABF">
        <w:rPr>
          <w:rFonts w:cs="Times New Roman"/>
          <w:szCs w:val="24"/>
        </w:rPr>
        <w:t xml:space="preserve">and description </w:t>
      </w:r>
      <w:r w:rsidRPr="00247ABF">
        <w:rPr>
          <w:rFonts w:cs="Times New Roman"/>
          <w:szCs w:val="24"/>
        </w:rPr>
        <w:t xml:space="preserve">of </w:t>
      </w:r>
      <w:r w:rsidR="006E7F78" w:rsidRPr="00247ABF">
        <w:rPr>
          <w:rFonts w:cs="Times New Roman"/>
          <w:szCs w:val="24"/>
        </w:rPr>
        <w:t xml:space="preserve">the </w:t>
      </w:r>
      <w:r w:rsidRPr="00247ABF">
        <w:rPr>
          <w:rFonts w:cs="Times New Roman"/>
          <w:szCs w:val="24"/>
        </w:rPr>
        <w:t xml:space="preserve">tasks/activities required to implement the proposed project. </w:t>
      </w:r>
      <w:bookmarkStart w:id="907" w:name="_Hlk20915558"/>
      <w:r w:rsidR="00AA6081" w:rsidRPr="00247ABF">
        <w:rPr>
          <w:rFonts w:eastAsia="Times New Roman" w:cs="Times New Roman"/>
          <w:szCs w:val="20"/>
        </w:rPr>
        <w:t xml:space="preserve">You may respond to this criterion using the </w:t>
      </w:r>
      <w:r w:rsidR="00930BD9" w:rsidRPr="00247ABF">
        <w:rPr>
          <w:rFonts w:eastAsia="Times New Roman" w:cs="Times New Roman"/>
          <w:szCs w:val="20"/>
        </w:rPr>
        <w:t xml:space="preserve">sample </w:t>
      </w:r>
      <w:r w:rsidR="00AA6081" w:rsidRPr="00247ABF">
        <w:rPr>
          <w:rFonts w:eastAsia="Times New Roman" w:cs="Times New Roman"/>
          <w:szCs w:val="20"/>
        </w:rPr>
        <w:t>format for each task/activity.</w:t>
      </w:r>
    </w:p>
    <w:p w14:paraId="6510240B" w14:textId="77777777" w:rsidR="00930BD9" w:rsidRPr="00247ABF" w:rsidRDefault="00930BD9" w:rsidP="00B5110C">
      <w:pPr>
        <w:pStyle w:val="xthirdlevelnumbering"/>
        <w:ind w:firstLine="720"/>
        <w:rPr>
          <w:rFonts w:ascii="Times New Roman" w:hAnsi="Times New Roman" w:cs="Times New Roman"/>
          <w:b/>
          <w:iCs/>
          <w:sz w:val="24"/>
          <w:szCs w:val="24"/>
        </w:rPr>
      </w:pPr>
    </w:p>
    <w:p w14:paraId="4AB56453" w14:textId="7A126A21" w:rsidR="00930BD9" w:rsidRPr="00247ABF" w:rsidRDefault="00930BD9" w:rsidP="00B5110C">
      <w:pPr>
        <w:pStyle w:val="xthirdlevelnumbering"/>
        <w:ind w:firstLine="720"/>
        <w:rPr>
          <w:rFonts w:ascii="Times New Roman" w:hAnsi="Times New Roman" w:cs="Times New Roman"/>
          <w:b/>
          <w:sz w:val="24"/>
          <w:szCs w:val="24"/>
        </w:rPr>
      </w:pPr>
      <w:r w:rsidRPr="00247ABF">
        <w:rPr>
          <w:rFonts w:ascii="Times New Roman" w:hAnsi="Times New Roman" w:cs="Times New Roman"/>
          <w:b/>
          <w:iCs/>
          <w:sz w:val="24"/>
          <w:szCs w:val="24"/>
        </w:rPr>
        <w:t>Sample Format for Tasks/Activities</w:t>
      </w:r>
    </w:p>
    <w:tbl>
      <w:tblPr>
        <w:tblStyle w:val="TableGrid1"/>
        <w:tblW w:w="0" w:type="auto"/>
        <w:tblInd w:w="714" w:type="dxa"/>
        <w:tblLook w:val="04A0" w:firstRow="1" w:lastRow="0" w:firstColumn="1" w:lastColumn="0" w:noHBand="0" w:noVBand="1"/>
      </w:tblPr>
      <w:tblGrid>
        <w:gridCol w:w="8630"/>
      </w:tblGrid>
      <w:tr w:rsidR="00093B62" w:rsidRPr="00247ABF" w14:paraId="7A48D6B6" w14:textId="77777777" w:rsidTr="00AA6081">
        <w:tc>
          <w:tcPr>
            <w:tcW w:w="8630" w:type="dxa"/>
          </w:tcPr>
          <w:bookmarkEnd w:id="907"/>
          <w:p w14:paraId="6C0E43B8" w14:textId="77777777" w:rsidR="00093B62" w:rsidRPr="00247ABF" w:rsidRDefault="00093B62" w:rsidP="00B5110C">
            <w:pPr>
              <w:rPr>
                <w:b/>
              </w:rPr>
            </w:pPr>
            <w:r w:rsidRPr="00247ABF">
              <w:rPr>
                <w:b/>
              </w:rPr>
              <w:t>Task/Activity:</w:t>
            </w:r>
          </w:p>
        </w:tc>
      </w:tr>
      <w:tr w:rsidR="00093B62" w:rsidRPr="00A16BDC" w14:paraId="51C32BD3" w14:textId="77777777" w:rsidTr="00DC11A7">
        <w:trPr>
          <w:trHeight w:val="260"/>
        </w:trPr>
        <w:tc>
          <w:tcPr>
            <w:tcW w:w="8630" w:type="dxa"/>
          </w:tcPr>
          <w:p w14:paraId="57620179" w14:textId="3A111E59" w:rsidR="00093B62" w:rsidRPr="00A16BDC" w:rsidRDefault="007548FE" w:rsidP="00B5110C">
            <w:r w:rsidRPr="00A16BDC">
              <w:t xml:space="preserve">i. </w:t>
            </w:r>
            <w:r w:rsidR="00093B62" w:rsidRPr="00A16BDC">
              <w:t>Project Implementation</w:t>
            </w:r>
          </w:p>
          <w:p w14:paraId="65DF5473" w14:textId="1127C373" w:rsidR="00093B62" w:rsidRPr="00A16BDC" w:rsidRDefault="00093B62" w:rsidP="00933466">
            <w:pPr>
              <w:pStyle w:val="ListParagraph"/>
              <w:numPr>
                <w:ilvl w:val="0"/>
                <w:numId w:val="42"/>
              </w:numPr>
              <w:tabs>
                <w:tab w:val="clear" w:pos="720"/>
                <w:tab w:val="clear" w:pos="1080"/>
                <w:tab w:val="clear" w:pos="1440"/>
                <w:tab w:val="clear" w:pos="1800"/>
                <w:tab w:val="clear" w:pos="2160"/>
              </w:tabs>
              <w:ind w:left="262" w:hanging="262"/>
            </w:pPr>
            <w:r w:rsidRPr="00A16BDC">
              <w:t xml:space="preserve">EPA-funded </w:t>
            </w:r>
            <w:r w:rsidR="00D20EE6" w:rsidRPr="00A16BDC">
              <w:t>tasks/</w:t>
            </w:r>
            <w:r w:rsidRPr="00A16BDC">
              <w:t>activities:</w:t>
            </w:r>
          </w:p>
          <w:p w14:paraId="76FFE362" w14:textId="2B8BDC32" w:rsidR="00093B62" w:rsidRPr="00A16BDC" w:rsidRDefault="00093B62" w:rsidP="00933466">
            <w:pPr>
              <w:pStyle w:val="ListParagraph"/>
              <w:numPr>
                <w:ilvl w:val="0"/>
                <w:numId w:val="42"/>
              </w:numPr>
              <w:tabs>
                <w:tab w:val="clear" w:pos="720"/>
                <w:tab w:val="clear" w:pos="1080"/>
                <w:tab w:val="clear" w:pos="1440"/>
                <w:tab w:val="clear" w:pos="1800"/>
                <w:tab w:val="clear" w:pos="2160"/>
              </w:tabs>
              <w:ind w:left="262" w:hanging="262"/>
            </w:pPr>
            <w:r w:rsidRPr="00A16BDC">
              <w:t xml:space="preserve">Non-EPA grant resources </w:t>
            </w:r>
            <w:r w:rsidR="00106FB1" w:rsidRPr="00A16BDC">
              <w:t xml:space="preserve">needed </w:t>
            </w:r>
            <w:r w:rsidRPr="00A16BDC">
              <w:t>to carry out task</w:t>
            </w:r>
            <w:r w:rsidR="00636A80" w:rsidRPr="00A16BDC">
              <w:t>s</w:t>
            </w:r>
            <w:r w:rsidRPr="00A16BDC">
              <w:t>/activit</w:t>
            </w:r>
            <w:r w:rsidR="00636A80" w:rsidRPr="00A16BDC">
              <w:t>ies</w:t>
            </w:r>
            <w:r w:rsidRPr="00A16BDC">
              <w:t>, if applicable:</w:t>
            </w:r>
          </w:p>
        </w:tc>
      </w:tr>
      <w:tr w:rsidR="005A1176" w:rsidRPr="00A16BDC" w14:paraId="13285B3A" w14:textId="77777777" w:rsidTr="005A1176">
        <w:trPr>
          <w:trHeight w:val="287"/>
        </w:trPr>
        <w:tc>
          <w:tcPr>
            <w:tcW w:w="8630" w:type="dxa"/>
          </w:tcPr>
          <w:p w14:paraId="67751EB8" w14:textId="0A129F47" w:rsidR="005A1176" w:rsidRPr="00A16BDC" w:rsidRDefault="005A1176" w:rsidP="00B5110C">
            <w:r w:rsidRPr="00A16BDC">
              <w:t>ii. Anticipated Project Schedule:</w:t>
            </w:r>
          </w:p>
        </w:tc>
      </w:tr>
      <w:tr w:rsidR="00093B62" w:rsidRPr="00A16BDC" w14:paraId="71D99107" w14:textId="77777777" w:rsidTr="00AA6081">
        <w:tc>
          <w:tcPr>
            <w:tcW w:w="8630" w:type="dxa"/>
          </w:tcPr>
          <w:p w14:paraId="477515FE" w14:textId="4F35552F" w:rsidR="00093B62" w:rsidRPr="00A16BDC" w:rsidRDefault="007548FE" w:rsidP="00B5110C">
            <w:r w:rsidRPr="00A16BDC">
              <w:t>i</w:t>
            </w:r>
            <w:r w:rsidR="005A1176" w:rsidRPr="00A16BDC">
              <w:t>i</w:t>
            </w:r>
            <w:r w:rsidRPr="00A16BDC">
              <w:t xml:space="preserve">i. </w:t>
            </w:r>
            <w:r w:rsidR="00093B62" w:rsidRPr="00A16BDC">
              <w:t>Task/Activity Lead:</w:t>
            </w:r>
          </w:p>
        </w:tc>
      </w:tr>
      <w:tr w:rsidR="00093B62" w:rsidRPr="00A16BDC" w14:paraId="38B4DD15" w14:textId="77777777" w:rsidTr="00AA6081">
        <w:tc>
          <w:tcPr>
            <w:tcW w:w="8630" w:type="dxa"/>
          </w:tcPr>
          <w:p w14:paraId="429DBEFE" w14:textId="611ED0F6" w:rsidR="00093B62" w:rsidRPr="00A16BDC" w:rsidRDefault="007548FE" w:rsidP="00B5110C">
            <w:r w:rsidRPr="00A16BDC">
              <w:t>i</w:t>
            </w:r>
            <w:r w:rsidR="005A1176" w:rsidRPr="00A16BDC">
              <w:t>v</w:t>
            </w:r>
            <w:r w:rsidRPr="00A16BDC">
              <w:t xml:space="preserve">. </w:t>
            </w:r>
            <w:r w:rsidR="00093B62" w:rsidRPr="00A16BDC">
              <w:t>Outputs:</w:t>
            </w:r>
          </w:p>
        </w:tc>
      </w:tr>
    </w:tbl>
    <w:p w14:paraId="1CFB3433" w14:textId="3BC384E7" w:rsidR="00093B62" w:rsidRPr="00A16BDC" w:rsidRDefault="00093B62" w:rsidP="00B5110C">
      <w:pPr>
        <w:spacing w:line="240" w:lineRule="auto"/>
        <w:ind w:left="720"/>
        <w:rPr>
          <w:rFonts w:cs="Times New Roman"/>
          <w:szCs w:val="24"/>
        </w:rPr>
      </w:pPr>
    </w:p>
    <w:p w14:paraId="4AC79DF6" w14:textId="5D476943" w:rsidR="00A96D40" w:rsidRPr="00A16BDC" w:rsidRDefault="00D46E1B" w:rsidP="00261A08">
      <w:pPr>
        <w:pStyle w:val="ListParagraph"/>
        <w:numPr>
          <w:ilvl w:val="0"/>
          <w:numId w:val="62"/>
        </w:numPr>
        <w:rPr>
          <w:szCs w:val="24"/>
          <w:u w:val="single"/>
        </w:rPr>
      </w:pPr>
      <w:r w:rsidRPr="00A16BDC">
        <w:rPr>
          <w:szCs w:val="24"/>
          <w:u w:val="single"/>
        </w:rPr>
        <w:t>Project Implementation</w:t>
      </w:r>
    </w:p>
    <w:p w14:paraId="6FFF947C" w14:textId="240EDA00" w:rsidR="00570F6C" w:rsidRDefault="00570F6C" w:rsidP="00933466">
      <w:pPr>
        <w:pStyle w:val="ListParagraph"/>
        <w:numPr>
          <w:ilvl w:val="0"/>
          <w:numId w:val="29"/>
        </w:numPr>
        <w:ind w:left="1440"/>
        <w:rPr>
          <w:szCs w:val="24"/>
        </w:rPr>
      </w:pPr>
      <w:r w:rsidRPr="00A16BDC">
        <w:rPr>
          <w:szCs w:val="24"/>
        </w:rPr>
        <w:t xml:space="preserve">Discuss the EPA-funded tasks/activities that will take place </w:t>
      </w:r>
      <w:r w:rsidR="00ED3F27">
        <w:rPr>
          <w:szCs w:val="24"/>
        </w:rPr>
        <w:t>under this grant</w:t>
      </w:r>
      <w:r w:rsidRPr="00A16BDC">
        <w:rPr>
          <w:szCs w:val="24"/>
        </w:rPr>
        <w:t>.</w:t>
      </w:r>
    </w:p>
    <w:p w14:paraId="47B352C6" w14:textId="77777777" w:rsidR="007F5BAB" w:rsidRDefault="007F5BAB" w:rsidP="007F5BAB">
      <w:pPr>
        <w:pStyle w:val="ListParagraph"/>
        <w:ind w:left="1440"/>
        <w:rPr>
          <w:szCs w:val="24"/>
        </w:rPr>
      </w:pPr>
    </w:p>
    <w:p w14:paraId="17387AE9" w14:textId="520E2CC1" w:rsidR="00637205" w:rsidRDefault="00637205" w:rsidP="00637205">
      <w:pPr>
        <w:spacing w:line="240" w:lineRule="auto"/>
        <w:ind w:left="1440"/>
        <w:rPr>
          <w:rFonts w:cs="Times New Roman"/>
          <w:szCs w:val="24"/>
        </w:rPr>
      </w:pPr>
      <w:r w:rsidRPr="006F5350">
        <w:rPr>
          <w:rFonts w:cs="Times New Roman"/>
          <w:szCs w:val="24"/>
        </w:rPr>
        <w:t>If you plan to issue a subaward(s), indicate what tasks/activities or services will be provided.</w:t>
      </w:r>
    </w:p>
    <w:p w14:paraId="04D7BFD2" w14:textId="77777777" w:rsidR="006D1365" w:rsidRPr="006F5350" w:rsidRDefault="006D1365" w:rsidP="006D1365">
      <w:pPr>
        <w:spacing w:line="240" w:lineRule="auto"/>
        <w:rPr>
          <w:rFonts w:cs="Times New Roman"/>
          <w:szCs w:val="24"/>
        </w:rPr>
      </w:pPr>
    </w:p>
    <w:p w14:paraId="1E4240AE" w14:textId="6CEB3EF5" w:rsidR="00951D42" w:rsidRPr="006F5350" w:rsidRDefault="00951D42" w:rsidP="00951D42">
      <w:pPr>
        <w:spacing w:line="240" w:lineRule="auto"/>
        <w:ind w:left="1440"/>
        <w:rPr>
          <w:rFonts w:cs="Times New Roman"/>
        </w:rPr>
      </w:pPr>
      <w:r w:rsidRPr="006F5350">
        <w:rPr>
          <w:rFonts w:cs="Times New Roman"/>
        </w:rPr>
        <w:t xml:space="preserve">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w:t>
      </w:r>
      <w:r w:rsidR="005E4962">
        <w:rPr>
          <w:rFonts w:cs="Times New Roman"/>
        </w:rPr>
        <w:t>T</w:t>
      </w:r>
      <w:r w:rsidRPr="006F5350">
        <w:rPr>
          <w:rFonts w:cs="Times New Roman"/>
        </w:rPr>
        <w:t>ribal, or local programs.</w:t>
      </w:r>
    </w:p>
    <w:p w14:paraId="77C73C12" w14:textId="77777777" w:rsidR="00303AC4" w:rsidRPr="006F5350" w:rsidRDefault="00303AC4" w:rsidP="00303AC4">
      <w:pPr>
        <w:spacing w:line="240" w:lineRule="auto"/>
        <w:ind w:left="1440"/>
        <w:rPr>
          <w:rFonts w:cs="Times New Roman"/>
          <w:szCs w:val="24"/>
        </w:rPr>
      </w:pPr>
    </w:p>
    <w:p w14:paraId="31A55DAF" w14:textId="4A5651CC" w:rsidR="00570F6C" w:rsidRPr="00247ABF" w:rsidRDefault="00570F6C" w:rsidP="00570F6C">
      <w:pPr>
        <w:spacing w:line="240" w:lineRule="auto"/>
        <w:ind w:left="1440"/>
        <w:rPr>
          <w:rFonts w:cs="Times New Roman"/>
          <w:szCs w:val="24"/>
        </w:rPr>
      </w:pPr>
      <w:r w:rsidRPr="006F5350">
        <w:rPr>
          <w:rFonts w:cs="Times New Roman"/>
          <w:szCs w:val="24"/>
        </w:rPr>
        <w:t>Typical eligible tasks/activities may include cooperative</w:t>
      </w:r>
      <w:r w:rsidRPr="00247ABF">
        <w:rPr>
          <w:rFonts w:cs="Times New Roman"/>
          <w:szCs w:val="24"/>
        </w:rPr>
        <w:t xml:space="preserve"> agreement oversight, </w:t>
      </w:r>
      <w:r w:rsidRPr="00247ABF">
        <w:rPr>
          <w:rFonts w:cs="Times New Roman"/>
        </w:rPr>
        <w:t>procuring a Qualified Environmental Professional</w:t>
      </w:r>
      <w:r w:rsidRPr="00247ABF">
        <w:rPr>
          <w:rFonts w:cs="Times New Roman"/>
          <w:szCs w:val="24"/>
        </w:rPr>
        <w:t>, inventory work, community engagement</w:t>
      </w:r>
      <w:r w:rsidR="0071212B">
        <w:rPr>
          <w:rFonts w:cs="Times New Roman"/>
          <w:szCs w:val="24"/>
        </w:rPr>
        <w:t xml:space="preserve"> (</w:t>
      </w:r>
      <w:r w:rsidR="00174E69">
        <w:rPr>
          <w:rFonts w:cs="Times New Roman"/>
          <w:szCs w:val="24"/>
        </w:rPr>
        <w:t xml:space="preserve">including </w:t>
      </w:r>
      <w:r w:rsidR="00725D89">
        <w:rPr>
          <w:rFonts w:cs="Times New Roman"/>
          <w:szCs w:val="24"/>
        </w:rPr>
        <w:t xml:space="preserve">using </w:t>
      </w:r>
      <w:r w:rsidR="0053785C">
        <w:rPr>
          <w:rFonts w:cs="Times New Roman"/>
          <w:szCs w:val="24"/>
        </w:rPr>
        <w:t>p</w:t>
      </w:r>
      <w:r w:rsidR="002E7C79">
        <w:rPr>
          <w:rFonts w:cs="Times New Roman"/>
          <w:szCs w:val="24"/>
        </w:rPr>
        <w:t>a</w:t>
      </w:r>
      <w:r w:rsidR="00725D89">
        <w:rPr>
          <w:rFonts w:cs="Times New Roman"/>
          <w:szCs w:val="24"/>
        </w:rPr>
        <w:t xml:space="preserve">rticipant </w:t>
      </w:r>
      <w:r w:rsidR="0053785C">
        <w:rPr>
          <w:rFonts w:cs="Times New Roman"/>
          <w:szCs w:val="24"/>
        </w:rPr>
        <w:t>s</w:t>
      </w:r>
      <w:r w:rsidR="00725D89">
        <w:rPr>
          <w:rFonts w:cs="Times New Roman"/>
          <w:szCs w:val="24"/>
        </w:rPr>
        <w:t xml:space="preserve">upport </w:t>
      </w:r>
      <w:r w:rsidR="00DF34C2">
        <w:rPr>
          <w:rFonts w:cs="Times New Roman"/>
          <w:szCs w:val="24"/>
        </w:rPr>
        <w:t>c</w:t>
      </w:r>
      <w:r w:rsidR="00725D89">
        <w:rPr>
          <w:rFonts w:cs="Times New Roman"/>
          <w:szCs w:val="24"/>
        </w:rPr>
        <w:t>osts</w:t>
      </w:r>
      <w:r w:rsidR="00663AED">
        <w:rPr>
          <w:rFonts w:cs="Times New Roman"/>
          <w:szCs w:val="24"/>
        </w:rPr>
        <w:t xml:space="preserve"> </w:t>
      </w:r>
      <w:r w:rsidR="003B4D1C">
        <w:rPr>
          <w:rFonts w:cs="Times New Roman"/>
          <w:szCs w:val="24"/>
        </w:rPr>
        <w:t xml:space="preserve">associated </w:t>
      </w:r>
      <w:r w:rsidR="000F21D4">
        <w:rPr>
          <w:rFonts w:cs="Times New Roman"/>
          <w:szCs w:val="24"/>
        </w:rPr>
        <w:t>with up to</w:t>
      </w:r>
      <w:r w:rsidR="005825D4">
        <w:rPr>
          <w:rFonts w:cs="Times New Roman"/>
          <w:szCs w:val="24"/>
        </w:rPr>
        <w:t xml:space="preserve"> one community </w:t>
      </w:r>
      <w:r w:rsidR="00084E16">
        <w:rPr>
          <w:rFonts w:cs="Times New Roman"/>
          <w:szCs w:val="24"/>
        </w:rPr>
        <w:t>liaison</w:t>
      </w:r>
      <w:r w:rsidR="0028598A">
        <w:rPr>
          <w:rFonts w:cs="Times New Roman"/>
          <w:szCs w:val="24"/>
        </w:rPr>
        <w:t xml:space="preserve"> per target area</w:t>
      </w:r>
      <w:r w:rsidR="008E7651">
        <w:rPr>
          <w:rFonts w:cs="Times New Roman"/>
          <w:szCs w:val="24"/>
        </w:rPr>
        <w:t xml:space="preserve"> </w:t>
      </w:r>
      <w:r w:rsidR="00303AC4">
        <w:rPr>
          <w:rFonts w:cs="Times New Roman"/>
          <w:szCs w:val="24"/>
        </w:rPr>
        <w:t>(</w:t>
      </w:r>
      <w:r w:rsidR="008E7651">
        <w:rPr>
          <w:rFonts w:cs="Times New Roman"/>
          <w:szCs w:val="24"/>
        </w:rPr>
        <w:t xml:space="preserve">see </w:t>
      </w:r>
      <w:hyperlink w:anchor="ParticipantSupportCosts" w:history="1">
        <w:r w:rsidR="00566946">
          <w:rPr>
            <w:rStyle w:val="Hyperlink"/>
            <w:szCs w:val="24"/>
          </w:rPr>
          <w:t>Section I.B.</w:t>
        </w:r>
      </w:hyperlink>
      <w:r w:rsidR="008E7651" w:rsidRPr="008E7651">
        <w:rPr>
          <w:rFonts w:cs="Times New Roman"/>
          <w:szCs w:val="24"/>
        </w:rPr>
        <w:t xml:space="preserve"> for </w:t>
      </w:r>
      <w:r w:rsidR="00303AC4">
        <w:rPr>
          <w:rFonts w:cs="Times New Roman"/>
          <w:szCs w:val="24"/>
        </w:rPr>
        <w:t>details</w:t>
      </w:r>
      <w:r w:rsidR="008E7651" w:rsidRPr="008E7651">
        <w:rPr>
          <w:rFonts w:cs="Times New Roman"/>
          <w:szCs w:val="24"/>
        </w:rPr>
        <w:t>)</w:t>
      </w:r>
      <w:r w:rsidR="00725D89">
        <w:rPr>
          <w:rFonts w:cs="Times New Roman"/>
          <w:szCs w:val="24"/>
        </w:rPr>
        <w:t>)</w:t>
      </w:r>
      <w:r w:rsidRPr="00247ABF">
        <w:rPr>
          <w:rFonts w:cs="Times New Roman"/>
          <w:szCs w:val="24"/>
        </w:rPr>
        <w:t xml:space="preserve">, site selection, </w:t>
      </w:r>
      <w:r w:rsidR="007A4BA5" w:rsidRPr="00247ABF">
        <w:rPr>
          <w:rFonts w:cs="Times New Roman"/>
          <w:szCs w:val="24"/>
        </w:rPr>
        <w:t>securing site access,</w:t>
      </w:r>
      <w:r w:rsidR="00D05D05">
        <w:rPr>
          <w:rFonts w:cs="Times New Roman"/>
          <w:szCs w:val="24"/>
        </w:rPr>
        <w:t xml:space="preserve"> </w:t>
      </w:r>
      <w:r w:rsidRPr="00247ABF">
        <w:rPr>
          <w:rFonts w:cs="Times New Roman"/>
          <w:szCs w:val="24"/>
        </w:rPr>
        <w:t>Phase I and Phase II environmental site assessments, cleanup planning at a specific site</w:t>
      </w:r>
      <w:r>
        <w:rPr>
          <w:rFonts w:cs="Times New Roman"/>
          <w:szCs w:val="24"/>
        </w:rPr>
        <w:t xml:space="preserve"> (including developing an </w:t>
      </w:r>
      <w:r w:rsidRPr="00A40D8D">
        <w:t>Analysis of Brownfield Cleanup Alternatives (ABCA)</w:t>
      </w:r>
      <w:r w:rsidRPr="00247ABF">
        <w:rPr>
          <w:rFonts w:cs="Times New Roman"/>
          <w:szCs w:val="24"/>
        </w:rPr>
        <w:t xml:space="preserve">, and </w:t>
      </w:r>
      <w:r w:rsidRPr="00247ABF">
        <w:rPr>
          <w:rFonts w:cs="Times New Roman"/>
        </w:rPr>
        <w:t>coordination with the local health agency on health monitoring activities.</w:t>
      </w:r>
      <w:r w:rsidRPr="00247ABF">
        <w:rPr>
          <w:rFonts w:cs="Times New Roman"/>
          <w:szCs w:val="24"/>
        </w:rPr>
        <w:t xml:space="preserve"> Planning tasks/activities</w:t>
      </w:r>
      <w:r w:rsidRPr="00247ABF">
        <w:rPr>
          <w:rStyle w:val="FootnoteReference"/>
          <w:rFonts w:cs="Times New Roman"/>
          <w:szCs w:val="24"/>
        </w:rPr>
        <w:footnoteReference w:id="45"/>
      </w:r>
      <w:r w:rsidRPr="00247ABF">
        <w:rPr>
          <w:rFonts w:cs="Times New Roman"/>
          <w:szCs w:val="24"/>
        </w:rPr>
        <w:t xml:space="preserve"> may include reuse planning, the development of an area-wide plan, conducting market feasibility studies, evaluating infrastructure needs, etc.</w:t>
      </w:r>
    </w:p>
    <w:p w14:paraId="3007DD8A" w14:textId="77777777" w:rsidR="00570F6C" w:rsidRPr="00247ABF" w:rsidRDefault="00570F6C" w:rsidP="00570F6C">
      <w:pPr>
        <w:pStyle w:val="ListParagraph"/>
        <w:ind w:left="1440"/>
        <w:rPr>
          <w:szCs w:val="24"/>
        </w:rPr>
      </w:pPr>
    </w:p>
    <w:p w14:paraId="38CABE3E" w14:textId="150740AF" w:rsidR="00570F6C" w:rsidRPr="00247ABF" w:rsidRDefault="00570F6C" w:rsidP="00933466">
      <w:pPr>
        <w:pStyle w:val="ListParagraph"/>
        <w:numPr>
          <w:ilvl w:val="0"/>
          <w:numId w:val="29"/>
        </w:numPr>
        <w:tabs>
          <w:tab w:val="clear" w:pos="360"/>
        </w:tabs>
        <w:ind w:left="1440"/>
        <w:rPr>
          <w:szCs w:val="24"/>
        </w:rPr>
      </w:pPr>
      <w:r w:rsidRPr="00247ABF">
        <w:rPr>
          <w:szCs w:val="24"/>
        </w:rPr>
        <w:t xml:space="preserve">If applicable, identify tasks/activities that are </w:t>
      </w:r>
      <w:del w:id="908" w:author="Salinas, Elyse" w:date="2024-08-28T15:02:00Z">
        <w:r w:rsidRPr="00247ABF">
          <w:rPr>
            <w:szCs w:val="24"/>
          </w:rPr>
          <w:delText>necessary</w:delText>
        </w:r>
      </w:del>
      <w:ins w:id="909" w:author="Salinas, Elyse" w:date="2024-08-28T15:02:00Z">
        <w:r w:rsidRPr="00247ABF">
          <w:rPr>
            <w:szCs w:val="24"/>
          </w:rPr>
          <w:t>ne</w:t>
        </w:r>
        <w:r w:rsidR="00A22E96">
          <w:rPr>
            <w:szCs w:val="24"/>
          </w:rPr>
          <w:t>eded</w:t>
        </w:r>
      </w:ins>
      <w:r w:rsidR="00A22E96">
        <w:rPr>
          <w:szCs w:val="24"/>
        </w:rPr>
        <w:t xml:space="preserve"> to </w:t>
      </w:r>
      <w:del w:id="910" w:author="Salinas, Elyse" w:date="2024-08-28T15:02:00Z">
        <w:r w:rsidRPr="00247ABF">
          <w:rPr>
            <w:szCs w:val="24"/>
          </w:rPr>
          <w:delText>carry out</w:delText>
        </w:r>
      </w:del>
      <w:ins w:id="911" w:author="Salinas, Elyse" w:date="2024-08-28T15:02:00Z">
        <w:r w:rsidR="00A22E96">
          <w:rPr>
            <w:szCs w:val="24"/>
          </w:rPr>
          <w:t>support or complement</w:t>
        </w:r>
      </w:ins>
      <w:r w:rsidR="00A22E96">
        <w:rPr>
          <w:szCs w:val="24"/>
        </w:rPr>
        <w:t xml:space="preserve"> </w:t>
      </w:r>
      <w:r w:rsidRPr="00247ABF">
        <w:rPr>
          <w:szCs w:val="24"/>
        </w:rPr>
        <w:t xml:space="preserve">the grant that will be contributed by sources other than the EPA grant, such as </w:t>
      </w:r>
      <w:del w:id="912" w:author="Salinas, Elyse" w:date="2024-08-28T15:02:00Z">
        <w:r w:rsidRPr="00247ABF">
          <w:rPr>
            <w:szCs w:val="24"/>
          </w:rPr>
          <w:delText>in-kind</w:delText>
        </w:r>
      </w:del>
      <w:ins w:id="913" w:author="Salinas, Elyse" w:date="2024-08-28T15:02:00Z">
        <w:r w:rsidR="00D74294">
          <w:rPr>
            <w:szCs w:val="24"/>
          </w:rPr>
          <w:t>leveraged</w:t>
        </w:r>
      </w:ins>
      <w:r w:rsidRPr="00247ABF">
        <w:rPr>
          <w:szCs w:val="24"/>
        </w:rPr>
        <w:t xml:space="preserve"> resources or funding contributed by your organization. </w:t>
      </w:r>
      <w:r w:rsidRPr="00247ABF">
        <w:t>(For example, the applicant does not charge the EPA grant for salary dollars and therefore contributes its own resources to carry out programmatic oversight activities or grant administration.)</w:t>
      </w:r>
      <w:r w:rsidRPr="00247ABF">
        <w:rPr>
          <w:szCs w:val="24"/>
        </w:rPr>
        <w:t xml:space="preserve"> </w:t>
      </w:r>
      <w:r w:rsidRPr="006F5350">
        <w:rPr>
          <w:i/>
          <w:iCs/>
          <w:szCs w:val="24"/>
        </w:rPr>
        <w:t xml:space="preserve">(Do not duplicate sources listed in 1.c.i. </w:t>
      </w:r>
      <w:r w:rsidRPr="006F5350">
        <w:rPr>
          <w:bCs/>
          <w:i/>
          <w:iCs/>
        </w:rPr>
        <w:t>Resources Needed for Site Reuse.</w:t>
      </w:r>
      <w:r w:rsidRPr="006F5350">
        <w:rPr>
          <w:i/>
          <w:iCs/>
          <w:szCs w:val="24"/>
        </w:rPr>
        <w:t>)</w:t>
      </w:r>
    </w:p>
    <w:p w14:paraId="33A3377E" w14:textId="77777777" w:rsidR="00DC11A7" w:rsidRPr="00247ABF" w:rsidRDefault="00DC11A7" w:rsidP="00B5110C">
      <w:pPr>
        <w:spacing w:line="240" w:lineRule="auto"/>
        <w:rPr>
          <w:rFonts w:cs="Times New Roman"/>
          <w:szCs w:val="24"/>
        </w:rPr>
      </w:pPr>
    </w:p>
    <w:p w14:paraId="20EEEABB" w14:textId="569F4FDE" w:rsidR="00A96D40" w:rsidRPr="00247ABF" w:rsidRDefault="00A96D40" w:rsidP="00A006A9">
      <w:pPr>
        <w:pStyle w:val="ListParagraph"/>
        <w:numPr>
          <w:ilvl w:val="0"/>
          <w:numId w:val="62"/>
        </w:numPr>
        <w:tabs>
          <w:tab w:val="left" w:pos="1170"/>
        </w:tabs>
        <w:rPr>
          <w:szCs w:val="24"/>
          <w:u w:val="single"/>
        </w:rPr>
      </w:pPr>
      <w:r w:rsidRPr="00247ABF">
        <w:rPr>
          <w:szCs w:val="24"/>
          <w:u w:val="single"/>
        </w:rPr>
        <w:t>Anticipated Project Schedule</w:t>
      </w:r>
    </w:p>
    <w:p w14:paraId="41608507" w14:textId="5249294E" w:rsidR="00A96D40" w:rsidRDefault="7EA16A62" w:rsidP="1FB064CD">
      <w:pPr>
        <w:pStyle w:val="ListParagraph"/>
        <w:tabs>
          <w:tab w:val="clear" w:pos="1440"/>
          <w:tab w:val="left" w:pos="1170"/>
        </w:tabs>
        <w:ind w:left="1080"/>
      </w:pPr>
      <w:r>
        <w:t xml:space="preserve">Discuss the anticipated schedule and </w:t>
      </w:r>
      <w:del w:id="914" w:author="Salinas, Elyse" w:date="2024-08-28T15:02:00Z">
        <w:r w:rsidR="00A96D40" w:rsidRPr="00247ABF">
          <w:rPr>
            <w:szCs w:val="24"/>
          </w:rPr>
          <w:delText>timing</w:delText>
        </w:r>
      </w:del>
      <w:ins w:id="915" w:author="Salinas, Elyse" w:date="2024-08-28T15:02:00Z">
        <w:r>
          <w:t>tim</w:t>
        </w:r>
        <w:r w:rsidR="146E30EA">
          <w:t>eline</w:t>
        </w:r>
      </w:ins>
      <w:r>
        <w:t xml:space="preserve"> for the EPA-funded activities</w:t>
      </w:r>
      <w:r w:rsidR="00A96D40">
        <w:t xml:space="preserve"> outlined above in </w:t>
      </w:r>
      <w:r w:rsidR="00A96D40" w:rsidRPr="1FB064CD">
        <w:rPr>
          <w:i/>
          <w:iCs/>
        </w:rPr>
        <w:t>3.a.i. Project Implementation</w:t>
      </w:r>
      <w:r>
        <w:t xml:space="preserve"> during the </w:t>
      </w:r>
      <w:r w:rsidR="600D32A0">
        <w:t>4</w:t>
      </w:r>
      <w:r w:rsidR="1762F90B">
        <w:t xml:space="preserve">-year </w:t>
      </w:r>
      <w:r>
        <w:t>period of performance.</w:t>
      </w:r>
    </w:p>
    <w:p w14:paraId="6E4D16E9" w14:textId="77777777" w:rsidR="00EB1D5F" w:rsidRDefault="00EB1D5F" w:rsidP="1FB064CD">
      <w:pPr>
        <w:pStyle w:val="ListParagraph"/>
        <w:tabs>
          <w:tab w:val="clear" w:pos="1440"/>
          <w:tab w:val="left" w:pos="1170"/>
        </w:tabs>
        <w:ind w:left="1080"/>
        <w:rPr>
          <w:rPrChange w:id="916" w:author="Salinas, Elyse" w:date="2024-08-28T15:02:00Z">
            <w:rPr>
              <w:u w:val="single"/>
            </w:rPr>
          </w:rPrChange>
        </w:rPr>
        <w:pPrChange w:id="917" w:author="Salinas, Elyse" w:date="2024-08-28T15:02:00Z">
          <w:pPr>
            <w:tabs>
              <w:tab w:val="left" w:pos="1170"/>
            </w:tabs>
          </w:pPr>
        </w:pPrChange>
      </w:pPr>
    </w:p>
    <w:p w14:paraId="058A34E4" w14:textId="12E9026C" w:rsidR="00EB1D5F" w:rsidRPr="00247ABF" w:rsidRDefault="004D2527" w:rsidP="1FB064CD">
      <w:pPr>
        <w:pStyle w:val="ListParagraph"/>
        <w:tabs>
          <w:tab w:val="clear" w:pos="1440"/>
          <w:tab w:val="left" w:pos="1170"/>
        </w:tabs>
        <w:ind w:left="1080"/>
        <w:rPr>
          <w:ins w:id="918" w:author="Salinas, Elyse" w:date="2024-08-28T15:02:00Z"/>
        </w:rPr>
      </w:pPr>
      <w:ins w:id="919" w:author="Salinas, Elyse" w:date="2024-08-28T15:02:00Z">
        <w:r w:rsidRPr="004D2527">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w:t>
        </w:r>
        <w:r w:rsidR="00347BB1">
          <w:t>,</w:t>
        </w:r>
        <w:r w:rsidRPr="004D2527">
          <w:t xml:space="preserve"> is an eligible expense. The budget/project period start date must be before the date that any proposed pre-award costs are incurred. </w:t>
        </w:r>
        <w:r w:rsidR="00EB1D5F" w:rsidRPr="00EB1D5F">
          <w:t xml:space="preserve">For more information on pre-award costs, please see the FY25 </w:t>
        </w:r>
        <w:r w:rsidR="00875754">
          <w:fldChar w:fldCharType="begin"/>
        </w:r>
        <w:r w:rsidR="00875754">
          <w:instrText>HYPERLINK "https://www.epa.gov/brownfields/frequently-asked-questions-about-multipurpose-assessment-rlf-and-cleanup-grants"</w:instrText>
        </w:r>
        <w:r w:rsidR="00875754">
          <w:fldChar w:fldCharType="separate"/>
        </w:r>
        <w:r w:rsidR="00EB1D5F" w:rsidRPr="00EB1D5F">
          <w:rPr>
            <w:rStyle w:val="Hyperlink"/>
          </w:rPr>
          <w:t>FAQs</w:t>
        </w:r>
        <w:r w:rsidR="00875754">
          <w:rPr>
            <w:rStyle w:val="Hyperlink"/>
          </w:rPr>
          <w:fldChar w:fldCharType="end"/>
        </w:r>
        <w:r w:rsidR="00EB1D5F" w:rsidRPr="00EB1D5F">
          <w:t>.</w:t>
        </w:r>
      </w:ins>
    </w:p>
    <w:p w14:paraId="5464F720" w14:textId="77777777" w:rsidR="00DC11A7" w:rsidRPr="00247ABF" w:rsidRDefault="00DC11A7" w:rsidP="00B5110C">
      <w:pPr>
        <w:tabs>
          <w:tab w:val="left" w:pos="1170"/>
        </w:tabs>
        <w:rPr>
          <w:ins w:id="920" w:author="Salinas, Elyse" w:date="2024-08-28T15:02:00Z"/>
          <w:rFonts w:cs="Times New Roman"/>
          <w:szCs w:val="24"/>
          <w:u w:val="single"/>
        </w:rPr>
      </w:pPr>
    </w:p>
    <w:p w14:paraId="6B8019CB" w14:textId="5817B7B1" w:rsidR="00927C5F" w:rsidRPr="00247ABF" w:rsidRDefault="00927C5F" w:rsidP="00A006A9">
      <w:pPr>
        <w:pStyle w:val="ListParagraph"/>
        <w:numPr>
          <w:ilvl w:val="0"/>
          <w:numId w:val="62"/>
        </w:numPr>
        <w:tabs>
          <w:tab w:val="left" w:pos="1170"/>
        </w:tabs>
        <w:rPr>
          <w:szCs w:val="24"/>
          <w:u w:val="single"/>
        </w:rPr>
      </w:pPr>
      <w:r w:rsidRPr="00247ABF">
        <w:rPr>
          <w:szCs w:val="24"/>
          <w:u w:val="single"/>
        </w:rPr>
        <w:t xml:space="preserve">Task/Activity Lead </w:t>
      </w:r>
    </w:p>
    <w:p w14:paraId="2C6A8140" w14:textId="1262DCB9" w:rsidR="00927C5F" w:rsidRPr="00247ABF" w:rsidRDefault="00927C5F" w:rsidP="00B5110C">
      <w:pPr>
        <w:pStyle w:val="ListParagraph"/>
        <w:ind w:left="1080"/>
        <w:rPr>
          <w:szCs w:val="24"/>
        </w:rPr>
      </w:pPr>
      <w:r w:rsidRPr="00247ABF">
        <w:rPr>
          <w:szCs w:val="24"/>
        </w:rPr>
        <w:t>For each task/activity, identify the lead entity(</w:t>
      </w:r>
      <w:r w:rsidRPr="00247ABF">
        <w:rPr>
          <w:noProof/>
          <w:szCs w:val="24"/>
        </w:rPr>
        <w:t>ies</w:t>
      </w:r>
      <w:r w:rsidRPr="00247ABF">
        <w:rPr>
          <w:szCs w:val="24"/>
        </w:rPr>
        <w:t>) overseeing the various activities (i.e., the applicant, qualified environmental professional, or other identified entity).</w:t>
      </w:r>
      <w:r w:rsidR="00704DCD" w:rsidRPr="00247ABF">
        <w:rPr>
          <w:szCs w:val="24"/>
        </w:rPr>
        <w:t xml:space="preserve"> If an entity(ies) other than the applicant is the lead, explain why the lead entity(ies) (and not the applicant) is appropriate to oversee the activity(ies). </w:t>
      </w:r>
      <w:r w:rsidR="002F79EA" w:rsidRPr="002E2B6F">
        <w:rPr>
          <w:i/>
          <w:iCs/>
          <w:szCs w:val="24"/>
        </w:rPr>
        <w:t>(</w:t>
      </w:r>
      <w:r w:rsidR="00704DCD" w:rsidRPr="00247ABF">
        <w:rPr>
          <w:i/>
          <w:iCs/>
          <w:szCs w:val="24"/>
        </w:rPr>
        <w:t>Note, the local health agency must be involved in health monitoring activities.</w:t>
      </w:r>
      <w:r w:rsidR="002F79EA" w:rsidRPr="00247ABF">
        <w:rPr>
          <w:i/>
          <w:iCs/>
          <w:szCs w:val="24"/>
        </w:rPr>
        <w:t>)</w:t>
      </w:r>
    </w:p>
    <w:p w14:paraId="5AA80E5E" w14:textId="4474CB9B" w:rsidR="00B719E8" w:rsidRPr="00247ABF" w:rsidRDefault="00B719E8" w:rsidP="00B5110C">
      <w:pPr>
        <w:rPr>
          <w:rFonts w:cs="Times New Roman"/>
          <w:szCs w:val="24"/>
        </w:rPr>
      </w:pPr>
    </w:p>
    <w:p w14:paraId="2F3FF4E7" w14:textId="0C1F5C57" w:rsidR="00B719E8" w:rsidRPr="00247ABF" w:rsidRDefault="00B719E8" w:rsidP="00A006A9">
      <w:pPr>
        <w:pStyle w:val="ListParagraph"/>
        <w:numPr>
          <w:ilvl w:val="0"/>
          <w:numId w:val="62"/>
        </w:numPr>
        <w:rPr>
          <w:szCs w:val="24"/>
          <w:u w:val="single"/>
        </w:rPr>
      </w:pPr>
      <w:r w:rsidRPr="00247ABF">
        <w:rPr>
          <w:szCs w:val="24"/>
          <w:u w:val="single"/>
        </w:rPr>
        <w:t>Outputs</w:t>
      </w:r>
    </w:p>
    <w:p w14:paraId="279EABEC" w14:textId="52523033" w:rsidR="00B719E8" w:rsidRPr="00247ABF" w:rsidRDefault="00B719E8" w:rsidP="00B5110C">
      <w:pPr>
        <w:pStyle w:val="ListParagraph"/>
        <w:tabs>
          <w:tab w:val="clear" w:pos="360"/>
          <w:tab w:val="clear" w:pos="1440"/>
        </w:tabs>
        <w:ind w:left="1080"/>
        <w:rPr>
          <w:szCs w:val="24"/>
        </w:rPr>
      </w:pPr>
      <w:r w:rsidRPr="00247ABF">
        <w:rPr>
          <w:szCs w:val="24"/>
        </w:rPr>
        <w:t>Identify</w:t>
      </w:r>
      <w:r w:rsidR="00B6608C" w:rsidRPr="00247ABF">
        <w:rPr>
          <w:szCs w:val="24"/>
        </w:rPr>
        <w:t>,</w:t>
      </w:r>
      <w:r w:rsidRPr="00247ABF">
        <w:rPr>
          <w:szCs w:val="24"/>
        </w:rPr>
        <w:t xml:space="preserve"> </w:t>
      </w:r>
      <w:r w:rsidR="00D1766F" w:rsidRPr="00247ABF">
        <w:rPr>
          <w:szCs w:val="24"/>
        </w:rPr>
        <w:t xml:space="preserve">and </w:t>
      </w:r>
      <w:r w:rsidR="00B6608C" w:rsidRPr="00247ABF">
        <w:rPr>
          <w:szCs w:val="24"/>
        </w:rPr>
        <w:t xml:space="preserve">quantify as appropriate, </w:t>
      </w:r>
      <w:r w:rsidRPr="00247ABF">
        <w:rPr>
          <w:szCs w:val="24"/>
        </w:rPr>
        <w:t>the anticipated outputs/deliverables for each task</w:t>
      </w:r>
      <w:r w:rsidR="00B50724">
        <w:rPr>
          <w:szCs w:val="24"/>
        </w:rPr>
        <w:t>/activity</w:t>
      </w:r>
      <w:r w:rsidRPr="00247ABF">
        <w:rPr>
          <w:szCs w:val="24"/>
        </w:rPr>
        <w:t xml:space="preserve">. </w:t>
      </w:r>
    </w:p>
    <w:p w14:paraId="0D3643EB" w14:textId="77777777" w:rsidR="00B719E8" w:rsidRPr="00247ABF" w:rsidRDefault="00B719E8" w:rsidP="00B5110C">
      <w:pPr>
        <w:pStyle w:val="ListParagraph"/>
        <w:ind w:left="360" w:hanging="360"/>
        <w:rPr>
          <w:szCs w:val="24"/>
        </w:rPr>
      </w:pPr>
    </w:p>
    <w:p w14:paraId="75D85746" w14:textId="6FCAEDC3" w:rsidR="00B719E8" w:rsidRPr="00247ABF" w:rsidRDefault="00B719E8" w:rsidP="00B5110C">
      <w:pPr>
        <w:tabs>
          <w:tab w:val="left" w:pos="1080"/>
        </w:tabs>
        <w:spacing w:line="240" w:lineRule="auto"/>
        <w:ind w:left="1080"/>
        <w:rPr>
          <w:rFonts w:cs="Times New Roman"/>
          <w:szCs w:val="24"/>
        </w:rPr>
      </w:pPr>
      <w:r w:rsidRPr="00247ABF">
        <w:rPr>
          <w:rFonts w:cs="Times New Roman"/>
          <w:szCs w:val="24"/>
        </w:rPr>
        <w:t xml:space="preserve">Outputs may include, but are not limited to, quarterly reports, site inventories, Phase I and Phase II environmental site assessment reports, site cleanup plans, </w:t>
      </w:r>
      <w:r w:rsidR="004A3D89" w:rsidRPr="004A3D89">
        <w:rPr>
          <w:rFonts w:cs="Times New Roman"/>
          <w:szCs w:val="24"/>
        </w:rPr>
        <w:t>final Analysis of Brownfield Cleanup Alternatives (ABCA) documents</w:t>
      </w:r>
      <w:r w:rsidR="004A3D89">
        <w:rPr>
          <w:rFonts w:cs="Times New Roman"/>
          <w:szCs w:val="24"/>
        </w:rPr>
        <w:t>,</w:t>
      </w:r>
      <w:r w:rsidR="004A3D89" w:rsidRPr="004A3D89">
        <w:rPr>
          <w:rFonts w:cs="Times New Roman"/>
          <w:szCs w:val="24"/>
        </w:rPr>
        <w:t xml:space="preserve"> </w:t>
      </w:r>
      <w:r w:rsidRPr="00247ABF">
        <w:rPr>
          <w:rFonts w:cs="Times New Roman"/>
          <w:szCs w:val="24"/>
        </w:rPr>
        <w:t>an area-wide plan</w:t>
      </w:r>
      <w:r w:rsidR="000B21A8" w:rsidRPr="00247ABF">
        <w:rPr>
          <w:rFonts w:cs="Times New Roman"/>
          <w:szCs w:val="24"/>
        </w:rPr>
        <w:t>,</w:t>
      </w:r>
      <w:r w:rsidRPr="00247ABF">
        <w:rPr>
          <w:rFonts w:cs="Times New Roman"/>
          <w:szCs w:val="24"/>
        </w:rPr>
        <w:t xml:space="preserve"> or community meetings. </w:t>
      </w:r>
      <w:r w:rsidRPr="00845E0D">
        <w:rPr>
          <w:rFonts w:cs="Times New Roman"/>
          <w:i/>
          <w:iCs/>
          <w:szCs w:val="24"/>
        </w:rPr>
        <w:t xml:space="preserve">(Refer to </w:t>
      </w:r>
      <w:hyperlink w:anchor="_I.D._Measuring_Environmental" w:history="1">
        <w:r w:rsidRPr="00845E0D">
          <w:rPr>
            <w:rStyle w:val="Hyperlink"/>
            <w:i/>
            <w:iCs/>
            <w:szCs w:val="24"/>
          </w:rPr>
          <w:t>Section I.D.</w:t>
        </w:r>
      </w:hyperlink>
      <w:r w:rsidRPr="00845E0D">
        <w:rPr>
          <w:rFonts w:cs="Times New Roman"/>
          <w:i/>
          <w:iCs/>
          <w:szCs w:val="24"/>
        </w:rPr>
        <w:t xml:space="preserve"> for an explanation of outputs.)</w:t>
      </w:r>
    </w:p>
    <w:p w14:paraId="5A8990A3" w14:textId="77777777" w:rsidR="00ED284E" w:rsidRPr="00247ABF" w:rsidRDefault="00ED284E" w:rsidP="00B5110C">
      <w:pPr>
        <w:rPr>
          <w:rFonts w:cs="Times New Roman"/>
          <w:b/>
          <w:szCs w:val="24"/>
        </w:rPr>
      </w:pPr>
      <w:bookmarkStart w:id="921" w:name="_Hlk522635467"/>
    </w:p>
    <w:p w14:paraId="5141F6DC" w14:textId="458F9187" w:rsidR="00815734" w:rsidRPr="00247ABF" w:rsidRDefault="00815734" w:rsidP="00933466">
      <w:pPr>
        <w:pStyle w:val="ListParagraph"/>
        <w:numPr>
          <w:ilvl w:val="0"/>
          <w:numId w:val="21"/>
        </w:numPr>
        <w:rPr>
          <w:b/>
          <w:szCs w:val="24"/>
        </w:rPr>
      </w:pPr>
      <w:bookmarkStart w:id="922" w:name="CostEstimate"/>
      <w:r w:rsidRPr="00247ABF">
        <w:rPr>
          <w:b/>
          <w:szCs w:val="24"/>
        </w:rPr>
        <w:t xml:space="preserve">Cost Estimates </w:t>
      </w:r>
      <w:bookmarkEnd w:id="921"/>
    </w:p>
    <w:bookmarkEnd w:id="922"/>
    <w:p w14:paraId="7DD9E5BB" w14:textId="1E5EA99F" w:rsidR="00406F94" w:rsidRPr="00247ABF" w:rsidRDefault="00406F94" w:rsidP="00B5110C">
      <w:pPr>
        <w:spacing w:line="240" w:lineRule="auto"/>
        <w:rPr>
          <w:rFonts w:cs="Times New Roman"/>
          <w:szCs w:val="24"/>
        </w:rPr>
      </w:pPr>
    </w:p>
    <w:p w14:paraId="3A003DD8" w14:textId="5BC263DC" w:rsidR="00D517D2" w:rsidRPr="00247ABF" w:rsidRDefault="00C11ADD" w:rsidP="1FB064CD">
      <w:pPr>
        <w:pStyle w:val="ListParagraph"/>
        <w:rPr>
          <w:i/>
          <w:rPrChange w:id="923" w:author="Salinas, Elyse" w:date="2024-08-28T15:02:00Z">
            <w:rPr/>
          </w:rPrChange>
        </w:rPr>
      </w:pPr>
      <w:del w:id="924" w:author="Salinas, Elyse" w:date="2024-08-28T15:02:00Z">
        <w:r w:rsidRPr="00247ABF">
          <w:rPr>
            <w:szCs w:val="24"/>
          </w:rPr>
          <w:delText xml:space="preserve">Provide information </w:delText>
        </w:r>
        <w:r w:rsidR="006F72E3" w:rsidRPr="00247ABF">
          <w:rPr>
            <w:szCs w:val="24"/>
          </w:rPr>
          <w:delText>on</w:delText>
        </w:r>
      </w:del>
      <w:ins w:id="925" w:author="Salinas, Elyse" w:date="2024-08-28T15:02:00Z">
        <w:r w:rsidR="03252CD1">
          <w:t>Describe</w:t>
        </w:r>
      </w:ins>
      <w:r w:rsidR="49A228EA">
        <w:t xml:space="preserve"> </w:t>
      </w:r>
      <w:r w:rsidR="7B8CFBC4">
        <w:t xml:space="preserve">how cost estimates for </w:t>
      </w:r>
      <w:r w:rsidR="7B8CFBC4" w:rsidRPr="1FB064CD">
        <w:rPr>
          <w:u w:val="single"/>
        </w:rPr>
        <w:t>each</w:t>
      </w:r>
      <w:r w:rsidR="7B8CFBC4">
        <w:t xml:space="preserve"> task were developed per budget category</w:t>
      </w:r>
      <w:r w:rsidR="448F4761">
        <w:t>,</w:t>
      </w:r>
      <w:r w:rsidR="73D543E3">
        <w:t xml:space="preserve"> including direct administrative costs (if applicable) and indirect administrative costs (if applicable)</w:t>
      </w:r>
      <w:r w:rsidR="7819F323">
        <w:t xml:space="preserve">. Present costs per unit </w:t>
      </w:r>
      <w:r w:rsidR="7B8CFBC4">
        <w:t>where appropriate</w:t>
      </w:r>
      <w:r w:rsidR="7B8CFBC4" w:rsidRPr="1FB064CD">
        <w:rPr>
          <w:i/>
          <w:iCs/>
        </w:rPr>
        <w:t xml:space="preserve">. </w:t>
      </w:r>
      <w:bookmarkStart w:id="926" w:name="_Hlk42012126"/>
      <w:r w:rsidR="709E3B76" w:rsidRPr="1FB064CD">
        <w:rPr>
          <w:i/>
          <w:iCs/>
        </w:rPr>
        <w:t>(</w:t>
      </w:r>
      <w:r w:rsidR="73D543E3" w:rsidRPr="1FB064CD">
        <w:rPr>
          <w:i/>
          <w:iCs/>
        </w:rPr>
        <w:t>Note, the total amount of direct and indirect administrative costs cannot exceed 5% of the total EPA-requested funds.</w:t>
      </w:r>
      <w:r w:rsidR="31221A65" w:rsidRPr="1FB064CD">
        <w:rPr>
          <w:i/>
          <w:iCs/>
        </w:rPr>
        <w:t>)</w:t>
      </w:r>
      <w:bookmarkEnd w:id="926"/>
    </w:p>
    <w:p w14:paraId="2D7175BE" w14:textId="77777777" w:rsidR="009277D4" w:rsidRDefault="009277D4" w:rsidP="00B5110C">
      <w:pPr>
        <w:spacing w:line="240" w:lineRule="auto"/>
        <w:ind w:left="720"/>
        <w:rPr>
          <w:rFonts w:cs="Times New Roman"/>
          <w:iCs/>
          <w:szCs w:val="24"/>
        </w:rPr>
      </w:pPr>
    </w:p>
    <w:p w14:paraId="144F1BCE" w14:textId="04495AC8" w:rsidR="00583DB6" w:rsidRDefault="00D23A12" w:rsidP="007A2800">
      <w:pPr>
        <w:spacing w:line="240" w:lineRule="auto"/>
        <w:ind w:left="720"/>
        <w:rPr>
          <w:rFonts w:cs="Times New Roman"/>
          <w:szCs w:val="24"/>
        </w:rPr>
      </w:pPr>
      <w:r w:rsidRPr="00247ABF">
        <w:rPr>
          <w:rFonts w:cs="Times New Roman"/>
          <w:iCs/>
          <w:szCs w:val="24"/>
        </w:rPr>
        <w:t>For information on best practices for preparing budgets for applications for EPA grants</w:t>
      </w:r>
      <w:r w:rsidR="008A44A5" w:rsidRPr="00247ABF">
        <w:rPr>
          <w:rFonts w:cs="Times New Roman"/>
          <w:iCs/>
          <w:szCs w:val="24"/>
        </w:rPr>
        <w:t>,</w:t>
      </w:r>
      <w:r w:rsidRPr="00247ABF">
        <w:rPr>
          <w:rFonts w:cs="Times New Roman"/>
          <w:iCs/>
          <w:szCs w:val="24"/>
        </w:rPr>
        <w:t xml:space="preserve"> refer to the </w:t>
      </w:r>
      <w:hyperlink r:id="rId78" w:history="1">
        <w:r w:rsidRPr="00247ABF">
          <w:rPr>
            <w:rStyle w:val="Hyperlink"/>
            <w:szCs w:val="24"/>
          </w:rPr>
          <w:t>Interim General Budget Development Guidance for Applicants and Recipients of EPA Financial Assistance</w:t>
        </w:r>
      </w:hyperlink>
      <w:r w:rsidRPr="00247ABF">
        <w:rPr>
          <w:rFonts w:cs="Times New Roman"/>
          <w:szCs w:val="24"/>
        </w:rPr>
        <w:t>.</w:t>
      </w:r>
      <w:r w:rsidR="008A44A5" w:rsidRPr="00247ABF">
        <w:rPr>
          <w:rStyle w:val="FootnoteReference"/>
          <w:rFonts w:cs="Times New Roman"/>
          <w:szCs w:val="24"/>
        </w:rPr>
        <w:footnoteReference w:id="46"/>
      </w:r>
    </w:p>
    <w:p w14:paraId="7C7D1A5A" w14:textId="77777777" w:rsidR="002F73A2" w:rsidRPr="007A2800" w:rsidRDefault="002F73A2" w:rsidP="00B90F5B">
      <w:pPr>
        <w:spacing w:line="240" w:lineRule="auto"/>
        <w:rPr>
          <w:rFonts w:cs="Times New Roman"/>
          <w:iCs/>
          <w:szCs w:val="24"/>
        </w:rPr>
        <w:pPrChange w:id="927" w:author="Salinas, Elyse" w:date="2024-08-28T15:02:00Z">
          <w:pPr>
            <w:spacing w:line="240" w:lineRule="auto"/>
            <w:ind w:left="720"/>
          </w:pPr>
        </w:pPrChange>
      </w:pPr>
    </w:p>
    <w:p w14:paraId="4B7DD68C" w14:textId="77777777" w:rsidR="002F73A2" w:rsidRPr="007A2800" w:rsidRDefault="002F73A2" w:rsidP="007A2800">
      <w:pPr>
        <w:spacing w:line="240" w:lineRule="auto"/>
        <w:ind w:left="720"/>
        <w:rPr>
          <w:del w:id="928" w:author="Salinas, Elyse" w:date="2024-08-28T15:02:00Z"/>
          <w:rFonts w:cs="Times New Roman"/>
          <w:iCs/>
          <w:szCs w:val="24"/>
        </w:rPr>
      </w:pPr>
    </w:p>
    <w:p w14:paraId="3E329566" w14:textId="21B59599" w:rsidR="00815734" w:rsidRPr="00247ABF" w:rsidRDefault="00815734" w:rsidP="00B5110C">
      <w:pPr>
        <w:spacing w:line="240" w:lineRule="auto"/>
        <w:ind w:left="720"/>
        <w:rPr>
          <w:rFonts w:cs="Times New Roman"/>
          <w:b/>
          <w:szCs w:val="24"/>
        </w:rPr>
      </w:pPr>
      <w:r w:rsidRPr="00247ABF">
        <w:rPr>
          <w:rFonts w:cs="Times New Roman"/>
          <w:b/>
          <w:szCs w:val="24"/>
        </w:rPr>
        <w:t>Sample Format for Budget (do not change Budget Categories)</w:t>
      </w:r>
    </w:p>
    <w:p w14:paraId="359A51FB" w14:textId="77777777" w:rsidR="00815734" w:rsidRPr="00247ABF" w:rsidRDefault="00815734" w:rsidP="00B5110C">
      <w:pPr>
        <w:spacing w:line="240" w:lineRule="auto"/>
        <w:rPr>
          <w:rFonts w:cs="Times New Roman"/>
          <w:szCs w:val="24"/>
        </w:rPr>
      </w:pPr>
    </w:p>
    <w:tbl>
      <w:tblPr>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890"/>
        <w:gridCol w:w="1170"/>
        <w:gridCol w:w="1080"/>
        <w:gridCol w:w="1170"/>
        <w:gridCol w:w="1080"/>
        <w:gridCol w:w="1260"/>
      </w:tblGrid>
      <w:tr w:rsidR="00815734" w:rsidRPr="00247ABF" w14:paraId="05055D46" w14:textId="77777777" w:rsidTr="002E2B6F">
        <w:trPr>
          <w:gridAfter w:val="1"/>
          <w:wAfter w:w="1260" w:type="dxa"/>
          <w:cantSplit/>
          <w:trHeight w:val="346"/>
          <w:jc w:val="center"/>
        </w:trPr>
        <w:tc>
          <w:tcPr>
            <w:tcW w:w="2427" w:type="dxa"/>
            <w:gridSpan w:val="2"/>
            <w:vMerge w:val="restart"/>
            <w:shd w:val="clear" w:color="auto" w:fill="F2F2F2" w:themeFill="background1" w:themeFillShade="F2"/>
            <w:vAlign w:val="center"/>
          </w:tcPr>
          <w:p w14:paraId="7C47E18C" w14:textId="77777777" w:rsidR="00815734" w:rsidRPr="00247ABF" w:rsidRDefault="00815734" w:rsidP="002E2B6F">
            <w:pPr>
              <w:spacing w:line="240" w:lineRule="auto"/>
              <w:jc w:val="center"/>
              <w:rPr>
                <w:rFonts w:cs="Times New Roman"/>
                <w:b/>
                <w:szCs w:val="24"/>
              </w:rPr>
            </w:pPr>
            <w:bookmarkStart w:id="929" w:name="_Hlk529796209"/>
            <w:r w:rsidRPr="00247ABF">
              <w:rPr>
                <w:rFonts w:cs="Times New Roman"/>
                <w:b/>
                <w:szCs w:val="24"/>
              </w:rPr>
              <w:t>Budget Categories</w:t>
            </w:r>
          </w:p>
        </w:tc>
        <w:tc>
          <w:tcPr>
            <w:tcW w:w="4500" w:type="dxa"/>
            <w:gridSpan w:val="4"/>
            <w:tcBorders>
              <w:right w:val="single" w:sz="18" w:space="0" w:color="000000" w:themeColor="text1"/>
            </w:tcBorders>
            <w:shd w:val="clear" w:color="auto" w:fill="F2F2F2" w:themeFill="background1" w:themeFillShade="F2"/>
            <w:vAlign w:val="center"/>
          </w:tcPr>
          <w:p w14:paraId="6CA4B01E" w14:textId="245DCDA5" w:rsidR="00815734" w:rsidRPr="00247ABF" w:rsidRDefault="00815734" w:rsidP="00B5110C">
            <w:pPr>
              <w:spacing w:line="240" w:lineRule="auto"/>
              <w:jc w:val="center"/>
              <w:rPr>
                <w:rFonts w:cs="Times New Roman"/>
                <w:b/>
                <w:szCs w:val="24"/>
              </w:rPr>
            </w:pPr>
            <w:r w:rsidRPr="00247ABF">
              <w:rPr>
                <w:rFonts w:cs="Times New Roman"/>
                <w:b/>
                <w:szCs w:val="24"/>
              </w:rPr>
              <w:t>Project Tasks ($)</w:t>
            </w:r>
          </w:p>
        </w:tc>
      </w:tr>
      <w:tr w:rsidR="00815734" w:rsidRPr="00247ABF" w14:paraId="5A2D4CFE" w14:textId="77777777" w:rsidTr="002E2B6F">
        <w:trPr>
          <w:cantSplit/>
          <w:trHeight w:val="346"/>
          <w:jc w:val="center"/>
        </w:trPr>
        <w:tc>
          <w:tcPr>
            <w:tcW w:w="2427" w:type="dxa"/>
            <w:gridSpan w:val="2"/>
            <w:vMerge/>
            <w:shd w:val="clear" w:color="auto" w:fill="F2F2F2" w:themeFill="background1" w:themeFillShade="F2"/>
            <w:vAlign w:val="center"/>
          </w:tcPr>
          <w:p w14:paraId="39D7E8F9" w14:textId="77777777" w:rsidR="00815734" w:rsidRPr="00247ABF" w:rsidRDefault="00815734" w:rsidP="00B5110C">
            <w:pPr>
              <w:spacing w:line="240" w:lineRule="auto"/>
              <w:rPr>
                <w:rFonts w:cs="Times New Roman"/>
                <w:szCs w:val="24"/>
              </w:rPr>
            </w:pPr>
          </w:p>
        </w:tc>
        <w:tc>
          <w:tcPr>
            <w:tcW w:w="1170" w:type="dxa"/>
            <w:vAlign w:val="center"/>
          </w:tcPr>
          <w:p w14:paraId="2B11682F" w14:textId="77777777" w:rsidR="00815734" w:rsidRPr="00247ABF" w:rsidRDefault="00815734" w:rsidP="00B5110C">
            <w:pPr>
              <w:spacing w:line="240" w:lineRule="auto"/>
              <w:jc w:val="center"/>
              <w:rPr>
                <w:rFonts w:cs="Times New Roman"/>
                <w:sz w:val="22"/>
              </w:rPr>
            </w:pPr>
            <w:r w:rsidRPr="00247ABF">
              <w:rPr>
                <w:rFonts w:cs="Times New Roman"/>
                <w:sz w:val="22"/>
              </w:rPr>
              <w:t>(Task 1)</w:t>
            </w:r>
          </w:p>
        </w:tc>
        <w:tc>
          <w:tcPr>
            <w:tcW w:w="1080" w:type="dxa"/>
            <w:vAlign w:val="center"/>
          </w:tcPr>
          <w:p w14:paraId="55D690BD" w14:textId="77777777" w:rsidR="00815734" w:rsidRPr="00247ABF" w:rsidRDefault="00815734" w:rsidP="00B5110C">
            <w:pPr>
              <w:spacing w:line="240" w:lineRule="auto"/>
              <w:jc w:val="center"/>
              <w:rPr>
                <w:rFonts w:cs="Times New Roman"/>
                <w:sz w:val="22"/>
              </w:rPr>
            </w:pPr>
            <w:r w:rsidRPr="00247ABF">
              <w:rPr>
                <w:rFonts w:cs="Times New Roman"/>
                <w:sz w:val="22"/>
              </w:rPr>
              <w:t>(Task 2)</w:t>
            </w:r>
          </w:p>
        </w:tc>
        <w:tc>
          <w:tcPr>
            <w:tcW w:w="1170" w:type="dxa"/>
            <w:vAlign w:val="center"/>
          </w:tcPr>
          <w:p w14:paraId="237B8F4F" w14:textId="77777777" w:rsidR="00815734" w:rsidRPr="00247ABF" w:rsidRDefault="00815734" w:rsidP="00B5110C">
            <w:pPr>
              <w:spacing w:line="240" w:lineRule="auto"/>
              <w:jc w:val="center"/>
              <w:rPr>
                <w:rFonts w:cs="Times New Roman"/>
                <w:sz w:val="22"/>
              </w:rPr>
            </w:pPr>
            <w:r w:rsidRPr="00247ABF">
              <w:rPr>
                <w:rFonts w:cs="Times New Roman"/>
                <w:sz w:val="22"/>
              </w:rPr>
              <w:t>(Task 3)</w:t>
            </w:r>
          </w:p>
        </w:tc>
        <w:tc>
          <w:tcPr>
            <w:tcW w:w="1080" w:type="dxa"/>
            <w:tcBorders>
              <w:right w:val="single" w:sz="18" w:space="0" w:color="000000" w:themeColor="text1"/>
            </w:tcBorders>
            <w:vAlign w:val="center"/>
          </w:tcPr>
          <w:p w14:paraId="56358BB6" w14:textId="77777777" w:rsidR="00815734" w:rsidRPr="00247ABF" w:rsidRDefault="00815734" w:rsidP="00B5110C">
            <w:pPr>
              <w:spacing w:line="240" w:lineRule="auto"/>
              <w:jc w:val="center"/>
              <w:rPr>
                <w:rFonts w:cs="Times New Roman"/>
                <w:sz w:val="22"/>
              </w:rPr>
            </w:pPr>
            <w:r w:rsidRPr="00247ABF">
              <w:rPr>
                <w:rFonts w:cs="Times New Roman"/>
                <w:sz w:val="22"/>
              </w:rPr>
              <w:t>(Task 4)</w:t>
            </w:r>
          </w:p>
        </w:tc>
        <w:tc>
          <w:tcPr>
            <w:tcW w:w="1260" w:type="dxa"/>
            <w:tcBorders>
              <w:left w:val="single" w:sz="18" w:space="0" w:color="000000" w:themeColor="text1"/>
            </w:tcBorders>
            <w:vAlign w:val="center"/>
          </w:tcPr>
          <w:p w14:paraId="5F3D9FEE" w14:textId="77777777" w:rsidR="00815734" w:rsidRPr="00247ABF" w:rsidRDefault="00815734" w:rsidP="00B5110C">
            <w:pPr>
              <w:spacing w:line="240" w:lineRule="auto"/>
              <w:jc w:val="center"/>
              <w:rPr>
                <w:rFonts w:cs="Times New Roman"/>
                <w:b/>
                <w:szCs w:val="24"/>
              </w:rPr>
            </w:pPr>
            <w:r w:rsidRPr="00247ABF">
              <w:rPr>
                <w:rFonts w:cs="Times New Roman"/>
                <w:b/>
                <w:szCs w:val="24"/>
              </w:rPr>
              <w:t>Total</w:t>
            </w:r>
          </w:p>
        </w:tc>
      </w:tr>
      <w:tr w:rsidR="00815734" w:rsidRPr="00247ABF" w14:paraId="59C48F31" w14:textId="77777777" w:rsidTr="002E2B6F">
        <w:trPr>
          <w:cantSplit/>
          <w:trHeight w:val="346"/>
          <w:jc w:val="center"/>
        </w:trPr>
        <w:tc>
          <w:tcPr>
            <w:tcW w:w="537" w:type="dxa"/>
            <w:vMerge w:val="restart"/>
            <w:noWrap/>
            <w:textDirection w:val="btLr"/>
            <w:tcFitText/>
            <w:vAlign w:val="center"/>
          </w:tcPr>
          <w:p w14:paraId="16EF9CD2" w14:textId="7EE605A2" w:rsidR="00815734" w:rsidRPr="00DF291A" w:rsidRDefault="00815734" w:rsidP="00B5110C">
            <w:pPr>
              <w:spacing w:line="240" w:lineRule="auto"/>
              <w:jc w:val="center"/>
              <w:rPr>
                <w:rFonts w:cs="Times New Roman"/>
                <w:b/>
                <w:szCs w:val="24"/>
              </w:rPr>
            </w:pPr>
            <w:r w:rsidRPr="00DF291A">
              <w:rPr>
                <w:rFonts w:cs="Times New Roman"/>
                <w:b/>
                <w:szCs w:val="24"/>
              </w:rPr>
              <w:t>Direct Co</w:t>
            </w:r>
            <w:r w:rsidR="00AE2F6F" w:rsidRPr="00DF291A">
              <w:rPr>
                <w:rFonts w:cs="Times New Roman"/>
                <w:b/>
                <w:szCs w:val="24"/>
              </w:rPr>
              <w:t>s</w:t>
            </w:r>
            <w:r w:rsidRPr="00DF291A">
              <w:rPr>
                <w:rFonts w:cs="Times New Roman"/>
                <w:b/>
                <w:szCs w:val="24"/>
              </w:rPr>
              <w:t>ts</w:t>
            </w:r>
          </w:p>
          <w:p w14:paraId="015FD107" w14:textId="77777777" w:rsidR="00815734" w:rsidRPr="00DF291A" w:rsidRDefault="00815734" w:rsidP="00B5110C">
            <w:pPr>
              <w:spacing w:line="240" w:lineRule="auto"/>
              <w:rPr>
                <w:rFonts w:cs="Times New Roman"/>
                <w:szCs w:val="24"/>
              </w:rPr>
            </w:pPr>
          </w:p>
          <w:p w14:paraId="53E29783" w14:textId="77777777" w:rsidR="00815734" w:rsidRPr="00DF291A" w:rsidRDefault="00815734" w:rsidP="00B5110C">
            <w:pPr>
              <w:spacing w:line="240" w:lineRule="auto"/>
              <w:rPr>
                <w:rFonts w:cs="Times New Roman"/>
                <w:szCs w:val="24"/>
              </w:rPr>
            </w:pPr>
          </w:p>
          <w:p w14:paraId="36DB6F9B" w14:textId="77777777" w:rsidR="00815734" w:rsidRPr="00DF291A" w:rsidRDefault="00815734" w:rsidP="00B5110C">
            <w:pPr>
              <w:spacing w:line="240" w:lineRule="auto"/>
              <w:rPr>
                <w:rFonts w:cs="Times New Roman"/>
                <w:szCs w:val="24"/>
              </w:rPr>
            </w:pPr>
          </w:p>
          <w:p w14:paraId="1B556BA5" w14:textId="77777777" w:rsidR="00815734" w:rsidRPr="00DF291A" w:rsidRDefault="00815734" w:rsidP="00B5110C">
            <w:pPr>
              <w:spacing w:line="240" w:lineRule="auto"/>
              <w:rPr>
                <w:rFonts w:cs="Times New Roman"/>
                <w:szCs w:val="24"/>
              </w:rPr>
            </w:pPr>
            <w:r w:rsidRPr="00DF291A">
              <w:rPr>
                <w:rFonts w:cs="Times New Roman"/>
                <w:szCs w:val="24"/>
              </w:rPr>
              <w:t>Direct Costs</w:t>
            </w:r>
          </w:p>
          <w:p w14:paraId="370F66B8" w14:textId="77777777" w:rsidR="00815734" w:rsidRPr="00247ABF" w:rsidRDefault="00815734" w:rsidP="00B5110C">
            <w:pPr>
              <w:spacing w:line="240" w:lineRule="auto"/>
              <w:rPr>
                <w:rFonts w:cs="Times New Roman"/>
                <w:szCs w:val="24"/>
              </w:rPr>
            </w:pPr>
          </w:p>
        </w:tc>
        <w:tc>
          <w:tcPr>
            <w:tcW w:w="1890" w:type="dxa"/>
            <w:vAlign w:val="center"/>
          </w:tcPr>
          <w:p w14:paraId="64E46926" w14:textId="77777777" w:rsidR="00815734" w:rsidRPr="00247ABF" w:rsidRDefault="00815734" w:rsidP="00B5110C">
            <w:pPr>
              <w:spacing w:line="240" w:lineRule="auto"/>
              <w:rPr>
                <w:rFonts w:cs="Times New Roman"/>
                <w:sz w:val="22"/>
              </w:rPr>
            </w:pPr>
            <w:r w:rsidRPr="00247ABF">
              <w:rPr>
                <w:rFonts w:cs="Times New Roman"/>
                <w:sz w:val="22"/>
              </w:rPr>
              <w:t>Personnel</w:t>
            </w:r>
          </w:p>
        </w:tc>
        <w:tc>
          <w:tcPr>
            <w:tcW w:w="1170" w:type="dxa"/>
            <w:vAlign w:val="center"/>
          </w:tcPr>
          <w:p w14:paraId="29A2BB83" w14:textId="77777777" w:rsidR="00815734" w:rsidRPr="00247ABF" w:rsidRDefault="00815734" w:rsidP="00B5110C">
            <w:pPr>
              <w:spacing w:line="240" w:lineRule="auto"/>
              <w:rPr>
                <w:rFonts w:cs="Times New Roman"/>
                <w:szCs w:val="24"/>
              </w:rPr>
            </w:pPr>
          </w:p>
        </w:tc>
        <w:tc>
          <w:tcPr>
            <w:tcW w:w="1080" w:type="dxa"/>
            <w:vAlign w:val="center"/>
          </w:tcPr>
          <w:p w14:paraId="630048DC" w14:textId="77777777" w:rsidR="00815734" w:rsidRPr="00247ABF" w:rsidRDefault="00815734" w:rsidP="00B5110C">
            <w:pPr>
              <w:spacing w:line="240" w:lineRule="auto"/>
              <w:rPr>
                <w:rFonts w:cs="Times New Roman"/>
                <w:szCs w:val="24"/>
              </w:rPr>
            </w:pPr>
          </w:p>
        </w:tc>
        <w:tc>
          <w:tcPr>
            <w:tcW w:w="1170" w:type="dxa"/>
            <w:vAlign w:val="center"/>
          </w:tcPr>
          <w:p w14:paraId="1CF80993"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72940439"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3372E4E9" w14:textId="77777777" w:rsidR="00815734" w:rsidRPr="00247ABF" w:rsidRDefault="00815734" w:rsidP="00B5110C">
            <w:pPr>
              <w:spacing w:line="240" w:lineRule="auto"/>
              <w:rPr>
                <w:rFonts w:cs="Times New Roman"/>
                <w:szCs w:val="24"/>
              </w:rPr>
            </w:pPr>
          </w:p>
        </w:tc>
      </w:tr>
      <w:tr w:rsidR="00815734" w:rsidRPr="00247ABF" w14:paraId="7D73FB79" w14:textId="77777777" w:rsidTr="002E2B6F">
        <w:trPr>
          <w:cantSplit/>
          <w:trHeight w:val="355"/>
          <w:jc w:val="center"/>
        </w:trPr>
        <w:tc>
          <w:tcPr>
            <w:tcW w:w="537" w:type="dxa"/>
            <w:vMerge/>
            <w:vAlign w:val="center"/>
          </w:tcPr>
          <w:p w14:paraId="64B62EC1" w14:textId="77777777" w:rsidR="00815734" w:rsidRPr="00247ABF" w:rsidRDefault="00815734" w:rsidP="00B5110C">
            <w:pPr>
              <w:spacing w:line="240" w:lineRule="auto"/>
              <w:rPr>
                <w:rFonts w:cs="Times New Roman"/>
                <w:szCs w:val="24"/>
              </w:rPr>
            </w:pPr>
          </w:p>
        </w:tc>
        <w:tc>
          <w:tcPr>
            <w:tcW w:w="1890" w:type="dxa"/>
            <w:vAlign w:val="center"/>
          </w:tcPr>
          <w:p w14:paraId="3C2C87CB" w14:textId="77777777" w:rsidR="00815734" w:rsidRPr="00247ABF" w:rsidRDefault="00815734" w:rsidP="00B5110C">
            <w:pPr>
              <w:spacing w:line="240" w:lineRule="auto"/>
              <w:rPr>
                <w:rFonts w:cs="Times New Roman"/>
                <w:sz w:val="22"/>
              </w:rPr>
            </w:pPr>
            <w:r w:rsidRPr="00247ABF">
              <w:rPr>
                <w:rFonts w:cs="Times New Roman"/>
                <w:sz w:val="22"/>
              </w:rPr>
              <w:t>Fringe Benefits</w:t>
            </w:r>
          </w:p>
        </w:tc>
        <w:tc>
          <w:tcPr>
            <w:tcW w:w="1170" w:type="dxa"/>
            <w:vAlign w:val="center"/>
          </w:tcPr>
          <w:p w14:paraId="13623CE2" w14:textId="77777777" w:rsidR="00815734" w:rsidRPr="00247ABF" w:rsidRDefault="00815734" w:rsidP="00B5110C">
            <w:pPr>
              <w:spacing w:line="240" w:lineRule="auto"/>
              <w:rPr>
                <w:rFonts w:cs="Times New Roman"/>
                <w:szCs w:val="24"/>
              </w:rPr>
            </w:pPr>
          </w:p>
        </w:tc>
        <w:tc>
          <w:tcPr>
            <w:tcW w:w="1080" w:type="dxa"/>
            <w:vAlign w:val="center"/>
          </w:tcPr>
          <w:p w14:paraId="3AC65E2D" w14:textId="77777777" w:rsidR="00815734" w:rsidRPr="00247ABF" w:rsidRDefault="00815734" w:rsidP="00B5110C">
            <w:pPr>
              <w:spacing w:line="240" w:lineRule="auto"/>
              <w:rPr>
                <w:rFonts w:cs="Times New Roman"/>
                <w:szCs w:val="24"/>
              </w:rPr>
            </w:pPr>
          </w:p>
        </w:tc>
        <w:tc>
          <w:tcPr>
            <w:tcW w:w="1170" w:type="dxa"/>
            <w:vAlign w:val="center"/>
          </w:tcPr>
          <w:p w14:paraId="6717C767"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16499935"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2087311D" w14:textId="77777777" w:rsidR="00815734" w:rsidRPr="00247ABF" w:rsidRDefault="00815734" w:rsidP="00B5110C">
            <w:pPr>
              <w:spacing w:line="240" w:lineRule="auto"/>
              <w:rPr>
                <w:rFonts w:cs="Times New Roman"/>
                <w:szCs w:val="24"/>
              </w:rPr>
            </w:pPr>
          </w:p>
        </w:tc>
      </w:tr>
      <w:tr w:rsidR="00815734" w:rsidRPr="00247ABF" w14:paraId="2C66C13B" w14:textId="77777777" w:rsidTr="002E2B6F">
        <w:trPr>
          <w:cantSplit/>
          <w:trHeight w:val="337"/>
          <w:jc w:val="center"/>
        </w:trPr>
        <w:tc>
          <w:tcPr>
            <w:tcW w:w="537" w:type="dxa"/>
            <w:vMerge/>
            <w:vAlign w:val="center"/>
          </w:tcPr>
          <w:p w14:paraId="65835E45" w14:textId="77777777" w:rsidR="00815734" w:rsidRPr="00247ABF" w:rsidRDefault="00815734" w:rsidP="00B5110C">
            <w:pPr>
              <w:spacing w:line="240" w:lineRule="auto"/>
              <w:rPr>
                <w:rFonts w:cs="Times New Roman"/>
                <w:szCs w:val="24"/>
              </w:rPr>
            </w:pPr>
          </w:p>
        </w:tc>
        <w:tc>
          <w:tcPr>
            <w:tcW w:w="1890" w:type="dxa"/>
            <w:vAlign w:val="center"/>
          </w:tcPr>
          <w:p w14:paraId="7BC46D15" w14:textId="77777777" w:rsidR="00815734" w:rsidRPr="00247ABF" w:rsidRDefault="00815734" w:rsidP="00B5110C">
            <w:pPr>
              <w:spacing w:line="240" w:lineRule="auto"/>
              <w:rPr>
                <w:rFonts w:cs="Times New Roman"/>
                <w:sz w:val="22"/>
              </w:rPr>
            </w:pPr>
            <w:r w:rsidRPr="00247ABF">
              <w:rPr>
                <w:rFonts w:cs="Times New Roman"/>
                <w:sz w:val="22"/>
              </w:rPr>
              <w:t>Travel</w:t>
            </w:r>
            <w:r w:rsidRPr="00247ABF">
              <w:rPr>
                <w:rFonts w:cs="Times New Roman"/>
                <w:sz w:val="22"/>
                <w:vertAlign w:val="superscript"/>
              </w:rPr>
              <w:t>1</w:t>
            </w:r>
          </w:p>
        </w:tc>
        <w:tc>
          <w:tcPr>
            <w:tcW w:w="1170" w:type="dxa"/>
            <w:vAlign w:val="center"/>
          </w:tcPr>
          <w:p w14:paraId="3999ADAC" w14:textId="77777777" w:rsidR="00815734" w:rsidRPr="00247ABF" w:rsidRDefault="00815734" w:rsidP="00B5110C">
            <w:pPr>
              <w:spacing w:line="240" w:lineRule="auto"/>
              <w:rPr>
                <w:rFonts w:cs="Times New Roman"/>
                <w:szCs w:val="24"/>
              </w:rPr>
            </w:pPr>
          </w:p>
        </w:tc>
        <w:tc>
          <w:tcPr>
            <w:tcW w:w="1080" w:type="dxa"/>
            <w:vAlign w:val="center"/>
          </w:tcPr>
          <w:p w14:paraId="57A880D1" w14:textId="77777777" w:rsidR="00815734" w:rsidRPr="00247ABF" w:rsidRDefault="00815734" w:rsidP="00B5110C">
            <w:pPr>
              <w:spacing w:line="240" w:lineRule="auto"/>
              <w:rPr>
                <w:rFonts w:cs="Times New Roman"/>
                <w:szCs w:val="24"/>
              </w:rPr>
            </w:pPr>
          </w:p>
        </w:tc>
        <w:tc>
          <w:tcPr>
            <w:tcW w:w="1170" w:type="dxa"/>
            <w:vAlign w:val="center"/>
          </w:tcPr>
          <w:p w14:paraId="7662A9E3"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421C731C"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5878C692" w14:textId="77777777" w:rsidR="00815734" w:rsidRPr="00247ABF" w:rsidRDefault="00815734" w:rsidP="00B5110C">
            <w:pPr>
              <w:spacing w:line="240" w:lineRule="auto"/>
              <w:rPr>
                <w:rFonts w:cs="Times New Roman"/>
                <w:szCs w:val="24"/>
              </w:rPr>
            </w:pPr>
          </w:p>
        </w:tc>
      </w:tr>
      <w:tr w:rsidR="00815734" w:rsidRPr="00247ABF" w14:paraId="6D0E1408" w14:textId="77777777" w:rsidTr="002E2B6F">
        <w:trPr>
          <w:cantSplit/>
          <w:jc w:val="center"/>
        </w:trPr>
        <w:tc>
          <w:tcPr>
            <w:tcW w:w="537" w:type="dxa"/>
            <w:vMerge/>
            <w:vAlign w:val="center"/>
          </w:tcPr>
          <w:p w14:paraId="7D0FC760" w14:textId="77777777" w:rsidR="00815734" w:rsidRPr="00247ABF" w:rsidRDefault="00815734" w:rsidP="00B5110C">
            <w:pPr>
              <w:spacing w:line="240" w:lineRule="auto"/>
              <w:rPr>
                <w:rFonts w:cs="Times New Roman"/>
                <w:szCs w:val="24"/>
              </w:rPr>
            </w:pPr>
          </w:p>
        </w:tc>
        <w:tc>
          <w:tcPr>
            <w:tcW w:w="1890" w:type="dxa"/>
            <w:vAlign w:val="center"/>
          </w:tcPr>
          <w:p w14:paraId="6160B0FF" w14:textId="77777777" w:rsidR="00815734" w:rsidRPr="00247ABF" w:rsidRDefault="00815734" w:rsidP="00B5110C">
            <w:pPr>
              <w:spacing w:line="240" w:lineRule="auto"/>
              <w:rPr>
                <w:rFonts w:cs="Times New Roman"/>
                <w:sz w:val="22"/>
              </w:rPr>
            </w:pPr>
            <w:r w:rsidRPr="00247ABF">
              <w:rPr>
                <w:rFonts w:cs="Times New Roman"/>
                <w:sz w:val="22"/>
              </w:rPr>
              <w:t>Equipment</w:t>
            </w:r>
            <w:r w:rsidRPr="00247ABF">
              <w:rPr>
                <w:rFonts w:cs="Times New Roman"/>
                <w:sz w:val="22"/>
                <w:vertAlign w:val="superscript"/>
              </w:rPr>
              <w:t>2</w:t>
            </w:r>
          </w:p>
        </w:tc>
        <w:tc>
          <w:tcPr>
            <w:tcW w:w="1170" w:type="dxa"/>
            <w:vAlign w:val="center"/>
          </w:tcPr>
          <w:p w14:paraId="5573220B" w14:textId="77777777" w:rsidR="00815734" w:rsidRPr="00247ABF" w:rsidRDefault="00815734" w:rsidP="00B5110C">
            <w:pPr>
              <w:spacing w:line="240" w:lineRule="auto"/>
              <w:rPr>
                <w:rFonts w:cs="Times New Roman"/>
                <w:szCs w:val="24"/>
              </w:rPr>
            </w:pPr>
          </w:p>
        </w:tc>
        <w:tc>
          <w:tcPr>
            <w:tcW w:w="1080" w:type="dxa"/>
            <w:vAlign w:val="center"/>
          </w:tcPr>
          <w:p w14:paraId="3CEDE00E" w14:textId="77777777" w:rsidR="00815734" w:rsidRPr="00247ABF" w:rsidRDefault="00815734" w:rsidP="00B5110C">
            <w:pPr>
              <w:spacing w:line="240" w:lineRule="auto"/>
              <w:rPr>
                <w:rFonts w:cs="Times New Roman"/>
                <w:szCs w:val="24"/>
              </w:rPr>
            </w:pPr>
          </w:p>
        </w:tc>
        <w:tc>
          <w:tcPr>
            <w:tcW w:w="1170" w:type="dxa"/>
            <w:vAlign w:val="center"/>
          </w:tcPr>
          <w:p w14:paraId="0CB94DAF"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3BE5E8D3"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7E21AD9B" w14:textId="77777777" w:rsidR="00815734" w:rsidRPr="00247ABF" w:rsidRDefault="00815734" w:rsidP="00B5110C">
            <w:pPr>
              <w:spacing w:line="240" w:lineRule="auto"/>
              <w:rPr>
                <w:rFonts w:cs="Times New Roman"/>
                <w:szCs w:val="24"/>
              </w:rPr>
            </w:pPr>
          </w:p>
        </w:tc>
      </w:tr>
      <w:tr w:rsidR="00815734" w:rsidRPr="00247ABF" w14:paraId="2F7376EB" w14:textId="77777777" w:rsidTr="002E2B6F">
        <w:trPr>
          <w:cantSplit/>
          <w:jc w:val="center"/>
        </w:trPr>
        <w:tc>
          <w:tcPr>
            <w:tcW w:w="537" w:type="dxa"/>
            <w:vMerge/>
            <w:vAlign w:val="center"/>
          </w:tcPr>
          <w:p w14:paraId="50237981" w14:textId="77777777" w:rsidR="00815734" w:rsidRPr="00247ABF" w:rsidRDefault="00815734" w:rsidP="00B5110C">
            <w:pPr>
              <w:spacing w:line="240" w:lineRule="auto"/>
              <w:rPr>
                <w:rFonts w:cs="Times New Roman"/>
                <w:szCs w:val="24"/>
              </w:rPr>
            </w:pPr>
          </w:p>
        </w:tc>
        <w:tc>
          <w:tcPr>
            <w:tcW w:w="1890" w:type="dxa"/>
            <w:vAlign w:val="center"/>
          </w:tcPr>
          <w:p w14:paraId="7BF93AC7" w14:textId="77777777" w:rsidR="00815734" w:rsidRPr="00247ABF" w:rsidRDefault="00815734" w:rsidP="00B5110C">
            <w:pPr>
              <w:spacing w:line="240" w:lineRule="auto"/>
              <w:rPr>
                <w:rFonts w:cs="Times New Roman"/>
                <w:sz w:val="22"/>
              </w:rPr>
            </w:pPr>
            <w:r w:rsidRPr="00247ABF">
              <w:rPr>
                <w:rFonts w:cs="Times New Roman"/>
                <w:sz w:val="22"/>
              </w:rPr>
              <w:t>Supplies</w:t>
            </w:r>
          </w:p>
        </w:tc>
        <w:tc>
          <w:tcPr>
            <w:tcW w:w="1170" w:type="dxa"/>
            <w:vAlign w:val="center"/>
          </w:tcPr>
          <w:p w14:paraId="2350DA3B" w14:textId="77777777" w:rsidR="00815734" w:rsidRPr="00247ABF" w:rsidRDefault="00815734" w:rsidP="00B5110C">
            <w:pPr>
              <w:spacing w:line="240" w:lineRule="auto"/>
              <w:rPr>
                <w:rFonts w:cs="Times New Roman"/>
                <w:szCs w:val="24"/>
              </w:rPr>
            </w:pPr>
          </w:p>
        </w:tc>
        <w:tc>
          <w:tcPr>
            <w:tcW w:w="1080" w:type="dxa"/>
            <w:vAlign w:val="center"/>
          </w:tcPr>
          <w:p w14:paraId="6FD0DFAC" w14:textId="77777777" w:rsidR="00815734" w:rsidRPr="00247ABF" w:rsidRDefault="00815734" w:rsidP="00B5110C">
            <w:pPr>
              <w:spacing w:line="240" w:lineRule="auto"/>
              <w:rPr>
                <w:rFonts w:cs="Times New Roman"/>
                <w:szCs w:val="24"/>
              </w:rPr>
            </w:pPr>
          </w:p>
        </w:tc>
        <w:tc>
          <w:tcPr>
            <w:tcW w:w="1170" w:type="dxa"/>
            <w:vAlign w:val="center"/>
          </w:tcPr>
          <w:p w14:paraId="3B21CC4F"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1AA7D23C"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333911FA" w14:textId="77777777" w:rsidR="00815734" w:rsidRPr="00247ABF" w:rsidRDefault="00815734" w:rsidP="00B5110C">
            <w:pPr>
              <w:spacing w:line="240" w:lineRule="auto"/>
              <w:rPr>
                <w:rFonts w:cs="Times New Roman"/>
                <w:szCs w:val="24"/>
              </w:rPr>
            </w:pPr>
          </w:p>
        </w:tc>
      </w:tr>
      <w:tr w:rsidR="00815734" w:rsidRPr="00247ABF" w14:paraId="1631DCD0" w14:textId="77777777" w:rsidTr="002E2B6F">
        <w:trPr>
          <w:cantSplit/>
          <w:jc w:val="center"/>
        </w:trPr>
        <w:tc>
          <w:tcPr>
            <w:tcW w:w="537" w:type="dxa"/>
            <w:vMerge/>
            <w:vAlign w:val="center"/>
          </w:tcPr>
          <w:p w14:paraId="7BA5D9B4" w14:textId="77777777" w:rsidR="00815734" w:rsidRPr="00247ABF" w:rsidRDefault="00815734" w:rsidP="00B5110C">
            <w:pPr>
              <w:spacing w:line="240" w:lineRule="auto"/>
              <w:rPr>
                <w:rFonts w:cs="Times New Roman"/>
                <w:szCs w:val="24"/>
              </w:rPr>
            </w:pPr>
          </w:p>
        </w:tc>
        <w:tc>
          <w:tcPr>
            <w:tcW w:w="1890" w:type="dxa"/>
            <w:vAlign w:val="center"/>
          </w:tcPr>
          <w:p w14:paraId="249DC168" w14:textId="77777777" w:rsidR="00815734" w:rsidRPr="00247ABF" w:rsidRDefault="00815734" w:rsidP="00B5110C">
            <w:pPr>
              <w:spacing w:line="240" w:lineRule="auto"/>
              <w:rPr>
                <w:rFonts w:cs="Times New Roman"/>
                <w:sz w:val="22"/>
              </w:rPr>
            </w:pPr>
            <w:r w:rsidRPr="00247ABF">
              <w:rPr>
                <w:rFonts w:cs="Times New Roman"/>
                <w:sz w:val="22"/>
              </w:rPr>
              <w:t>Contractual</w:t>
            </w:r>
          </w:p>
        </w:tc>
        <w:tc>
          <w:tcPr>
            <w:tcW w:w="1170" w:type="dxa"/>
            <w:vAlign w:val="center"/>
          </w:tcPr>
          <w:p w14:paraId="531185BA" w14:textId="77777777" w:rsidR="00815734" w:rsidRPr="00247ABF" w:rsidRDefault="00815734" w:rsidP="00B5110C">
            <w:pPr>
              <w:spacing w:line="240" w:lineRule="auto"/>
              <w:rPr>
                <w:rFonts w:cs="Times New Roman"/>
                <w:szCs w:val="24"/>
              </w:rPr>
            </w:pPr>
          </w:p>
        </w:tc>
        <w:tc>
          <w:tcPr>
            <w:tcW w:w="1080" w:type="dxa"/>
            <w:vAlign w:val="center"/>
          </w:tcPr>
          <w:p w14:paraId="62440D54" w14:textId="77777777" w:rsidR="00815734" w:rsidRPr="00247ABF" w:rsidRDefault="00815734" w:rsidP="00B5110C">
            <w:pPr>
              <w:spacing w:line="240" w:lineRule="auto"/>
              <w:rPr>
                <w:rFonts w:cs="Times New Roman"/>
                <w:szCs w:val="24"/>
              </w:rPr>
            </w:pPr>
          </w:p>
        </w:tc>
        <w:tc>
          <w:tcPr>
            <w:tcW w:w="1170" w:type="dxa"/>
            <w:vAlign w:val="center"/>
          </w:tcPr>
          <w:p w14:paraId="67C04AC5" w14:textId="77777777" w:rsidR="00815734" w:rsidRPr="00247ABF" w:rsidRDefault="00815734" w:rsidP="00B5110C">
            <w:pPr>
              <w:spacing w:line="240" w:lineRule="auto"/>
              <w:rPr>
                <w:rFonts w:cs="Times New Roman"/>
                <w:szCs w:val="24"/>
              </w:rPr>
            </w:pPr>
          </w:p>
        </w:tc>
        <w:tc>
          <w:tcPr>
            <w:tcW w:w="1080" w:type="dxa"/>
            <w:tcBorders>
              <w:right w:val="single" w:sz="18" w:space="0" w:color="000000" w:themeColor="text1"/>
            </w:tcBorders>
            <w:vAlign w:val="center"/>
          </w:tcPr>
          <w:p w14:paraId="5701600D"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tcBorders>
            <w:vAlign w:val="center"/>
          </w:tcPr>
          <w:p w14:paraId="6ACEAF8E" w14:textId="77777777" w:rsidR="00815734" w:rsidRPr="00247ABF" w:rsidRDefault="00815734" w:rsidP="00B5110C">
            <w:pPr>
              <w:spacing w:line="240" w:lineRule="auto"/>
              <w:rPr>
                <w:rFonts w:cs="Times New Roman"/>
                <w:szCs w:val="24"/>
              </w:rPr>
            </w:pPr>
          </w:p>
        </w:tc>
      </w:tr>
      <w:tr w:rsidR="00E95719" w:rsidRPr="00247ABF" w14:paraId="4FBDEE9E" w14:textId="77777777" w:rsidTr="002E2B6F">
        <w:trPr>
          <w:cantSplit/>
          <w:jc w:val="center"/>
        </w:trPr>
        <w:tc>
          <w:tcPr>
            <w:tcW w:w="537" w:type="dxa"/>
            <w:vMerge/>
            <w:vAlign w:val="center"/>
          </w:tcPr>
          <w:p w14:paraId="72B692AF" w14:textId="77777777" w:rsidR="00E95719" w:rsidRPr="00247ABF" w:rsidRDefault="00E95719" w:rsidP="00B5110C">
            <w:pPr>
              <w:spacing w:line="240" w:lineRule="auto"/>
              <w:rPr>
                <w:rFonts w:cs="Times New Roman"/>
                <w:szCs w:val="24"/>
              </w:rPr>
            </w:pPr>
          </w:p>
        </w:tc>
        <w:tc>
          <w:tcPr>
            <w:tcW w:w="1890" w:type="dxa"/>
            <w:vAlign w:val="center"/>
          </w:tcPr>
          <w:p w14:paraId="61262D85" w14:textId="416DC2FC" w:rsidR="00E95719" w:rsidRPr="00247ABF" w:rsidRDefault="00A36148" w:rsidP="00B5110C">
            <w:pPr>
              <w:spacing w:line="240" w:lineRule="auto"/>
              <w:rPr>
                <w:rFonts w:cs="Times New Roman"/>
                <w:sz w:val="22"/>
              </w:rPr>
            </w:pPr>
            <w:r>
              <w:rPr>
                <w:rFonts w:cs="Times New Roman"/>
                <w:sz w:val="22"/>
              </w:rPr>
              <w:t>Construction</w:t>
            </w:r>
            <w:r w:rsidR="00B862BD">
              <w:rPr>
                <w:rFonts w:cs="Times New Roman"/>
                <w:sz w:val="22"/>
                <w:vertAlign w:val="superscript"/>
              </w:rPr>
              <w:t>3</w:t>
            </w:r>
          </w:p>
        </w:tc>
        <w:tc>
          <w:tcPr>
            <w:tcW w:w="1170" w:type="dxa"/>
            <w:vAlign w:val="center"/>
          </w:tcPr>
          <w:p w14:paraId="10AD4187" w14:textId="77777777" w:rsidR="00E95719" w:rsidRPr="00247ABF" w:rsidRDefault="00E95719" w:rsidP="00B5110C">
            <w:pPr>
              <w:spacing w:line="240" w:lineRule="auto"/>
              <w:rPr>
                <w:rFonts w:cs="Times New Roman"/>
                <w:szCs w:val="24"/>
              </w:rPr>
            </w:pPr>
          </w:p>
        </w:tc>
        <w:tc>
          <w:tcPr>
            <w:tcW w:w="1080" w:type="dxa"/>
            <w:vAlign w:val="center"/>
          </w:tcPr>
          <w:p w14:paraId="61B79555" w14:textId="77777777" w:rsidR="00E95719" w:rsidRPr="00247ABF" w:rsidRDefault="00E95719" w:rsidP="00B5110C">
            <w:pPr>
              <w:spacing w:line="240" w:lineRule="auto"/>
              <w:rPr>
                <w:rFonts w:cs="Times New Roman"/>
                <w:szCs w:val="24"/>
              </w:rPr>
            </w:pPr>
          </w:p>
        </w:tc>
        <w:tc>
          <w:tcPr>
            <w:tcW w:w="1170" w:type="dxa"/>
            <w:vAlign w:val="center"/>
          </w:tcPr>
          <w:p w14:paraId="5AE8CE0C" w14:textId="77777777" w:rsidR="00E95719" w:rsidRPr="00247ABF" w:rsidRDefault="00E95719" w:rsidP="00B5110C">
            <w:pPr>
              <w:spacing w:line="240" w:lineRule="auto"/>
              <w:rPr>
                <w:rFonts w:cs="Times New Roman"/>
                <w:szCs w:val="24"/>
              </w:rPr>
            </w:pPr>
          </w:p>
        </w:tc>
        <w:tc>
          <w:tcPr>
            <w:tcW w:w="1080" w:type="dxa"/>
            <w:tcBorders>
              <w:right w:val="single" w:sz="18" w:space="0" w:color="000000" w:themeColor="text1"/>
            </w:tcBorders>
            <w:vAlign w:val="center"/>
          </w:tcPr>
          <w:p w14:paraId="303578FA" w14:textId="77777777" w:rsidR="00E95719" w:rsidRPr="00247ABF" w:rsidRDefault="00E95719" w:rsidP="00B5110C">
            <w:pPr>
              <w:spacing w:line="240" w:lineRule="auto"/>
              <w:rPr>
                <w:rFonts w:cs="Times New Roman"/>
                <w:szCs w:val="24"/>
              </w:rPr>
            </w:pPr>
          </w:p>
        </w:tc>
        <w:tc>
          <w:tcPr>
            <w:tcW w:w="1260" w:type="dxa"/>
            <w:tcBorders>
              <w:left w:val="single" w:sz="18" w:space="0" w:color="000000" w:themeColor="text1"/>
            </w:tcBorders>
            <w:vAlign w:val="center"/>
          </w:tcPr>
          <w:p w14:paraId="0E6EE7C3" w14:textId="77777777" w:rsidR="00E95719" w:rsidRPr="00247ABF" w:rsidRDefault="00E95719" w:rsidP="00B5110C">
            <w:pPr>
              <w:spacing w:line="240" w:lineRule="auto"/>
              <w:rPr>
                <w:rFonts w:cs="Times New Roman"/>
                <w:szCs w:val="24"/>
              </w:rPr>
            </w:pPr>
          </w:p>
        </w:tc>
      </w:tr>
      <w:tr w:rsidR="00815734" w:rsidRPr="00247ABF" w14:paraId="222563DA" w14:textId="77777777" w:rsidTr="002E2B6F">
        <w:trPr>
          <w:cantSplit/>
          <w:jc w:val="center"/>
        </w:trPr>
        <w:tc>
          <w:tcPr>
            <w:tcW w:w="537" w:type="dxa"/>
            <w:vMerge/>
            <w:tcBorders>
              <w:bottom w:val="single" w:sz="18" w:space="0" w:color="000000" w:themeColor="text1"/>
            </w:tcBorders>
            <w:vAlign w:val="center"/>
          </w:tcPr>
          <w:p w14:paraId="11F0E5B7" w14:textId="77777777" w:rsidR="00815734" w:rsidRPr="00247ABF" w:rsidRDefault="00815734" w:rsidP="00B5110C">
            <w:pPr>
              <w:spacing w:line="240" w:lineRule="auto"/>
              <w:rPr>
                <w:rFonts w:cs="Times New Roman"/>
                <w:szCs w:val="24"/>
              </w:rPr>
            </w:pPr>
          </w:p>
        </w:tc>
        <w:tc>
          <w:tcPr>
            <w:tcW w:w="1890" w:type="dxa"/>
            <w:tcBorders>
              <w:bottom w:val="single" w:sz="18" w:space="0" w:color="000000" w:themeColor="text1"/>
            </w:tcBorders>
            <w:vAlign w:val="center"/>
          </w:tcPr>
          <w:p w14:paraId="25B739C1" w14:textId="6A378358" w:rsidR="00815734" w:rsidRPr="00247ABF" w:rsidRDefault="00815734" w:rsidP="00B5110C">
            <w:pPr>
              <w:spacing w:line="240" w:lineRule="auto"/>
              <w:rPr>
                <w:rFonts w:cs="Times New Roman"/>
                <w:sz w:val="20"/>
                <w:szCs w:val="20"/>
              </w:rPr>
            </w:pPr>
            <w:r w:rsidRPr="00247ABF">
              <w:rPr>
                <w:rFonts w:cs="Times New Roman"/>
                <w:sz w:val="22"/>
              </w:rPr>
              <w:t>Other</w:t>
            </w:r>
            <w:r w:rsidRPr="00247ABF">
              <w:rPr>
                <w:rFonts w:cs="Times New Roman"/>
                <w:szCs w:val="24"/>
              </w:rPr>
              <w:t xml:space="preserve"> </w:t>
            </w:r>
            <w:r w:rsidRPr="00247ABF">
              <w:rPr>
                <w:rFonts w:cs="Times New Roman"/>
                <w:sz w:val="20"/>
                <w:szCs w:val="20"/>
              </w:rPr>
              <w:t>(include subawards</w:t>
            </w:r>
            <w:r w:rsidR="00BE5585">
              <w:rPr>
                <w:rFonts w:cs="Times New Roman"/>
                <w:sz w:val="20"/>
                <w:szCs w:val="20"/>
              </w:rPr>
              <w:t xml:space="preserve"> </w:t>
            </w:r>
            <w:r w:rsidR="00BE5585">
              <w:rPr>
                <w:rFonts w:eastAsia="Times New Roman" w:cs="Times New Roman"/>
                <w:sz w:val="20"/>
                <w:szCs w:val="20"/>
              </w:rPr>
              <w:t xml:space="preserve">and specific </w:t>
            </w:r>
            <w:r w:rsidR="00891ACC">
              <w:rPr>
                <w:rFonts w:eastAsia="Times New Roman" w:cs="Times New Roman"/>
                <w:sz w:val="20"/>
                <w:szCs w:val="20"/>
              </w:rPr>
              <w:t>p</w:t>
            </w:r>
            <w:r w:rsidR="00BE5585">
              <w:rPr>
                <w:rFonts w:eastAsia="Times New Roman" w:cs="Times New Roman"/>
                <w:sz w:val="20"/>
                <w:szCs w:val="20"/>
              </w:rPr>
              <w:t xml:space="preserve">articipant </w:t>
            </w:r>
            <w:r w:rsidR="00891ACC">
              <w:rPr>
                <w:rFonts w:eastAsia="Times New Roman" w:cs="Times New Roman"/>
                <w:sz w:val="20"/>
                <w:szCs w:val="20"/>
              </w:rPr>
              <w:t>s</w:t>
            </w:r>
            <w:r w:rsidR="00BE5585">
              <w:rPr>
                <w:rFonts w:eastAsia="Times New Roman" w:cs="Times New Roman"/>
                <w:sz w:val="20"/>
                <w:szCs w:val="20"/>
              </w:rPr>
              <w:t xml:space="preserve">upport </w:t>
            </w:r>
            <w:r w:rsidR="00891ACC">
              <w:rPr>
                <w:rFonts w:eastAsia="Times New Roman" w:cs="Times New Roman"/>
                <w:sz w:val="20"/>
                <w:szCs w:val="20"/>
              </w:rPr>
              <w:t>c</w:t>
            </w:r>
            <w:r w:rsidR="00BE5585">
              <w:rPr>
                <w:rFonts w:eastAsia="Times New Roman" w:cs="Times New Roman"/>
                <w:sz w:val="20"/>
                <w:szCs w:val="20"/>
              </w:rPr>
              <w:t>osts such as stipends</w:t>
            </w:r>
            <w:r w:rsidRPr="00247ABF">
              <w:rPr>
                <w:rFonts w:cs="Times New Roman"/>
                <w:sz w:val="20"/>
                <w:szCs w:val="20"/>
              </w:rPr>
              <w:t>) (specify</w:t>
            </w:r>
            <w:r w:rsidR="00F54318" w:rsidRPr="00247ABF">
              <w:rPr>
                <w:rFonts w:cs="Times New Roman"/>
                <w:sz w:val="20"/>
                <w:szCs w:val="20"/>
              </w:rPr>
              <w:t xml:space="preserve"> type</w:t>
            </w:r>
            <w:r w:rsidRPr="00247ABF">
              <w:rPr>
                <w:rFonts w:cs="Times New Roman"/>
                <w:sz w:val="20"/>
                <w:szCs w:val="20"/>
              </w:rPr>
              <w:t>) ________</w:t>
            </w:r>
          </w:p>
          <w:p w14:paraId="61A96243" w14:textId="06F5FB52" w:rsidR="00DF63A9" w:rsidRPr="00247ABF" w:rsidRDefault="00DF63A9" w:rsidP="00B5110C">
            <w:pPr>
              <w:spacing w:line="240" w:lineRule="auto"/>
              <w:rPr>
                <w:rFonts w:cs="Times New Roman"/>
                <w:sz w:val="4"/>
                <w:szCs w:val="4"/>
              </w:rPr>
            </w:pPr>
          </w:p>
        </w:tc>
        <w:tc>
          <w:tcPr>
            <w:tcW w:w="1170" w:type="dxa"/>
            <w:tcBorders>
              <w:bottom w:val="single" w:sz="18" w:space="0" w:color="000000" w:themeColor="text1"/>
            </w:tcBorders>
            <w:vAlign w:val="center"/>
          </w:tcPr>
          <w:p w14:paraId="3A2B9ACD" w14:textId="77777777" w:rsidR="00815734" w:rsidRPr="00247ABF" w:rsidRDefault="00815734" w:rsidP="00B5110C">
            <w:pPr>
              <w:spacing w:line="240" w:lineRule="auto"/>
              <w:rPr>
                <w:rFonts w:cs="Times New Roman"/>
                <w:szCs w:val="24"/>
              </w:rPr>
            </w:pPr>
          </w:p>
        </w:tc>
        <w:tc>
          <w:tcPr>
            <w:tcW w:w="1080" w:type="dxa"/>
            <w:tcBorders>
              <w:bottom w:val="single" w:sz="18" w:space="0" w:color="000000" w:themeColor="text1"/>
            </w:tcBorders>
            <w:vAlign w:val="center"/>
          </w:tcPr>
          <w:p w14:paraId="35DE8AFB" w14:textId="77777777" w:rsidR="00815734" w:rsidRPr="00247ABF" w:rsidRDefault="00815734" w:rsidP="00B5110C">
            <w:pPr>
              <w:spacing w:line="240" w:lineRule="auto"/>
              <w:rPr>
                <w:rFonts w:cs="Times New Roman"/>
                <w:szCs w:val="24"/>
              </w:rPr>
            </w:pPr>
          </w:p>
        </w:tc>
        <w:tc>
          <w:tcPr>
            <w:tcW w:w="1170" w:type="dxa"/>
            <w:tcBorders>
              <w:bottom w:val="single" w:sz="18" w:space="0" w:color="000000" w:themeColor="text1"/>
            </w:tcBorders>
            <w:vAlign w:val="center"/>
          </w:tcPr>
          <w:p w14:paraId="3586973A" w14:textId="77777777" w:rsidR="00815734" w:rsidRPr="00247ABF" w:rsidRDefault="00815734" w:rsidP="00B5110C">
            <w:pPr>
              <w:spacing w:line="240" w:lineRule="auto"/>
              <w:rPr>
                <w:rFonts w:cs="Times New Roman"/>
                <w:szCs w:val="24"/>
              </w:rPr>
            </w:pPr>
          </w:p>
        </w:tc>
        <w:tc>
          <w:tcPr>
            <w:tcW w:w="1080" w:type="dxa"/>
            <w:tcBorders>
              <w:bottom w:val="single" w:sz="18" w:space="0" w:color="000000" w:themeColor="text1"/>
              <w:right w:val="single" w:sz="18" w:space="0" w:color="000000" w:themeColor="text1"/>
            </w:tcBorders>
            <w:vAlign w:val="center"/>
          </w:tcPr>
          <w:p w14:paraId="07644FF6" w14:textId="77777777" w:rsidR="00815734" w:rsidRPr="00247ABF" w:rsidRDefault="00815734" w:rsidP="00B5110C">
            <w:pPr>
              <w:spacing w:line="240" w:lineRule="auto"/>
              <w:rPr>
                <w:rFonts w:cs="Times New Roman"/>
                <w:szCs w:val="24"/>
              </w:rPr>
            </w:pPr>
          </w:p>
        </w:tc>
        <w:tc>
          <w:tcPr>
            <w:tcW w:w="1260" w:type="dxa"/>
            <w:tcBorders>
              <w:left w:val="single" w:sz="18" w:space="0" w:color="000000" w:themeColor="text1"/>
              <w:bottom w:val="single" w:sz="18" w:space="0" w:color="000000" w:themeColor="text1"/>
            </w:tcBorders>
            <w:vAlign w:val="center"/>
          </w:tcPr>
          <w:p w14:paraId="2E5C3336" w14:textId="77777777" w:rsidR="00815734" w:rsidRPr="00247ABF" w:rsidRDefault="00815734" w:rsidP="00B5110C">
            <w:pPr>
              <w:spacing w:line="240" w:lineRule="auto"/>
              <w:rPr>
                <w:rFonts w:cs="Times New Roman"/>
                <w:szCs w:val="24"/>
              </w:rPr>
            </w:pPr>
          </w:p>
        </w:tc>
      </w:tr>
      <w:tr w:rsidR="00815734" w:rsidRPr="00247ABF" w14:paraId="42ACA7C7" w14:textId="77777777" w:rsidTr="00096CD1">
        <w:trPr>
          <w:cantSplit/>
          <w:jc w:val="center"/>
        </w:trPr>
        <w:tc>
          <w:tcPr>
            <w:tcW w:w="2427" w:type="dxa"/>
            <w:gridSpan w:val="2"/>
            <w:tcBorders>
              <w:top w:val="single" w:sz="18" w:space="0" w:color="000000" w:themeColor="text1"/>
              <w:bottom w:val="single" w:sz="12" w:space="0" w:color="000000" w:themeColor="text1"/>
            </w:tcBorders>
          </w:tcPr>
          <w:p w14:paraId="0F7475BE" w14:textId="14053FDA" w:rsidR="00815734" w:rsidRPr="00247ABF" w:rsidRDefault="00815734" w:rsidP="00B5110C">
            <w:pPr>
              <w:spacing w:line="240" w:lineRule="auto"/>
              <w:rPr>
                <w:rFonts w:cs="Times New Roman"/>
                <w:sz w:val="22"/>
              </w:rPr>
            </w:pPr>
            <w:r w:rsidRPr="00247ABF">
              <w:rPr>
                <w:rFonts w:cs="Times New Roman"/>
                <w:sz w:val="22"/>
              </w:rPr>
              <w:t>Total Direct Costs</w:t>
            </w:r>
            <w:r w:rsidR="00B862BD">
              <w:rPr>
                <w:rFonts w:cs="Times New Roman"/>
                <w:sz w:val="22"/>
                <w:vertAlign w:val="superscript"/>
              </w:rPr>
              <w:t>4</w:t>
            </w:r>
          </w:p>
        </w:tc>
        <w:tc>
          <w:tcPr>
            <w:tcW w:w="1170" w:type="dxa"/>
            <w:tcBorders>
              <w:top w:val="single" w:sz="18" w:space="0" w:color="000000" w:themeColor="text1"/>
              <w:bottom w:val="single" w:sz="12" w:space="0" w:color="000000" w:themeColor="text1"/>
            </w:tcBorders>
          </w:tcPr>
          <w:p w14:paraId="01D5C1CF" w14:textId="77777777" w:rsidR="00815734" w:rsidRPr="00247ABF" w:rsidRDefault="00815734" w:rsidP="00B5110C">
            <w:pPr>
              <w:spacing w:line="240" w:lineRule="auto"/>
              <w:rPr>
                <w:rFonts w:cs="Times New Roman"/>
                <w:szCs w:val="24"/>
              </w:rPr>
            </w:pPr>
          </w:p>
        </w:tc>
        <w:tc>
          <w:tcPr>
            <w:tcW w:w="1080" w:type="dxa"/>
            <w:tcBorders>
              <w:top w:val="single" w:sz="18" w:space="0" w:color="000000" w:themeColor="text1"/>
              <w:bottom w:val="single" w:sz="12" w:space="0" w:color="000000" w:themeColor="text1"/>
            </w:tcBorders>
          </w:tcPr>
          <w:p w14:paraId="0078D621" w14:textId="77777777" w:rsidR="00815734" w:rsidRPr="00247ABF" w:rsidRDefault="00815734" w:rsidP="00B5110C">
            <w:pPr>
              <w:spacing w:line="240" w:lineRule="auto"/>
              <w:rPr>
                <w:rFonts w:cs="Times New Roman"/>
                <w:szCs w:val="24"/>
              </w:rPr>
            </w:pPr>
          </w:p>
        </w:tc>
        <w:tc>
          <w:tcPr>
            <w:tcW w:w="1170" w:type="dxa"/>
            <w:tcBorders>
              <w:top w:val="single" w:sz="18" w:space="0" w:color="000000" w:themeColor="text1"/>
              <w:bottom w:val="single" w:sz="12" w:space="0" w:color="000000" w:themeColor="text1"/>
            </w:tcBorders>
          </w:tcPr>
          <w:p w14:paraId="36BB5EBF" w14:textId="77777777" w:rsidR="00815734" w:rsidRPr="00247ABF" w:rsidRDefault="00815734" w:rsidP="00B5110C">
            <w:pPr>
              <w:spacing w:line="240" w:lineRule="auto"/>
              <w:rPr>
                <w:rFonts w:cs="Times New Roman"/>
                <w:szCs w:val="24"/>
              </w:rPr>
            </w:pPr>
          </w:p>
        </w:tc>
        <w:tc>
          <w:tcPr>
            <w:tcW w:w="1080" w:type="dxa"/>
            <w:tcBorders>
              <w:top w:val="single" w:sz="18" w:space="0" w:color="000000" w:themeColor="text1"/>
              <w:bottom w:val="single" w:sz="12" w:space="0" w:color="000000" w:themeColor="text1"/>
              <w:right w:val="single" w:sz="18" w:space="0" w:color="000000" w:themeColor="text1"/>
            </w:tcBorders>
          </w:tcPr>
          <w:p w14:paraId="4D2E9D0C" w14:textId="77777777" w:rsidR="00815734" w:rsidRPr="00247ABF" w:rsidRDefault="00815734" w:rsidP="00B5110C">
            <w:pPr>
              <w:spacing w:line="240" w:lineRule="auto"/>
              <w:rPr>
                <w:rFonts w:cs="Times New Roman"/>
                <w:szCs w:val="24"/>
              </w:rPr>
            </w:pPr>
          </w:p>
        </w:tc>
        <w:tc>
          <w:tcPr>
            <w:tcW w:w="1260" w:type="dxa"/>
            <w:tcBorders>
              <w:top w:val="single" w:sz="18" w:space="0" w:color="000000" w:themeColor="text1"/>
              <w:left w:val="single" w:sz="18" w:space="0" w:color="000000" w:themeColor="text1"/>
              <w:bottom w:val="single" w:sz="12" w:space="0" w:color="000000" w:themeColor="text1"/>
            </w:tcBorders>
          </w:tcPr>
          <w:p w14:paraId="104BB007" w14:textId="77777777" w:rsidR="00815734" w:rsidRPr="00247ABF" w:rsidRDefault="00815734" w:rsidP="00B5110C">
            <w:pPr>
              <w:spacing w:line="240" w:lineRule="auto"/>
              <w:rPr>
                <w:rFonts w:cs="Times New Roman"/>
                <w:szCs w:val="24"/>
              </w:rPr>
            </w:pPr>
          </w:p>
        </w:tc>
      </w:tr>
      <w:tr w:rsidR="00815734" w:rsidRPr="00247ABF" w14:paraId="0E5D866E" w14:textId="77777777" w:rsidTr="00096CD1">
        <w:trPr>
          <w:cantSplit/>
          <w:jc w:val="center"/>
        </w:trPr>
        <w:tc>
          <w:tcPr>
            <w:tcW w:w="2427" w:type="dxa"/>
            <w:gridSpan w:val="2"/>
            <w:tcBorders>
              <w:top w:val="single" w:sz="12" w:space="0" w:color="000000" w:themeColor="text1"/>
              <w:bottom w:val="single" w:sz="18" w:space="0" w:color="000000" w:themeColor="text1"/>
            </w:tcBorders>
          </w:tcPr>
          <w:p w14:paraId="74AD4FB6" w14:textId="4FB3F222" w:rsidR="00815734" w:rsidRPr="00247ABF" w:rsidRDefault="00815734" w:rsidP="00B5110C">
            <w:pPr>
              <w:spacing w:line="240" w:lineRule="auto"/>
              <w:rPr>
                <w:rFonts w:cs="Times New Roman"/>
                <w:sz w:val="22"/>
              </w:rPr>
            </w:pPr>
            <w:r w:rsidRPr="00247ABF">
              <w:rPr>
                <w:rFonts w:cs="Times New Roman"/>
                <w:sz w:val="22"/>
              </w:rPr>
              <w:t>Indirect Costs</w:t>
            </w:r>
            <w:r w:rsidR="00B862BD">
              <w:rPr>
                <w:rFonts w:cs="Times New Roman"/>
                <w:sz w:val="22"/>
                <w:vertAlign w:val="superscript"/>
              </w:rPr>
              <w:t>4</w:t>
            </w:r>
          </w:p>
        </w:tc>
        <w:tc>
          <w:tcPr>
            <w:tcW w:w="1170" w:type="dxa"/>
            <w:tcBorders>
              <w:top w:val="single" w:sz="12" w:space="0" w:color="000000" w:themeColor="text1"/>
              <w:bottom w:val="single" w:sz="18" w:space="0" w:color="000000" w:themeColor="text1"/>
            </w:tcBorders>
          </w:tcPr>
          <w:p w14:paraId="37D7F1D4" w14:textId="77777777" w:rsidR="00815734" w:rsidRPr="00247ABF" w:rsidRDefault="00815734" w:rsidP="00B5110C">
            <w:pPr>
              <w:spacing w:line="240" w:lineRule="auto"/>
              <w:rPr>
                <w:rFonts w:cs="Times New Roman"/>
                <w:szCs w:val="24"/>
              </w:rPr>
            </w:pPr>
          </w:p>
        </w:tc>
        <w:tc>
          <w:tcPr>
            <w:tcW w:w="1080" w:type="dxa"/>
            <w:tcBorders>
              <w:top w:val="single" w:sz="12" w:space="0" w:color="000000" w:themeColor="text1"/>
              <w:bottom w:val="single" w:sz="18" w:space="0" w:color="000000" w:themeColor="text1"/>
            </w:tcBorders>
          </w:tcPr>
          <w:p w14:paraId="72651D77" w14:textId="77777777" w:rsidR="00815734" w:rsidRPr="00247ABF" w:rsidRDefault="00815734" w:rsidP="00B5110C">
            <w:pPr>
              <w:spacing w:line="240" w:lineRule="auto"/>
              <w:rPr>
                <w:rFonts w:cs="Times New Roman"/>
                <w:szCs w:val="24"/>
              </w:rPr>
            </w:pPr>
          </w:p>
        </w:tc>
        <w:tc>
          <w:tcPr>
            <w:tcW w:w="1170" w:type="dxa"/>
            <w:tcBorders>
              <w:top w:val="single" w:sz="12" w:space="0" w:color="000000" w:themeColor="text1"/>
              <w:bottom w:val="single" w:sz="18" w:space="0" w:color="000000" w:themeColor="text1"/>
            </w:tcBorders>
          </w:tcPr>
          <w:p w14:paraId="2C285B10" w14:textId="77777777" w:rsidR="00815734" w:rsidRPr="00247ABF" w:rsidRDefault="00815734" w:rsidP="00B5110C">
            <w:pPr>
              <w:spacing w:line="240" w:lineRule="auto"/>
              <w:rPr>
                <w:rFonts w:cs="Times New Roman"/>
                <w:szCs w:val="24"/>
              </w:rPr>
            </w:pPr>
          </w:p>
        </w:tc>
        <w:tc>
          <w:tcPr>
            <w:tcW w:w="1080" w:type="dxa"/>
            <w:tcBorders>
              <w:top w:val="single" w:sz="12" w:space="0" w:color="000000" w:themeColor="text1"/>
              <w:bottom w:val="single" w:sz="18" w:space="0" w:color="000000" w:themeColor="text1"/>
              <w:right w:val="single" w:sz="18" w:space="0" w:color="000000" w:themeColor="text1"/>
            </w:tcBorders>
          </w:tcPr>
          <w:p w14:paraId="233A3FF8" w14:textId="77777777" w:rsidR="00815734" w:rsidRPr="00247ABF" w:rsidRDefault="00815734" w:rsidP="00B5110C">
            <w:pPr>
              <w:spacing w:line="240" w:lineRule="auto"/>
              <w:rPr>
                <w:rFonts w:cs="Times New Roman"/>
                <w:szCs w:val="24"/>
              </w:rPr>
            </w:pPr>
          </w:p>
        </w:tc>
        <w:tc>
          <w:tcPr>
            <w:tcW w:w="1260" w:type="dxa"/>
            <w:tcBorders>
              <w:top w:val="single" w:sz="12" w:space="0" w:color="000000" w:themeColor="text1"/>
              <w:left w:val="single" w:sz="18" w:space="0" w:color="000000" w:themeColor="text1"/>
              <w:bottom w:val="single" w:sz="18" w:space="0" w:color="000000" w:themeColor="text1"/>
            </w:tcBorders>
          </w:tcPr>
          <w:p w14:paraId="0CB4C7B1" w14:textId="77777777" w:rsidR="00815734" w:rsidRPr="00247ABF" w:rsidRDefault="00815734" w:rsidP="00B5110C">
            <w:pPr>
              <w:spacing w:line="240" w:lineRule="auto"/>
              <w:rPr>
                <w:rFonts w:cs="Times New Roman"/>
                <w:szCs w:val="24"/>
              </w:rPr>
            </w:pPr>
          </w:p>
        </w:tc>
      </w:tr>
      <w:tr w:rsidR="00815734" w:rsidRPr="00247ABF" w14:paraId="390DED21" w14:textId="77777777" w:rsidTr="00096CD1">
        <w:trPr>
          <w:cantSplit/>
          <w:jc w:val="center"/>
        </w:trPr>
        <w:tc>
          <w:tcPr>
            <w:tcW w:w="2427" w:type="dxa"/>
            <w:gridSpan w:val="2"/>
            <w:tcBorders>
              <w:top w:val="single" w:sz="18" w:space="0" w:color="000000" w:themeColor="text1"/>
            </w:tcBorders>
            <w:shd w:val="clear" w:color="auto" w:fill="F2F2F2" w:themeFill="background1" w:themeFillShade="F2"/>
          </w:tcPr>
          <w:p w14:paraId="34FAD51F" w14:textId="77777777" w:rsidR="00815734" w:rsidRPr="00247ABF" w:rsidRDefault="00815734" w:rsidP="00B5110C">
            <w:pPr>
              <w:spacing w:line="240" w:lineRule="auto"/>
              <w:rPr>
                <w:rFonts w:cs="Times New Roman"/>
                <w:b/>
                <w:szCs w:val="24"/>
              </w:rPr>
            </w:pPr>
            <w:r w:rsidRPr="00247ABF">
              <w:rPr>
                <w:rFonts w:cs="Times New Roman"/>
                <w:b/>
                <w:szCs w:val="24"/>
              </w:rPr>
              <w:t>Total Budget</w:t>
            </w:r>
          </w:p>
          <w:p w14:paraId="15CED1B8" w14:textId="6C037400" w:rsidR="00815734" w:rsidRPr="00247ABF" w:rsidRDefault="00815734" w:rsidP="00B5110C">
            <w:pPr>
              <w:spacing w:line="240" w:lineRule="auto"/>
              <w:rPr>
                <w:rFonts w:cs="Times New Roman"/>
                <w:sz w:val="20"/>
                <w:szCs w:val="20"/>
              </w:rPr>
            </w:pPr>
            <w:r w:rsidRPr="00247ABF">
              <w:rPr>
                <w:rFonts w:cs="Times New Roman"/>
                <w:sz w:val="20"/>
                <w:szCs w:val="20"/>
              </w:rPr>
              <w:t>(Total Direct Costs + Indirect Costs)</w:t>
            </w:r>
          </w:p>
        </w:tc>
        <w:tc>
          <w:tcPr>
            <w:tcW w:w="1170" w:type="dxa"/>
            <w:tcBorders>
              <w:top w:val="single" w:sz="18" w:space="0" w:color="000000" w:themeColor="text1"/>
            </w:tcBorders>
          </w:tcPr>
          <w:p w14:paraId="3A502FF3" w14:textId="77777777" w:rsidR="00815734" w:rsidRPr="00247ABF" w:rsidRDefault="00815734" w:rsidP="00B5110C">
            <w:pPr>
              <w:spacing w:line="240" w:lineRule="auto"/>
              <w:rPr>
                <w:rFonts w:cs="Times New Roman"/>
                <w:szCs w:val="24"/>
              </w:rPr>
            </w:pPr>
          </w:p>
        </w:tc>
        <w:tc>
          <w:tcPr>
            <w:tcW w:w="1080" w:type="dxa"/>
            <w:tcBorders>
              <w:top w:val="single" w:sz="18" w:space="0" w:color="000000" w:themeColor="text1"/>
            </w:tcBorders>
          </w:tcPr>
          <w:p w14:paraId="314C4848" w14:textId="77777777" w:rsidR="00815734" w:rsidRPr="00247ABF" w:rsidRDefault="00815734" w:rsidP="00B5110C">
            <w:pPr>
              <w:spacing w:line="240" w:lineRule="auto"/>
              <w:rPr>
                <w:rFonts w:cs="Times New Roman"/>
                <w:szCs w:val="24"/>
              </w:rPr>
            </w:pPr>
          </w:p>
        </w:tc>
        <w:tc>
          <w:tcPr>
            <w:tcW w:w="1170" w:type="dxa"/>
            <w:tcBorders>
              <w:top w:val="single" w:sz="18" w:space="0" w:color="000000" w:themeColor="text1"/>
            </w:tcBorders>
          </w:tcPr>
          <w:p w14:paraId="567DC52D" w14:textId="77777777" w:rsidR="00815734" w:rsidRPr="00247ABF" w:rsidRDefault="00815734" w:rsidP="00B5110C">
            <w:pPr>
              <w:spacing w:line="240" w:lineRule="auto"/>
              <w:rPr>
                <w:rFonts w:cs="Times New Roman"/>
                <w:szCs w:val="24"/>
              </w:rPr>
            </w:pPr>
          </w:p>
        </w:tc>
        <w:tc>
          <w:tcPr>
            <w:tcW w:w="1080" w:type="dxa"/>
            <w:tcBorders>
              <w:top w:val="single" w:sz="18" w:space="0" w:color="000000" w:themeColor="text1"/>
              <w:right w:val="single" w:sz="18" w:space="0" w:color="000000" w:themeColor="text1"/>
            </w:tcBorders>
          </w:tcPr>
          <w:p w14:paraId="32023314" w14:textId="77777777" w:rsidR="00815734" w:rsidRPr="00247ABF" w:rsidRDefault="00815734" w:rsidP="00B5110C">
            <w:pPr>
              <w:spacing w:line="240" w:lineRule="auto"/>
              <w:rPr>
                <w:rFonts w:cs="Times New Roman"/>
                <w:szCs w:val="24"/>
              </w:rPr>
            </w:pPr>
          </w:p>
        </w:tc>
        <w:tc>
          <w:tcPr>
            <w:tcW w:w="1260" w:type="dxa"/>
            <w:tcBorders>
              <w:top w:val="single" w:sz="18" w:space="0" w:color="000000" w:themeColor="text1"/>
              <w:left w:val="single" w:sz="18" w:space="0" w:color="000000" w:themeColor="text1"/>
            </w:tcBorders>
          </w:tcPr>
          <w:p w14:paraId="196E570A" w14:textId="77777777" w:rsidR="00815734" w:rsidRPr="00247ABF" w:rsidRDefault="00815734" w:rsidP="00B5110C">
            <w:pPr>
              <w:spacing w:line="240" w:lineRule="auto"/>
              <w:rPr>
                <w:rFonts w:cs="Times New Roman"/>
                <w:szCs w:val="24"/>
              </w:rPr>
            </w:pPr>
          </w:p>
        </w:tc>
      </w:tr>
      <w:tr w:rsidR="00815734" w:rsidRPr="00247ABF" w14:paraId="6C232278" w14:textId="77777777" w:rsidTr="00096CD1">
        <w:trPr>
          <w:cantSplit/>
          <w:jc w:val="center"/>
        </w:trPr>
        <w:tc>
          <w:tcPr>
            <w:tcW w:w="8187" w:type="dxa"/>
            <w:gridSpan w:val="7"/>
            <w:tcMar>
              <w:top w:w="14" w:type="dxa"/>
              <w:bottom w:w="14" w:type="dxa"/>
            </w:tcMar>
          </w:tcPr>
          <w:p w14:paraId="664EE44D" w14:textId="77777777" w:rsidR="00815734" w:rsidRPr="00247ABF" w:rsidRDefault="00815734" w:rsidP="00B5110C">
            <w:pPr>
              <w:spacing w:line="240" w:lineRule="auto"/>
              <w:rPr>
                <w:rFonts w:cs="Times New Roman"/>
                <w:sz w:val="20"/>
                <w:szCs w:val="20"/>
              </w:rPr>
            </w:pPr>
            <w:r w:rsidRPr="00247ABF">
              <w:rPr>
                <w:rFonts w:cs="Times New Roman"/>
                <w:sz w:val="20"/>
                <w:szCs w:val="20"/>
                <w:vertAlign w:val="superscript"/>
              </w:rPr>
              <w:t>1</w:t>
            </w:r>
            <w:r w:rsidRPr="00247ABF">
              <w:rPr>
                <w:rFonts w:cs="Times New Roman"/>
                <w:sz w:val="20"/>
                <w:szCs w:val="20"/>
              </w:rPr>
              <w:t xml:space="preserve"> Travel to brownfields-related training conferences is an acceptable use of these grant funds.</w:t>
            </w:r>
          </w:p>
          <w:p w14:paraId="7B994B97" w14:textId="100D24B9" w:rsidR="00815734" w:rsidRPr="00247ABF" w:rsidRDefault="00815734" w:rsidP="00B5110C">
            <w:pPr>
              <w:spacing w:line="240" w:lineRule="auto"/>
              <w:rPr>
                <w:rFonts w:cs="Times New Roman"/>
                <w:sz w:val="20"/>
                <w:szCs w:val="20"/>
              </w:rPr>
            </w:pPr>
            <w:del w:id="930" w:author="Salinas, Elyse" w:date="2024-08-28T15:02:00Z">
              <w:r w:rsidRPr="00247ABF">
                <w:rPr>
                  <w:rFonts w:cs="Times New Roman"/>
                  <w:sz w:val="20"/>
                  <w:szCs w:val="20"/>
                  <w:vertAlign w:val="superscript"/>
                </w:rPr>
                <w:delText>2</w:delText>
              </w:r>
            </w:del>
            <w:ins w:id="931" w:author="Salinas, Elyse" w:date="2024-08-28T15:02:00Z">
              <w:r w:rsidRPr="00247ABF">
                <w:rPr>
                  <w:rFonts w:cs="Times New Roman"/>
                  <w:sz w:val="20"/>
                  <w:szCs w:val="20"/>
                  <w:vertAlign w:val="superscript"/>
                </w:rPr>
                <w:t>2</w:t>
              </w:r>
              <w:r w:rsidRPr="00247ABF">
                <w:rPr>
                  <w:rFonts w:cs="Times New Roman"/>
                  <w:sz w:val="20"/>
                  <w:szCs w:val="20"/>
                </w:rPr>
                <w:t xml:space="preserve"> </w:t>
              </w:r>
              <w:r w:rsidR="0069171E">
                <w:rPr>
                  <w:rFonts w:cs="Times New Roman"/>
                  <w:sz w:val="20"/>
                  <w:szCs w:val="20"/>
                </w:rPr>
                <w:t>Consistent with the updates to 2 CFR § 200.1 that will impact grants awarded on or after October 1, 2024,</w:t>
              </w:r>
            </w:ins>
            <w:r w:rsidR="0069171E">
              <w:rPr>
                <w:rFonts w:cs="Times New Roman"/>
                <w:sz w:val="20"/>
                <w:szCs w:val="20"/>
              </w:rPr>
              <w:t xml:space="preserve"> </w:t>
            </w:r>
            <w:r w:rsidRPr="00247ABF">
              <w:rPr>
                <w:rFonts w:cs="Times New Roman"/>
                <w:sz w:val="20"/>
                <w:szCs w:val="20"/>
              </w:rPr>
              <w:t>EPA defines equipment as items that cost $</w:t>
            </w:r>
            <w:del w:id="932" w:author="Salinas, Elyse" w:date="2024-08-28T15:02:00Z">
              <w:r w:rsidRPr="00247ABF">
                <w:rPr>
                  <w:rFonts w:cs="Times New Roman"/>
                  <w:sz w:val="20"/>
                  <w:szCs w:val="20"/>
                </w:rPr>
                <w:delText>5</w:delText>
              </w:r>
            </w:del>
            <w:ins w:id="933" w:author="Salinas, Elyse" w:date="2024-08-28T15:02:00Z">
              <w:r w:rsidR="003E52EB">
                <w:rPr>
                  <w:rFonts w:cs="Times New Roman"/>
                  <w:sz w:val="20"/>
                  <w:szCs w:val="20"/>
                </w:rPr>
                <w:t>10</w:t>
              </w:r>
            </w:ins>
            <w:r w:rsidRPr="00247ABF">
              <w:rPr>
                <w:rFonts w:cs="Times New Roman"/>
                <w:sz w:val="20"/>
                <w:szCs w:val="20"/>
              </w:rPr>
              <w:t>,000 or more with a useful life of more than one year</w:t>
            </w:r>
            <w:r w:rsidR="00BB06D1" w:rsidRPr="00247ABF">
              <w:rPr>
                <w:rFonts w:cs="Times New Roman"/>
                <w:sz w:val="20"/>
                <w:szCs w:val="20"/>
              </w:rPr>
              <w:t xml:space="preserve"> </w:t>
            </w:r>
            <w:r w:rsidR="00BB06D1" w:rsidRPr="00247ABF">
              <w:rPr>
                <w:rFonts w:eastAsia="Times New Roman" w:cs="Times New Roman"/>
                <w:sz w:val="20"/>
                <w:szCs w:val="20"/>
              </w:rPr>
              <w:t>unless the applicant has a lower threshold for equipment costs</w:t>
            </w:r>
            <w:r w:rsidRPr="00247ABF">
              <w:rPr>
                <w:rFonts w:cs="Times New Roman"/>
                <w:sz w:val="20"/>
                <w:szCs w:val="20"/>
              </w:rPr>
              <w:t>. Items costing less than $</w:t>
            </w:r>
            <w:del w:id="934" w:author="Salinas, Elyse" w:date="2024-08-28T15:02:00Z">
              <w:r w:rsidRPr="00247ABF">
                <w:rPr>
                  <w:rFonts w:cs="Times New Roman"/>
                  <w:sz w:val="20"/>
                  <w:szCs w:val="20"/>
                </w:rPr>
                <w:delText>5</w:delText>
              </w:r>
            </w:del>
            <w:ins w:id="935" w:author="Salinas, Elyse" w:date="2024-08-28T15:02:00Z">
              <w:r w:rsidR="007962CD">
                <w:rPr>
                  <w:rFonts w:cs="Times New Roman"/>
                  <w:sz w:val="20"/>
                  <w:szCs w:val="20"/>
                </w:rPr>
                <w:t>10</w:t>
              </w:r>
            </w:ins>
            <w:r w:rsidRPr="00247ABF">
              <w:rPr>
                <w:rFonts w:cs="Times New Roman"/>
                <w:sz w:val="20"/>
                <w:szCs w:val="20"/>
              </w:rPr>
              <w:t xml:space="preserve">,000 </w:t>
            </w:r>
            <w:r w:rsidR="00E13576" w:rsidRPr="00247ABF">
              <w:rPr>
                <w:rFonts w:cs="Times New Roman"/>
                <w:sz w:val="20"/>
                <w:szCs w:val="20"/>
              </w:rPr>
              <w:t>(e.g.</w:t>
            </w:r>
            <w:r w:rsidR="002D4E2F" w:rsidRPr="00247ABF">
              <w:rPr>
                <w:rFonts w:cs="Times New Roman"/>
                <w:sz w:val="20"/>
                <w:szCs w:val="20"/>
              </w:rPr>
              <w:t>,</w:t>
            </w:r>
            <w:r w:rsidR="00E13576" w:rsidRPr="00247ABF">
              <w:rPr>
                <w:rFonts w:cs="Times New Roman"/>
                <w:sz w:val="20"/>
                <w:szCs w:val="20"/>
              </w:rPr>
              <w:t xml:space="preserve"> laptop computers) </w:t>
            </w:r>
            <w:r w:rsidRPr="00247ABF">
              <w:rPr>
                <w:rFonts w:cs="Times New Roman"/>
                <w:sz w:val="20"/>
                <w:szCs w:val="20"/>
              </w:rPr>
              <w:t>are considered supplies. Generally</w:t>
            </w:r>
            <w:r w:rsidR="00067DD0" w:rsidRPr="00247ABF">
              <w:rPr>
                <w:rFonts w:cs="Times New Roman"/>
                <w:sz w:val="20"/>
                <w:szCs w:val="20"/>
              </w:rPr>
              <w:t xml:space="preserve">, equipment is not required for </w:t>
            </w:r>
            <w:r w:rsidR="00D9138D" w:rsidRPr="00247ABF">
              <w:rPr>
                <w:rFonts w:cs="Times New Roman"/>
                <w:sz w:val="20"/>
                <w:szCs w:val="20"/>
              </w:rPr>
              <w:t>Brownfield</w:t>
            </w:r>
            <w:r w:rsidRPr="00247ABF">
              <w:rPr>
                <w:rFonts w:cs="Times New Roman"/>
                <w:sz w:val="20"/>
                <w:szCs w:val="20"/>
              </w:rPr>
              <w:t xml:space="preserve"> Grants.</w:t>
            </w:r>
          </w:p>
          <w:p w14:paraId="4F6DB2D2" w14:textId="21481C52" w:rsidR="00B862BD" w:rsidRPr="00247ABF" w:rsidRDefault="00B862BD" w:rsidP="00B5110C">
            <w:pPr>
              <w:spacing w:line="240" w:lineRule="auto"/>
              <w:rPr>
                <w:rFonts w:cs="Times New Roman"/>
                <w:sz w:val="20"/>
                <w:szCs w:val="20"/>
              </w:rPr>
            </w:pPr>
            <w:r>
              <w:rPr>
                <w:rFonts w:cs="Times New Roman"/>
                <w:sz w:val="20"/>
                <w:szCs w:val="20"/>
                <w:vertAlign w:val="superscript"/>
              </w:rPr>
              <w:t>3</w:t>
            </w:r>
            <w:r w:rsidRPr="00247ABF">
              <w:rPr>
                <w:rFonts w:cs="Times New Roman"/>
                <w:sz w:val="20"/>
                <w:szCs w:val="20"/>
              </w:rPr>
              <w:t xml:space="preserve"> </w:t>
            </w:r>
            <w:r w:rsidR="006C681C">
              <w:rPr>
                <w:rFonts w:cs="Times New Roman"/>
                <w:sz w:val="20"/>
                <w:szCs w:val="20"/>
              </w:rPr>
              <w:t xml:space="preserve">Costs </w:t>
            </w:r>
            <w:r w:rsidR="006F5529">
              <w:rPr>
                <w:rFonts w:cs="Times New Roman"/>
                <w:sz w:val="20"/>
                <w:szCs w:val="20"/>
              </w:rPr>
              <w:t xml:space="preserve">must </w:t>
            </w:r>
            <w:r w:rsidR="007840AB">
              <w:rPr>
                <w:rFonts w:cs="Times New Roman"/>
                <w:sz w:val="20"/>
                <w:szCs w:val="20"/>
              </w:rPr>
              <w:t xml:space="preserve">be placed on the Construction </w:t>
            </w:r>
            <w:r w:rsidR="00362F20">
              <w:rPr>
                <w:rFonts w:cs="Times New Roman"/>
                <w:sz w:val="20"/>
                <w:szCs w:val="20"/>
              </w:rPr>
              <w:t xml:space="preserve">budget </w:t>
            </w:r>
            <w:r w:rsidR="007840AB">
              <w:rPr>
                <w:rFonts w:cs="Times New Roman"/>
                <w:sz w:val="20"/>
                <w:szCs w:val="20"/>
              </w:rPr>
              <w:t xml:space="preserve">line when </w:t>
            </w:r>
            <w:r w:rsidR="00202D9B">
              <w:rPr>
                <w:rFonts w:cs="Times New Roman"/>
                <w:sz w:val="20"/>
                <w:szCs w:val="20"/>
              </w:rPr>
              <w:t xml:space="preserve">at least 50% </w:t>
            </w:r>
            <w:r w:rsidR="00D90931">
              <w:rPr>
                <w:rFonts w:cs="Times New Roman"/>
                <w:sz w:val="20"/>
                <w:szCs w:val="20"/>
              </w:rPr>
              <w:t xml:space="preserve">of the </w:t>
            </w:r>
            <w:r w:rsidR="001501A4">
              <w:rPr>
                <w:rFonts w:cs="Times New Roman"/>
                <w:sz w:val="20"/>
                <w:szCs w:val="20"/>
              </w:rPr>
              <w:t>estimated</w:t>
            </w:r>
            <w:r w:rsidR="000177C7">
              <w:rPr>
                <w:rFonts w:cs="Times New Roman"/>
                <w:sz w:val="20"/>
                <w:szCs w:val="20"/>
              </w:rPr>
              <w:t xml:space="preserve"> </w:t>
            </w:r>
            <w:r w:rsidR="00D90931">
              <w:rPr>
                <w:rFonts w:cs="Times New Roman"/>
                <w:sz w:val="20"/>
                <w:szCs w:val="20"/>
              </w:rPr>
              <w:t>amount of the contract</w:t>
            </w:r>
            <w:r w:rsidR="005C2A5C">
              <w:rPr>
                <w:rFonts w:cs="Times New Roman"/>
                <w:sz w:val="20"/>
                <w:szCs w:val="20"/>
              </w:rPr>
              <w:t>(s)</w:t>
            </w:r>
            <w:r w:rsidR="00D90931">
              <w:rPr>
                <w:rFonts w:cs="Times New Roman"/>
                <w:sz w:val="20"/>
                <w:szCs w:val="20"/>
              </w:rPr>
              <w:t xml:space="preserve"> will be for </w:t>
            </w:r>
            <w:r w:rsidR="009F167C">
              <w:rPr>
                <w:rFonts w:cs="Times New Roman"/>
                <w:sz w:val="20"/>
                <w:szCs w:val="20"/>
              </w:rPr>
              <w:t xml:space="preserve">the </w:t>
            </w:r>
            <w:r w:rsidR="00D90931">
              <w:rPr>
                <w:rFonts w:cs="Times New Roman"/>
                <w:sz w:val="20"/>
                <w:szCs w:val="20"/>
              </w:rPr>
              <w:t xml:space="preserve">remediation of contamination at the </w:t>
            </w:r>
            <w:del w:id="936" w:author="Salinas, Elyse" w:date="2024-08-28T15:02:00Z">
              <w:r w:rsidR="00281008">
                <w:rPr>
                  <w:rFonts w:cs="Times New Roman"/>
                  <w:sz w:val="20"/>
                  <w:szCs w:val="20"/>
                </w:rPr>
                <w:delText>b</w:delText>
              </w:r>
              <w:r w:rsidR="008657D1">
                <w:rPr>
                  <w:rFonts w:cs="Times New Roman"/>
                  <w:sz w:val="20"/>
                  <w:szCs w:val="20"/>
                </w:rPr>
                <w:delText>rownfields</w:delText>
              </w:r>
            </w:del>
            <w:ins w:id="937" w:author="Salinas, Elyse" w:date="2024-08-28T15:02:00Z">
              <w:r w:rsidR="00281008">
                <w:rPr>
                  <w:rFonts w:cs="Times New Roman"/>
                  <w:sz w:val="20"/>
                  <w:szCs w:val="20"/>
                </w:rPr>
                <w:t>b</w:t>
              </w:r>
              <w:r w:rsidR="008657D1">
                <w:rPr>
                  <w:rFonts w:cs="Times New Roman"/>
                  <w:sz w:val="20"/>
                  <w:szCs w:val="20"/>
                </w:rPr>
                <w:t>rownfield</w:t>
              </w:r>
            </w:ins>
            <w:r w:rsidR="008657D1">
              <w:rPr>
                <w:rFonts w:cs="Times New Roman"/>
                <w:sz w:val="20"/>
                <w:szCs w:val="20"/>
              </w:rPr>
              <w:t xml:space="preserve"> site.</w:t>
            </w:r>
            <w:r w:rsidR="00D90931">
              <w:rPr>
                <w:rFonts w:cs="Times New Roman"/>
                <w:sz w:val="20"/>
                <w:szCs w:val="20"/>
              </w:rPr>
              <w:t xml:space="preserve"> </w:t>
            </w:r>
            <w:r>
              <w:rPr>
                <w:rFonts w:cs="Times New Roman"/>
                <w:sz w:val="20"/>
                <w:szCs w:val="20"/>
              </w:rPr>
              <w:t>Construction costs do not typ</w:t>
            </w:r>
            <w:r w:rsidR="00EB1536">
              <w:rPr>
                <w:rFonts w:cs="Times New Roman"/>
                <w:sz w:val="20"/>
                <w:szCs w:val="20"/>
              </w:rPr>
              <w:t xml:space="preserve">ically apply to </w:t>
            </w:r>
            <w:r w:rsidR="00534AB0">
              <w:rPr>
                <w:rFonts w:cs="Times New Roman"/>
                <w:sz w:val="20"/>
                <w:szCs w:val="20"/>
              </w:rPr>
              <w:t>a</w:t>
            </w:r>
            <w:r w:rsidR="00EB1536">
              <w:rPr>
                <w:rFonts w:cs="Times New Roman"/>
                <w:sz w:val="20"/>
                <w:szCs w:val="20"/>
              </w:rPr>
              <w:t xml:space="preserve">ssessment </w:t>
            </w:r>
            <w:r w:rsidR="00534AB0">
              <w:rPr>
                <w:rFonts w:cs="Times New Roman"/>
                <w:sz w:val="20"/>
                <w:szCs w:val="20"/>
              </w:rPr>
              <w:t>activitie</w:t>
            </w:r>
            <w:r w:rsidR="00EB1536">
              <w:rPr>
                <w:rFonts w:cs="Times New Roman"/>
                <w:sz w:val="20"/>
                <w:szCs w:val="20"/>
              </w:rPr>
              <w:t>s.</w:t>
            </w:r>
            <w:r w:rsidR="00FC1A85">
              <w:rPr>
                <w:rFonts w:cs="Times New Roman"/>
                <w:sz w:val="20"/>
                <w:szCs w:val="20"/>
              </w:rPr>
              <w:t xml:space="preserve"> See the </w:t>
            </w:r>
            <w:del w:id="938" w:author="Salinas, Elyse" w:date="2024-08-28T15:02:00Z">
              <w:r w:rsidR="00FC1A85">
                <w:rPr>
                  <w:rFonts w:cs="Times New Roman"/>
                  <w:sz w:val="20"/>
                  <w:szCs w:val="20"/>
                </w:rPr>
                <w:delText>FY24</w:delText>
              </w:r>
            </w:del>
            <w:ins w:id="939" w:author="Salinas, Elyse" w:date="2024-08-28T15:02:00Z">
              <w:r w:rsidR="00FC1A85">
                <w:rPr>
                  <w:rFonts w:cs="Times New Roman"/>
                  <w:sz w:val="20"/>
                  <w:szCs w:val="20"/>
                </w:rPr>
                <w:t>FY</w:t>
              </w:r>
              <w:r w:rsidR="001E0A4C">
                <w:rPr>
                  <w:rFonts w:cs="Times New Roman"/>
                  <w:sz w:val="20"/>
                  <w:szCs w:val="20"/>
                </w:rPr>
                <w:t>25</w:t>
              </w:r>
            </w:ins>
            <w:r w:rsidR="00FC1A85">
              <w:rPr>
                <w:rFonts w:cs="Times New Roman"/>
                <w:sz w:val="20"/>
                <w:szCs w:val="20"/>
              </w:rPr>
              <w:t xml:space="preserve"> </w:t>
            </w:r>
            <w:hyperlink r:id="rId79" w:history="1">
              <w:r w:rsidR="00FC1A85" w:rsidRPr="00FC1A85">
                <w:rPr>
                  <w:rStyle w:val="Hyperlink"/>
                  <w:sz w:val="20"/>
                  <w:szCs w:val="20"/>
                </w:rPr>
                <w:t>FAQs</w:t>
              </w:r>
            </w:hyperlink>
            <w:r w:rsidR="00FC1A85" w:rsidRPr="00FC1A85">
              <w:rPr>
                <w:rStyle w:val="Hyperlink"/>
                <w:szCs w:val="24"/>
                <w:u w:val="none"/>
              </w:rPr>
              <w:t xml:space="preserve"> </w:t>
            </w:r>
            <w:r w:rsidR="00FC1A85">
              <w:rPr>
                <w:rFonts w:cs="Times New Roman"/>
                <w:sz w:val="20"/>
                <w:szCs w:val="20"/>
              </w:rPr>
              <w:t xml:space="preserve">for more information. </w:t>
            </w:r>
          </w:p>
          <w:p w14:paraId="42F5D618" w14:textId="4CC93B6A" w:rsidR="00815734" w:rsidRPr="00247ABF" w:rsidRDefault="00B862BD" w:rsidP="00B5110C">
            <w:pPr>
              <w:spacing w:line="240" w:lineRule="auto"/>
              <w:rPr>
                <w:rFonts w:cs="Times New Roman"/>
                <w:szCs w:val="24"/>
              </w:rPr>
            </w:pPr>
            <w:r>
              <w:rPr>
                <w:rFonts w:cs="Times New Roman"/>
                <w:sz w:val="20"/>
                <w:szCs w:val="20"/>
                <w:vertAlign w:val="superscript"/>
              </w:rPr>
              <w:t>4</w:t>
            </w:r>
            <w:r w:rsidR="00815734" w:rsidRPr="00247ABF">
              <w:rPr>
                <w:rFonts w:cs="Times New Roman"/>
                <w:sz w:val="20"/>
                <w:szCs w:val="20"/>
              </w:rPr>
              <w:t xml:space="preserve"> </w:t>
            </w:r>
            <w:r w:rsidR="00251592" w:rsidRPr="00247ABF">
              <w:rPr>
                <w:rFonts w:cs="Times New Roman"/>
                <w:sz w:val="20"/>
                <w:szCs w:val="20"/>
              </w:rPr>
              <w:t xml:space="preserve">Administrative costs (direct and/or indirect) for the </w:t>
            </w:r>
            <w:r w:rsidR="00FA7529" w:rsidRPr="00247ABF">
              <w:rPr>
                <w:rFonts w:cs="Times New Roman"/>
                <w:sz w:val="20"/>
                <w:szCs w:val="20"/>
              </w:rPr>
              <w:t>As</w:t>
            </w:r>
            <w:r w:rsidR="00251592" w:rsidRPr="00247ABF">
              <w:rPr>
                <w:rFonts w:cs="Times New Roman"/>
                <w:sz w:val="20"/>
                <w:szCs w:val="20"/>
              </w:rPr>
              <w:t xml:space="preserve">sessment </w:t>
            </w:r>
            <w:r w:rsidR="00FA7529" w:rsidRPr="00247ABF">
              <w:rPr>
                <w:rFonts w:cs="Times New Roman"/>
                <w:sz w:val="20"/>
                <w:szCs w:val="20"/>
              </w:rPr>
              <w:t>G</w:t>
            </w:r>
            <w:r w:rsidR="00251592" w:rsidRPr="00247ABF">
              <w:rPr>
                <w:rFonts w:cs="Times New Roman"/>
                <w:sz w:val="20"/>
                <w:szCs w:val="20"/>
              </w:rPr>
              <w:t xml:space="preserve">rant applicant itself cannot exceed 5% of the total EPA-requested funds. </w:t>
            </w:r>
          </w:p>
        </w:tc>
      </w:tr>
    </w:tbl>
    <w:p w14:paraId="78D0DF48" w14:textId="77777777" w:rsidR="007A2800" w:rsidRDefault="007A2800" w:rsidP="000F2ACF">
      <w:pPr>
        <w:spacing w:line="240" w:lineRule="auto"/>
        <w:ind w:left="720"/>
        <w:rPr>
          <w:rFonts w:cs="Times New Roman"/>
        </w:rPr>
      </w:pPr>
      <w:bookmarkStart w:id="940" w:name="_Hlk522635477"/>
      <w:bookmarkEnd w:id="929"/>
    </w:p>
    <w:p w14:paraId="47D2C572" w14:textId="0D2C554B" w:rsidR="000F2ACF" w:rsidRDefault="000F2ACF" w:rsidP="000F2ACF">
      <w:pPr>
        <w:spacing w:line="240" w:lineRule="auto"/>
        <w:ind w:left="720"/>
        <w:rPr>
          <w:rFonts w:cs="Times New Roman"/>
        </w:rPr>
      </w:pPr>
      <w:r w:rsidRPr="00247ABF">
        <w:rPr>
          <w:rFonts w:cs="Times New Roman"/>
        </w:rPr>
        <w:t>You may use the sample table</w:t>
      </w:r>
      <w:r w:rsidRPr="00247ABF">
        <w:rPr>
          <w:rFonts w:cs="Times New Roman"/>
          <w:szCs w:val="24"/>
        </w:rPr>
        <w:t xml:space="preserve"> format </w:t>
      </w:r>
      <w:r>
        <w:rPr>
          <w:rFonts w:cs="Times New Roman"/>
          <w:szCs w:val="24"/>
        </w:rPr>
        <w:t>above</w:t>
      </w:r>
      <w:r w:rsidRPr="00247ABF">
        <w:rPr>
          <w:rFonts w:cs="Times New Roman"/>
          <w:szCs w:val="24"/>
        </w:rPr>
        <w:t xml:space="preserve"> to present how you plan to allocate grant funds for tasks/activities described in </w:t>
      </w:r>
      <w:hyperlink w:anchor="DescriptionofTasksandActivities" w:history="1">
        <w:r w:rsidRPr="00247ABF">
          <w:rPr>
            <w:rStyle w:val="Hyperlink"/>
            <w:szCs w:val="24"/>
          </w:rPr>
          <w:t>Section IV.E.3.a.</w:t>
        </w:r>
      </w:hyperlink>
      <w:r w:rsidRPr="00247ABF">
        <w:rPr>
          <w:rFonts w:cs="Times New Roman"/>
          <w:szCs w:val="24"/>
        </w:rPr>
        <w:t xml:space="preserve"> by budget category. Replace the task number heading in the sample table with the actual title of the</w:t>
      </w:r>
      <w:r w:rsidRPr="00247ABF">
        <w:rPr>
          <w:rFonts w:cs="Times New Roman"/>
        </w:rPr>
        <w:t xml:space="preserve"> task.</w:t>
      </w:r>
    </w:p>
    <w:p w14:paraId="7BED753C" w14:textId="77777777" w:rsidR="000F2ACF" w:rsidRDefault="000F2ACF" w:rsidP="000F2ACF">
      <w:pPr>
        <w:spacing w:line="240" w:lineRule="auto"/>
        <w:ind w:left="720"/>
        <w:rPr>
          <w:rFonts w:cs="Times New Roman"/>
        </w:rPr>
      </w:pPr>
    </w:p>
    <w:p w14:paraId="5FB7824B" w14:textId="77777777" w:rsidR="000F2ACF" w:rsidRPr="00247ABF" w:rsidRDefault="000F2ACF" w:rsidP="000F2ACF">
      <w:pPr>
        <w:spacing w:line="240" w:lineRule="auto"/>
        <w:ind w:left="720"/>
        <w:rPr>
          <w:rFonts w:cs="Times New Roman"/>
          <w:szCs w:val="24"/>
        </w:rPr>
      </w:pPr>
      <w:r w:rsidRPr="00247ABF">
        <w:rPr>
          <w:rFonts w:cs="Times New Roman"/>
          <w:b/>
          <w:szCs w:val="24"/>
        </w:rPr>
        <w:t>Only include costs to be covered by EPA grant funds in this table.</w:t>
      </w:r>
      <w:r w:rsidRPr="00247ABF">
        <w:rPr>
          <w:rFonts w:cs="Times New Roman"/>
          <w:szCs w:val="24"/>
        </w:rPr>
        <w:t xml:space="preserve"> Leveraged resources should not be included in the budget table.</w:t>
      </w:r>
    </w:p>
    <w:p w14:paraId="1E0E6F0F" w14:textId="77777777" w:rsidR="000F2ACF" w:rsidRPr="00247ABF" w:rsidRDefault="000F2ACF" w:rsidP="000F2ACF">
      <w:pPr>
        <w:spacing w:line="240" w:lineRule="auto"/>
        <w:ind w:left="720"/>
        <w:rPr>
          <w:rFonts w:cs="Times New Roman"/>
          <w:szCs w:val="24"/>
        </w:rPr>
      </w:pPr>
    </w:p>
    <w:p w14:paraId="2AC756EF" w14:textId="77777777" w:rsidR="000F2ACF" w:rsidRPr="00247ABF" w:rsidRDefault="000F2ACF" w:rsidP="000F2ACF">
      <w:pPr>
        <w:spacing w:line="240" w:lineRule="auto"/>
        <w:ind w:left="720"/>
        <w:rPr>
          <w:rFonts w:cs="Times New Roman"/>
          <w:szCs w:val="24"/>
        </w:rPr>
      </w:pPr>
      <w:bookmarkStart w:id="941" w:name="_Hlk42012015"/>
      <w:r w:rsidRPr="00247ABF">
        <w:rPr>
          <w:rFonts w:cs="Times New Roman"/>
          <w:szCs w:val="24"/>
        </w:rPr>
        <w:t>Do not distinguish between hazardous substances and petroleum funding requests. Provide budget information in one table.</w:t>
      </w:r>
      <w:bookmarkEnd w:id="941"/>
    </w:p>
    <w:p w14:paraId="3C5EE96A" w14:textId="77777777" w:rsidR="000F2ACF" w:rsidRDefault="000F2ACF" w:rsidP="000F2ACF">
      <w:pPr>
        <w:spacing w:line="240" w:lineRule="auto"/>
        <w:ind w:left="720"/>
        <w:rPr>
          <w:rFonts w:cs="Times New Roman"/>
          <w:szCs w:val="24"/>
        </w:rPr>
      </w:pPr>
    </w:p>
    <w:p w14:paraId="202D5223" w14:textId="77777777" w:rsidR="000F2ACF" w:rsidRDefault="000F2ACF" w:rsidP="000F2ACF">
      <w:pPr>
        <w:spacing w:line="240" w:lineRule="auto"/>
        <w:ind w:left="720"/>
        <w:rPr>
          <w:rFonts w:cs="Times New Roman"/>
          <w:szCs w:val="24"/>
        </w:rPr>
      </w:pPr>
      <w:r w:rsidRPr="00247ABF">
        <w:rPr>
          <w:rFonts w:cs="Times New Roman"/>
          <w:szCs w:val="24"/>
        </w:rPr>
        <w:t xml:space="preserve">Examples of costs per unit may include: </w:t>
      </w:r>
    </w:p>
    <w:p w14:paraId="05B4DF43" w14:textId="77777777" w:rsidR="000F2ACF" w:rsidRPr="00247ABF" w:rsidRDefault="000F2ACF" w:rsidP="000F2ACF">
      <w:pPr>
        <w:spacing w:line="240" w:lineRule="auto"/>
        <w:ind w:left="720"/>
        <w:rPr>
          <w:rFonts w:cs="Times New Roman"/>
          <w:b/>
          <w:i/>
          <w:szCs w:val="24"/>
        </w:rPr>
      </w:pPr>
      <w:r w:rsidRPr="00247ABF">
        <w:rPr>
          <w:rFonts w:cs="Times New Roman"/>
          <w:b/>
          <w:i/>
          <w:szCs w:val="24"/>
        </w:rPr>
        <w:t>Task 2, Phase I Environmental Site Assessments</w:t>
      </w:r>
    </w:p>
    <w:p w14:paraId="06E5B8F4" w14:textId="77777777" w:rsidR="000F2ACF" w:rsidRPr="00247ABF" w:rsidRDefault="000F2ACF" w:rsidP="000F2ACF">
      <w:pPr>
        <w:pStyle w:val="ListParagraph"/>
        <w:numPr>
          <w:ilvl w:val="0"/>
          <w:numId w:val="32"/>
        </w:numPr>
        <w:tabs>
          <w:tab w:val="clear" w:pos="1440"/>
          <w:tab w:val="left" w:pos="1260"/>
        </w:tabs>
        <w:ind w:left="1170"/>
        <w:rPr>
          <w:szCs w:val="24"/>
        </w:rPr>
      </w:pPr>
      <w:r w:rsidRPr="00247ABF">
        <w:rPr>
          <w:i/>
          <w:szCs w:val="24"/>
        </w:rPr>
        <w:t>Personnel Costs</w:t>
      </w:r>
      <w:r w:rsidRPr="00247ABF">
        <w:rPr>
          <w:szCs w:val="24"/>
        </w:rPr>
        <w:t xml:space="preserve">: 20 hours at </w:t>
      </w:r>
      <w:r>
        <w:rPr>
          <w:szCs w:val="24"/>
        </w:rPr>
        <w:t xml:space="preserve">an </w:t>
      </w:r>
      <w:r w:rsidRPr="00247ABF">
        <w:rPr>
          <w:szCs w:val="24"/>
        </w:rPr>
        <w:t xml:space="preserve">average rate of $50/hr = $1,000 </w:t>
      </w:r>
    </w:p>
    <w:p w14:paraId="50B69F15" w14:textId="55C0187D" w:rsidR="006D1365" w:rsidRDefault="000F2ACF" w:rsidP="00CF5D67">
      <w:pPr>
        <w:pStyle w:val="ListParagraph"/>
        <w:numPr>
          <w:ilvl w:val="0"/>
          <w:numId w:val="32"/>
        </w:numPr>
        <w:tabs>
          <w:tab w:val="clear" w:pos="1440"/>
          <w:tab w:val="left" w:pos="1260"/>
        </w:tabs>
        <w:ind w:left="1170"/>
        <w:rPr>
          <w:szCs w:val="24"/>
        </w:rPr>
      </w:pPr>
      <w:r w:rsidRPr="00247ABF">
        <w:rPr>
          <w:i/>
          <w:szCs w:val="24"/>
        </w:rPr>
        <w:t>Contractual Costs</w:t>
      </w:r>
      <w:r w:rsidRPr="00247ABF">
        <w:rPr>
          <w:szCs w:val="24"/>
        </w:rPr>
        <w:t xml:space="preserve">: 5 Phase I site assessments at </w:t>
      </w:r>
      <w:r>
        <w:rPr>
          <w:szCs w:val="24"/>
        </w:rPr>
        <w:t xml:space="preserve">an </w:t>
      </w:r>
      <w:r w:rsidRPr="00247ABF">
        <w:rPr>
          <w:szCs w:val="24"/>
        </w:rPr>
        <w:t>average cost of $3,500 = $17,500</w:t>
      </w:r>
    </w:p>
    <w:p w14:paraId="6979D070" w14:textId="77777777" w:rsidR="00641E9E" w:rsidRPr="002733A7" w:rsidRDefault="00641E9E" w:rsidP="002733A7">
      <w:pPr>
        <w:tabs>
          <w:tab w:val="left" w:pos="1260"/>
        </w:tabs>
        <w:rPr>
          <w:ins w:id="942" w:author="Salinas, Elyse" w:date="2024-08-28T15:02:00Z"/>
          <w:szCs w:val="24"/>
        </w:rPr>
      </w:pPr>
    </w:p>
    <w:p w14:paraId="63323DB1" w14:textId="17A46210" w:rsidR="00815734" w:rsidRPr="00247ABF" w:rsidRDefault="00E77D98" w:rsidP="00933466">
      <w:pPr>
        <w:pStyle w:val="ListParagraph"/>
        <w:numPr>
          <w:ilvl w:val="0"/>
          <w:numId w:val="21"/>
        </w:numPr>
        <w:tabs>
          <w:tab w:val="clear" w:pos="360"/>
        </w:tabs>
        <w:rPr>
          <w:b/>
          <w:szCs w:val="24"/>
        </w:rPr>
      </w:pPr>
      <w:r>
        <w:rPr>
          <w:b/>
          <w:szCs w:val="24"/>
        </w:rPr>
        <w:t xml:space="preserve">Plan to </w:t>
      </w:r>
      <w:r w:rsidR="00815734" w:rsidRPr="00247ABF">
        <w:rPr>
          <w:b/>
          <w:szCs w:val="24"/>
        </w:rPr>
        <w:t>M</w:t>
      </w:r>
      <w:r w:rsidR="00561BB9" w:rsidRPr="00247ABF">
        <w:rPr>
          <w:b/>
          <w:szCs w:val="24"/>
        </w:rPr>
        <w:t>easur</w:t>
      </w:r>
      <w:r>
        <w:rPr>
          <w:b/>
          <w:szCs w:val="24"/>
        </w:rPr>
        <w:t>e and Evaluate</w:t>
      </w:r>
      <w:r w:rsidR="00561BB9" w:rsidRPr="00247ABF">
        <w:rPr>
          <w:b/>
          <w:szCs w:val="24"/>
        </w:rPr>
        <w:t xml:space="preserve"> Environmental </w:t>
      </w:r>
      <w:r>
        <w:rPr>
          <w:b/>
          <w:szCs w:val="24"/>
        </w:rPr>
        <w:t>Progress</w:t>
      </w:r>
      <w:r w:rsidR="006F5251">
        <w:rPr>
          <w:b/>
          <w:szCs w:val="24"/>
        </w:rPr>
        <w:t xml:space="preserve"> and Results</w:t>
      </w:r>
    </w:p>
    <w:bookmarkEnd w:id="940"/>
    <w:p w14:paraId="19758F10" w14:textId="77777777" w:rsidR="00815734" w:rsidRPr="00247ABF" w:rsidRDefault="00815734" w:rsidP="00B5110C">
      <w:pPr>
        <w:spacing w:line="240" w:lineRule="auto"/>
        <w:rPr>
          <w:rFonts w:cs="Times New Roman"/>
          <w:szCs w:val="24"/>
        </w:rPr>
      </w:pPr>
    </w:p>
    <w:p w14:paraId="53E3ED19" w14:textId="6BFA1C40" w:rsidR="00BF2B76" w:rsidRPr="00583DB6" w:rsidRDefault="15FB68A4" w:rsidP="1FB064CD">
      <w:pPr>
        <w:spacing w:line="240" w:lineRule="auto"/>
        <w:ind w:left="720"/>
        <w:rPr>
          <w:rFonts w:eastAsia="Times New Roman" w:cs="Times New Roman"/>
          <w:i/>
          <w:iCs/>
          <w:u w:val="single"/>
        </w:rPr>
      </w:pPr>
      <w:bookmarkStart w:id="943" w:name="_Hlk522640400"/>
      <w:r w:rsidRPr="1FB064CD">
        <w:rPr>
          <w:rFonts w:cs="Times New Roman"/>
        </w:rPr>
        <w:t>Discuss you</w:t>
      </w:r>
      <w:r w:rsidR="2D660E6B" w:rsidRPr="1FB064CD">
        <w:rPr>
          <w:rFonts w:cs="Times New Roman"/>
        </w:rPr>
        <w:t>r</w:t>
      </w:r>
      <w:r w:rsidRPr="1FB064CD">
        <w:rPr>
          <w:rFonts w:cs="Times New Roman"/>
        </w:rPr>
        <w:t xml:space="preserve"> plan </w:t>
      </w:r>
      <w:r w:rsidR="2D660E6B" w:rsidRPr="1FB064CD">
        <w:rPr>
          <w:rFonts w:cs="Times New Roman"/>
        </w:rPr>
        <w:t xml:space="preserve">and </w:t>
      </w:r>
      <w:del w:id="944" w:author="Salinas, Elyse" w:date="2024-08-28T15:02:00Z">
        <w:r w:rsidR="00C21A2A">
          <w:rPr>
            <w:rFonts w:cs="Times New Roman"/>
            <w:szCs w:val="24"/>
          </w:rPr>
          <w:delText>mechanism</w:delText>
        </w:r>
      </w:del>
      <w:ins w:id="945" w:author="Salinas, Elyse" w:date="2024-08-28T15:02:00Z">
        <w:r w:rsidR="001923B2">
          <w:rPr>
            <w:rFonts w:cs="Times New Roman"/>
          </w:rPr>
          <w:t>system</w:t>
        </w:r>
      </w:ins>
      <w:r w:rsidR="2D660E6B" w:rsidRPr="1FB064CD">
        <w:rPr>
          <w:rFonts w:cs="Times New Roman"/>
        </w:rPr>
        <w:t xml:space="preserve"> </w:t>
      </w:r>
      <w:r w:rsidRPr="1FB064CD">
        <w:rPr>
          <w:rFonts w:cs="Times New Roman"/>
        </w:rPr>
        <w:t>to track, measure</w:t>
      </w:r>
      <w:r w:rsidR="6897C46B" w:rsidRPr="1FB064CD">
        <w:rPr>
          <w:rFonts w:cs="Times New Roman"/>
        </w:rPr>
        <w:t>,</w:t>
      </w:r>
      <w:r w:rsidRPr="1FB064CD">
        <w:rPr>
          <w:rFonts w:cs="Times New Roman"/>
        </w:rPr>
        <w:t xml:space="preserve"> and evaluate progress in achieving </w:t>
      </w:r>
      <w:r w:rsidR="2D660E6B" w:rsidRPr="1FB064CD">
        <w:rPr>
          <w:rFonts w:cs="Times New Roman"/>
        </w:rPr>
        <w:t xml:space="preserve">expected </w:t>
      </w:r>
      <w:r w:rsidRPr="1FB064CD">
        <w:rPr>
          <w:rFonts w:cs="Times New Roman"/>
        </w:rPr>
        <w:t>project outputs, overall project results, and eventual project outcomes</w:t>
      </w:r>
      <w:bookmarkEnd w:id="943"/>
      <w:r w:rsidR="073C2986" w:rsidRPr="1FB064CD">
        <w:rPr>
          <w:rFonts w:cs="Times New Roman"/>
        </w:rPr>
        <w:t>.</w:t>
      </w:r>
      <w:r w:rsidR="708A4D09" w:rsidRPr="1FB064CD">
        <w:rPr>
          <w:rFonts w:cs="Times New Roman"/>
        </w:rPr>
        <w:t xml:space="preserve"> </w:t>
      </w:r>
      <w:r w:rsidR="0011E96F" w:rsidRPr="1FB064CD">
        <w:rPr>
          <w:rFonts w:cs="Times New Roman"/>
          <w:i/>
          <w:iCs/>
        </w:rPr>
        <w:t>(</w:t>
      </w:r>
      <w:r w:rsidR="708A4D09" w:rsidRPr="1FB064CD">
        <w:rPr>
          <w:rFonts w:eastAsia="Times New Roman" w:cs="Times New Roman"/>
          <w:i/>
          <w:iCs/>
        </w:rPr>
        <w:t xml:space="preserve">Definitions of outputs and outcomes are provided in </w:t>
      </w:r>
      <w:del w:id="946" w:author="Salinas, Elyse" w:date="2024-08-28T15:02:00Z">
        <w:r w:rsidR="00875754">
          <w:fldChar w:fldCharType="begin"/>
        </w:r>
        <w:r w:rsidR="00875754">
          <w:delInstrText>HYPERLINK \l "_I.D._Measuring_Environmental"</w:delInstrText>
        </w:r>
        <w:r w:rsidR="00875754">
          <w:fldChar w:fldCharType="separate"/>
        </w:r>
        <w:r w:rsidR="00BF2B76" w:rsidRPr="00583DB6">
          <w:rPr>
            <w:rFonts w:eastAsia="Times New Roman" w:cs="Times New Roman"/>
            <w:i/>
            <w:iCs/>
            <w:color w:val="0000FF"/>
            <w:szCs w:val="20"/>
            <w:u w:val="single"/>
          </w:rPr>
          <w:delText>Section I.D.</w:delText>
        </w:r>
        <w:r w:rsidR="00875754">
          <w:rPr>
            <w:rFonts w:eastAsia="Times New Roman" w:cs="Times New Roman"/>
            <w:i/>
            <w:iCs/>
            <w:color w:val="0000FF"/>
            <w:szCs w:val="20"/>
            <w:u w:val="single"/>
          </w:rPr>
          <w:fldChar w:fldCharType="end"/>
        </w:r>
      </w:del>
      <w:ins w:id="947" w:author="Salinas, Elyse" w:date="2024-08-28T15:02:00Z">
        <w:r w:rsidR="00875754">
          <w:fldChar w:fldCharType="begin"/>
        </w:r>
        <w:r w:rsidR="00875754">
          <w:instrText>HYPERLINK \l "_I.D._Measuring_Environmental" \h</w:instrText>
        </w:r>
        <w:r w:rsidR="00875754">
          <w:fldChar w:fldCharType="separate"/>
        </w:r>
        <w:r w:rsidR="708A4D09" w:rsidRPr="1FB064CD">
          <w:rPr>
            <w:rFonts w:eastAsia="Times New Roman" w:cs="Times New Roman"/>
            <w:i/>
            <w:iCs/>
            <w:color w:val="0000FF"/>
            <w:u w:val="single"/>
          </w:rPr>
          <w:t>Section I.D.</w:t>
        </w:r>
        <w:r w:rsidR="00875754">
          <w:rPr>
            <w:rFonts w:eastAsia="Times New Roman" w:cs="Times New Roman"/>
            <w:i/>
            <w:iCs/>
            <w:color w:val="0000FF"/>
            <w:u w:val="single"/>
          </w:rPr>
          <w:fldChar w:fldCharType="end"/>
        </w:r>
      </w:ins>
      <w:r w:rsidR="0011E96F" w:rsidRPr="1FB064CD">
        <w:rPr>
          <w:rFonts w:eastAsia="Times New Roman" w:cs="Times New Roman"/>
          <w:i/>
          <w:iCs/>
        </w:rPr>
        <w:t>)</w:t>
      </w:r>
    </w:p>
    <w:p w14:paraId="751AB9DC" w14:textId="77777777" w:rsidR="00096CD1" w:rsidRPr="00247ABF" w:rsidRDefault="00096CD1" w:rsidP="00B5110C">
      <w:pPr>
        <w:spacing w:line="240" w:lineRule="auto"/>
        <w:ind w:left="720"/>
        <w:rPr>
          <w:del w:id="948" w:author="Salinas, Elyse" w:date="2024-08-28T15:02:00Z"/>
          <w:rFonts w:eastAsia="Times New Roman" w:cs="Times New Roman"/>
          <w:szCs w:val="20"/>
          <w:u w:val="single"/>
        </w:rPr>
      </w:pPr>
    </w:p>
    <w:p w14:paraId="266D3F7A" w14:textId="77777777" w:rsidR="00A75C50" w:rsidRPr="00247ABF" w:rsidRDefault="00A75C50" w:rsidP="00B90F5B">
      <w:pPr>
        <w:spacing w:line="240" w:lineRule="auto"/>
        <w:rPr>
          <w:rFonts w:eastAsia="Times New Roman" w:cs="Times New Roman"/>
          <w:szCs w:val="20"/>
          <w:u w:val="single"/>
        </w:rPr>
        <w:pPrChange w:id="949" w:author="Salinas, Elyse" w:date="2024-08-28T15:02:00Z">
          <w:pPr>
            <w:spacing w:line="240" w:lineRule="auto"/>
            <w:ind w:left="720"/>
          </w:pPr>
        </w:pPrChange>
      </w:pPr>
    </w:p>
    <w:p w14:paraId="5599373D" w14:textId="7FD9D381" w:rsidR="00815734" w:rsidRPr="00247ABF" w:rsidRDefault="00815734" w:rsidP="00933466">
      <w:pPr>
        <w:pStyle w:val="Heading3"/>
        <w:numPr>
          <w:ilvl w:val="0"/>
          <w:numId w:val="39"/>
        </w:numPr>
      </w:pPr>
      <w:bookmarkStart w:id="950" w:name="_Toc530493153"/>
      <w:bookmarkStart w:id="951" w:name="_Toc175674822"/>
      <w:bookmarkStart w:id="952" w:name="_Hlk522635506"/>
      <w:bookmarkStart w:id="953" w:name="_Toc146002328"/>
      <w:r w:rsidRPr="00247ABF">
        <w:t>PROGRAMMATIC CAPABILITY AND PAST PERFORMANCE</w:t>
      </w:r>
      <w:bookmarkEnd w:id="950"/>
      <w:bookmarkEnd w:id="951"/>
      <w:bookmarkEnd w:id="953"/>
      <w:r w:rsidRPr="00247ABF">
        <w:t xml:space="preserve"> </w:t>
      </w:r>
      <w:bookmarkEnd w:id="952"/>
    </w:p>
    <w:p w14:paraId="71E900F0" w14:textId="77777777" w:rsidR="00815734" w:rsidRPr="00247ABF" w:rsidRDefault="00815734" w:rsidP="00B5110C">
      <w:pPr>
        <w:spacing w:line="240" w:lineRule="auto"/>
        <w:rPr>
          <w:rFonts w:cs="Times New Roman"/>
          <w:szCs w:val="24"/>
        </w:rPr>
      </w:pPr>
    </w:p>
    <w:p w14:paraId="12D5F8F7" w14:textId="6539A9A7" w:rsidR="00815734" w:rsidRPr="00247ABF" w:rsidRDefault="00815734" w:rsidP="00B5110C">
      <w:pPr>
        <w:spacing w:line="240" w:lineRule="auto"/>
        <w:ind w:left="360"/>
        <w:rPr>
          <w:rFonts w:cs="Times New Roman"/>
          <w:b/>
          <w:szCs w:val="24"/>
        </w:rPr>
      </w:pPr>
      <w:r w:rsidRPr="00247ABF">
        <w:rPr>
          <w:rFonts w:cs="Times New Roman"/>
          <w:b/>
          <w:szCs w:val="24"/>
        </w:rPr>
        <w:t>Provide responses for the organization that is applying for funding.</w:t>
      </w:r>
    </w:p>
    <w:p w14:paraId="71CCB90B" w14:textId="77777777" w:rsidR="00910BFD" w:rsidRPr="00247ABF" w:rsidRDefault="00910BFD" w:rsidP="00B5110C">
      <w:pPr>
        <w:spacing w:line="240" w:lineRule="auto"/>
        <w:rPr>
          <w:rFonts w:cs="Times New Roman"/>
          <w:szCs w:val="24"/>
        </w:rPr>
      </w:pPr>
    </w:p>
    <w:p w14:paraId="2ADB4E18" w14:textId="7A915299" w:rsidR="00815734" w:rsidRPr="00247ABF" w:rsidRDefault="00815734" w:rsidP="00933466">
      <w:pPr>
        <w:pStyle w:val="ListParagraph"/>
        <w:numPr>
          <w:ilvl w:val="0"/>
          <w:numId w:val="22"/>
        </w:numPr>
        <w:rPr>
          <w:b/>
          <w:szCs w:val="24"/>
        </w:rPr>
      </w:pPr>
      <w:bookmarkStart w:id="954" w:name="_Hlk522635532"/>
      <w:bookmarkStart w:id="955" w:name="PClink"/>
      <w:r w:rsidRPr="00247ABF">
        <w:rPr>
          <w:b/>
          <w:szCs w:val="24"/>
        </w:rPr>
        <w:t>Programmatic Capability</w:t>
      </w:r>
      <w:bookmarkEnd w:id="954"/>
    </w:p>
    <w:bookmarkEnd w:id="955"/>
    <w:p w14:paraId="3A4FC4D0" w14:textId="1A3AE552" w:rsidR="00815734" w:rsidRPr="00247ABF" w:rsidRDefault="00815734" w:rsidP="00B5110C">
      <w:pPr>
        <w:spacing w:line="240" w:lineRule="auto"/>
        <w:rPr>
          <w:rFonts w:cs="Times New Roman"/>
          <w:szCs w:val="24"/>
        </w:rPr>
      </w:pPr>
    </w:p>
    <w:p w14:paraId="607C4C89" w14:textId="55D3404F" w:rsidR="005045D0" w:rsidRPr="00247ABF" w:rsidRDefault="005045D0" w:rsidP="00B5110C">
      <w:pPr>
        <w:spacing w:line="240" w:lineRule="auto"/>
        <w:ind w:left="720"/>
        <w:rPr>
          <w:rFonts w:cs="Times New Roman"/>
          <w:i/>
        </w:rPr>
      </w:pPr>
      <w:r w:rsidRPr="00247ABF">
        <w:rPr>
          <w:rFonts w:cs="Times New Roman"/>
          <w:i/>
        </w:rPr>
        <w:t xml:space="preserve">To conserve space, </w:t>
      </w:r>
      <w:r w:rsidR="00930BD9" w:rsidRPr="00247ABF">
        <w:rPr>
          <w:rFonts w:cs="Times New Roman"/>
          <w:i/>
        </w:rPr>
        <w:t xml:space="preserve">you </w:t>
      </w:r>
      <w:r w:rsidRPr="00247ABF">
        <w:rPr>
          <w:rFonts w:cs="Times New Roman"/>
          <w:i/>
        </w:rPr>
        <w:t xml:space="preserve">may present </w:t>
      </w:r>
      <w:r w:rsidR="00463943" w:rsidRPr="00247ABF">
        <w:rPr>
          <w:rFonts w:cs="Times New Roman"/>
          <w:i/>
        </w:rPr>
        <w:t>information for</w:t>
      </w:r>
      <w:r w:rsidRPr="00247ABF">
        <w:rPr>
          <w:rFonts w:cs="Times New Roman"/>
          <w:i/>
        </w:rPr>
        <w:t xml:space="preserve"> 4.a.i. </w:t>
      </w:r>
      <w:r w:rsidR="006668AE">
        <w:rPr>
          <w:rFonts w:cs="Times New Roman"/>
          <w:i/>
        </w:rPr>
        <w:t xml:space="preserve">– </w:t>
      </w:r>
      <w:r w:rsidRPr="00247ABF">
        <w:rPr>
          <w:rFonts w:cs="Times New Roman"/>
          <w:i/>
        </w:rPr>
        <w:t>4.a.ii</w:t>
      </w:r>
      <w:r w:rsidR="002500CD" w:rsidRPr="00247ABF">
        <w:rPr>
          <w:rFonts w:cs="Times New Roman"/>
          <w:i/>
        </w:rPr>
        <w:t>i</w:t>
      </w:r>
      <w:r w:rsidRPr="00247ABF">
        <w:rPr>
          <w:rFonts w:cs="Times New Roman"/>
          <w:i/>
        </w:rPr>
        <w:t xml:space="preserve">. in the same </w:t>
      </w:r>
      <w:r w:rsidR="00463943" w:rsidRPr="00247ABF">
        <w:rPr>
          <w:rFonts w:cs="Times New Roman"/>
          <w:i/>
        </w:rPr>
        <w:t>response</w:t>
      </w:r>
      <w:r w:rsidRPr="00247ABF">
        <w:rPr>
          <w:rFonts w:cs="Times New Roman"/>
          <w:i/>
        </w:rPr>
        <w:t>.</w:t>
      </w:r>
    </w:p>
    <w:p w14:paraId="632607B6" w14:textId="77777777" w:rsidR="00A75C50" w:rsidRPr="00247ABF" w:rsidRDefault="00A75C50" w:rsidP="00B5110C">
      <w:pPr>
        <w:spacing w:line="240" w:lineRule="auto"/>
        <w:rPr>
          <w:rFonts w:cs="Times New Roman"/>
          <w:i/>
        </w:rPr>
      </w:pPr>
    </w:p>
    <w:p w14:paraId="701F3CE6" w14:textId="50694839" w:rsidR="00A00CF4" w:rsidRPr="00247ABF" w:rsidRDefault="00495883" w:rsidP="00933466">
      <w:pPr>
        <w:pStyle w:val="ListParagraph"/>
        <w:numPr>
          <w:ilvl w:val="2"/>
          <w:numId w:val="30"/>
        </w:numPr>
        <w:rPr>
          <w:szCs w:val="24"/>
          <w:u w:val="single"/>
        </w:rPr>
      </w:pPr>
      <w:r w:rsidRPr="00247ABF">
        <w:rPr>
          <w:szCs w:val="24"/>
          <w:u w:val="single"/>
        </w:rPr>
        <w:t>Organizational</w:t>
      </w:r>
      <w:r w:rsidR="00DC6AD2" w:rsidRPr="00247ABF">
        <w:rPr>
          <w:szCs w:val="24"/>
          <w:u w:val="single"/>
        </w:rPr>
        <w:t xml:space="preserve"> Capacity</w:t>
      </w:r>
    </w:p>
    <w:p w14:paraId="1D54BD2F" w14:textId="7E7E94E4" w:rsidR="00DC6AD2" w:rsidRDefault="00880C27" w:rsidP="00B5110C">
      <w:pPr>
        <w:pStyle w:val="ListParagraph"/>
        <w:ind w:left="1080"/>
      </w:pPr>
      <w:r>
        <w:t>D</w:t>
      </w:r>
      <w:r w:rsidR="00DC6AD2">
        <w:t xml:space="preserve">iscuss the applicant’s </w:t>
      </w:r>
      <w:r w:rsidR="0090461F">
        <w:t xml:space="preserve">organizational </w:t>
      </w:r>
      <w:r w:rsidR="00DC6AD2">
        <w:t xml:space="preserve">capacity </w:t>
      </w:r>
      <w:del w:id="956" w:author="Salinas, Elyse" w:date="2024-08-28T15:02:00Z">
        <w:r w:rsidR="00DC6AD2" w:rsidRPr="00247ABF">
          <w:rPr>
            <w:szCs w:val="24"/>
          </w:rPr>
          <w:delText>for carrying</w:delText>
        </w:r>
      </w:del>
      <w:ins w:id="957" w:author="Salinas, Elyse" w:date="2024-08-28T15:02:00Z">
        <w:r w:rsidR="7F8445C5">
          <w:t>to</w:t>
        </w:r>
        <w:r w:rsidR="00DC6AD2">
          <w:t xml:space="preserve"> </w:t>
        </w:r>
        <w:r w:rsidR="00117408">
          <w:t xml:space="preserve">oversee grant tasks/activities and </w:t>
        </w:r>
        <w:r w:rsidR="00DC6AD2">
          <w:t>carry</w:t>
        </w:r>
      </w:ins>
      <w:r w:rsidR="00DC6AD2">
        <w:t xml:space="preserve"> out </w:t>
      </w:r>
      <w:r w:rsidR="00A80873">
        <w:t xml:space="preserve">and </w:t>
      </w:r>
      <w:del w:id="958" w:author="Salinas, Elyse" w:date="2024-08-28T15:02:00Z">
        <w:r w:rsidR="00A80873">
          <w:rPr>
            <w:szCs w:val="24"/>
          </w:rPr>
          <w:delText>managing</w:delText>
        </w:r>
      </w:del>
      <w:ins w:id="959" w:author="Salinas, Elyse" w:date="2024-08-28T15:02:00Z">
        <w:r w:rsidR="00A80873">
          <w:t>manag</w:t>
        </w:r>
        <w:r w:rsidR="18CD1F03">
          <w:t>e</w:t>
        </w:r>
      </w:ins>
      <w:r w:rsidR="00A80873">
        <w:t xml:space="preserve"> </w:t>
      </w:r>
      <w:r w:rsidR="00DC6AD2">
        <w:t xml:space="preserve">the </w:t>
      </w:r>
      <w:r w:rsidR="00BC4564">
        <w:t>programmatic</w:t>
      </w:r>
      <w:r w:rsidR="00DC6AD2">
        <w:t xml:space="preserve">, administrative, and financial requirements of the project and grant. </w:t>
      </w:r>
    </w:p>
    <w:p w14:paraId="5D025A73" w14:textId="77777777" w:rsidR="006D1365" w:rsidRPr="006D1365" w:rsidRDefault="006D1365" w:rsidP="006D1365">
      <w:pPr>
        <w:rPr>
          <w:szCs w:val="24"/>
        </w:rPr>
      </w:pPr>
    </w:p>
    <w:p w14:paraId="669748AA" w14:textId="77777777" w:rsidR="00DC6AD2" w:rsidRPr="00247ABF" w:rsidRDefault="00DC6AD2" w:rsidP="00933466">
      <w:pPr>
        <w:pStyle w:val="ListParagraph"/>
        <w:numPr>
          <w:ilvl w:val="2"/>
          <w:numId w:val="30"/>
        </w:numPr>
        <w:rPr>
          <w:szCs w:val="24"/>
          <w:u w:val="single"/>
        </w:rPr>
      </w:pPr>
      <w:r w:rsidRPr="00247ABF">
        <w:rPr>
          <w:szCs w:val="24"/>
          <w:u w:val="single"/>
        </w:rPr>
        <w:t>Organizational Structure</w:t>
      </w:r>
    </w:p>
    <w:p w14:paraId="1C98EBC0" w14:textId="78CC967F" w:rsidR="00BC68D9" w:rsidRDefault="00815734" w:rsidP="00B5110C">
      <w:pPr>
        <w:spacing w:line="240" w:lineRule="auto"/>
        <w:ind w:left="1080"/>
        <w:rPr>
          <w:rFonts w:cs="Times New Roman"/>
          <w:szCs w:val="24"/>
        </w:rPr>
      </w:pPr>
      <w:bookmarkStart w:id="960" w:name="_Hlk522640776"/>
      <w:r w:rsidRPr="00247ABF">
        <w:rPr>
          <w:rFonts w:cs="Times New Roman"/>
          <w:szCs w:val="24"/>
        </w:rPr>
        <w:t>Describe the organizational structure you will utilize to ensure the timely and successful expenditure of funds and completion of all technical, administrative</w:t>
      </w:r>
      <w:r w:rsidR="000B21A8" w:rsidRPr="00247ABF">
        <w:rPr>
          <w:rFonts w:cs="Times New Roman"/>
          <w:szCs w:val="24"/>
        </w:rPr>
        <w:t>,</w:t>
      </w:r>
      <w:r w:rsidRPr="00247ABF">
        <w:rPr>
          <w:rFonts w:cs="Times New Roman"/>
          <w:szCs w:val="24"/>
        </w:rPr>
        <w:t xml:space="preserve"> and financial requirements of the project and grant. </w:t>
      </w:r>
    </w:p>
    <w:p w14:paraId="1C31E845" w14:textId="77777777" w:rsidR="001D44DC" w:rsidRDefault="001D44DC" w:rsidP="001D44DC">
      <w:pPr>
        <w:pStyle w:val="ListParagraph"/>
        <w:ind w:left="1080"/>
        <w:rPr>
          <w:szCs w:val="24"/>
          <w:highlight w:val="lightGray"/>
          <w:u w:val="single"/>
        </w:rPr>
      </w:pPr>
    </w:p>
    <w:bookmarkEnd w:id="960"/>
    <w:p w14:paraId="3BCADDF2" w14:textId="32DE671A" w:rsidR="005045D0" w:rsidRPr="00247ABF" w:rsidRDefault="00245B3B" w:rsidP="00933466">
      <w:pPr>
        <w:pStyle w:val="ListParagraph"/>
        <w:numPr>
          <w:ilvl w:val="2"/>
          <w:numId w:val="30"/>
        </w:numPr>
        <w:rPr>
          <w:szCs w:val="24"/>
          <w:u w:val="single"/>
        </w:rPr>
      </w:pPr>
      <w:r w:rsidRPr="00247ABF">
        <w:rPr>
          <w:szCs w:val="24"/>
          <w:u w:val="single"/>
        </w:rPr>
        <w:t>Description of Key Staff</w:t>
      </w:r>
    </w:p>
    <w:p w14:paraId="75CED999" w14:textId="32EA00B7" w:rsidR="00245B3B" w:rsidRPr="00247ABF" w:rsidRDefault="00245B3B" w:rsidP="00B5110C">
      <w:pPr>
        <w:pStyle w:val="ListParagraph"/>
        <w:ind w:left="1080"/>
        <w:rPr>
          <w:szCs w:val="24"/>
        </w:rPr>
      </w:pPr>
      <w:bookmarkStart w:id="961" w:name="_Hlk20809223"/>
      <w:r w:rsidRPr="00247ABF">
        <w:rPr>
          <w:szCs w:val="24"/>
        </w:rPr>
        <w:t>Provide a brief discussion of the key staff that will work together to successful</w:t>
      </w:r>
      <w:r w:rsidR="000679BC" w:rsidRPr="00247ABF">
        <w:rPr>
          <w:szCs w:val="24"/>
        </w:rPr>
        <w:t>ly</w:t>
      </w:r>
      <w:r w:rsidRPr="00247ABF">
        <w:rPr>
          <w:szCs w:val="24"/>
        </w:rPr>
        <w:t xml:space="preserve"> </w:t>
      </w:r>
      <w:r w:rsidR="00A80873">
        <w:rPr>
          <w:szCs w:val="24"/>
        </w:rPr>
        <w:t>administer</w:t>
      </w:r>
      <w:r w:rsidR="00A80873" w:rsidRPr="00247ABF">
        <w:rPr>
          <w:szCs w:val="24"/>
        </w:rPr>
        <w:t xml:space="preserve"> </w:t>
      </w:r>
      <w:r w:rsidRPr="00247ABF">
        <w:rPr>
          <w:szCs w:val="24"/>
        </w:rPr>
        <w:t>the grant, including their roles, expertise, qualifications, and experience.</w:t>
      </w:r>
    </w:p>
    <w:bookmarkEnd w:id="961"/>
    <w:p w14:paraId="28512C65" w14:textId="77777777" w:rsidR="00245B3B" w:rsidRPr="00247ABF" w:rsidRDefault="00245B3B" w:rsidP="00B5110C">
      <w:pPr>
        <w:pStyle w:val="ListParagraph"/>
        <w:ind w:left="1080"/>
        <w:rPr>
          <w:szCs w:val="24"/>
          <w:u w:val="single"/>
        </w:rPr>
      </w:pPr>
    </w:p>
    <w:p w14:paraId="4CCF467D" w14:textId="5F78E3DF" w:rsidR="00815734" w:rsidRPr="00247ABF" w:rsidRDefault="00815734" w:rsidP="00933466">
      <w:pPr>
        <w:pStyle w:val="ListParagraph"/>
        <w:numPr>
          <w:ilvl w:val="2"/>
          <w:numId w:val="30"/>
        </w:numPr>
        <w:rPr>
          <w:szCs w:val="24"/>
          <w:u w:val="single"/>
        </w:rPr>
      </w:pPr>
      <w:r w:rsidRPr="00247ABF">
        <w:rPr>
          <w:szCs w:val="24"/>
          <w:u w:val="single"/>
        </w:rPr>
        <w:t>Acquiring Additional Resources</w:t>
      </w:r>
    </w:p>
    <w:p w14:paraId="46CFFC0E" w14:textId="1CEA375B" w:rsidR="00815734" w:rsidRDefault="00815734" w:rsidP="00B5110C">
      <w:pPr>
        <w:spacing w:line="240" w:lineRule="auto"/>
        <w:ind w:left="1080"/>
        <w:rPr>
          <w:i/>
          <w:iCs/>
          <w:color w:val="000000" w:themeColor="text1"/>
        </w:rPr>
      </w:pPr>
      <w:r w:rsidRPr="00247ABF">
        <w:rPr>
          <w:rFonts w:cs="Times New Roman"/>
          <w:szCs w:val="24"/>
        </w:rPr>
        <w:t>Describe the system(s) you have in place to appropriately acquire any additional expertise and resources (e.g.</w:t>
      </w:r>
      <w:r w:rsidR="0029071B" w:rsidRPr="00247ABF">
        <w:rPr>
          <w:rFonts w:cs="Times New Roman"/>
          <w:szCs w:val="24"/>
        </w:rPr>
        <w:t>,</w:t>
      </w:r>
      <w:r w:rsidRPr="00247ABF">
        <w:rPr>
          <w:rFonts w:cs="Times New Roman"/>
          <w:szCs w:val="24"/>
        </w:rPr>
        <w:t xml:space="preserve"> contractors or</w:t>
      </w:r>
      <w:r w:rsidR="00F54318" w:rsidRPr="00247ABF">
        <w:rPr>
          <w:rFonts w:cs="Times New Roman"/>
          <w:szCs w:val="24"/>
        </w:rPr>
        <w:t xml:space="preserve"> subrecipients</w:t>
      </w:r>
      <w:r w:rsidRPr="00247ABF">
        <w:rPr>
          <w:rFonts w:cs="Times New Roman"/>
          <w:szCs w:val="24"/>
        </w:rPr>
        <w:t xml:space="preserve">) </w:t>
      </w:r>
      <w:r w:rsidR="0000303C" w:rsidRPr="00247ABF">
        <w:rPr>
          <w:rFonts w:cs="Times New Roman"/>
          <w:szCs w:val="24"/>
        </w:rPr>
        <w:t>require</w:t>
      </w:r>
      <w:r w:rsidR="0000303C">
        <w:rPr>
          <w:rFonts w:cs="Times New Roman"/>
          <w:szCs w:val="24"/>
        </w:rPr>
        <w:t>d</w:t>
      </w:r>
      <w:r w:rsidR="0000303C" w:rsidRPr="00247ABF">
        <w:rPr>
          <w:rFonts w:cs="Times New Roman"/>
          <w:szCs w:val="24"/>
        </w:rPr>
        <w:t xml:space="preserve"> </w:t>
      </w:r>
      <w:r w:rsidRPr="00247ABF">
        <w:rPr>
          <w:rFonts w:cs="Times New Roman"/>
          <w:szCs w:val="24"/>
        </w:rPr>
        <w:t xml:space="preserve">to successfully complete the project. </w:t>
      </w:r>
      <w:r w:rsidR="00AD09FD">
        <w:rPr>
          <w:i/>
          <w:iCs/>
          <w:color w:val="000000" w:themeColor="text1"/>
        </w:rPr>
        <w:t>(Refer to</w:t>
      </w:r>
      <w:r w:rsidR="00AD09FD">
        <w:rPr>
          <w:szCs w:val="20"/>
          <w:shd w:val="clear" w:color="auto" w:fill="FFFFFF"/>
        </w:rPr>
        <w:t xml:space="preserve"> </w:t>
      </w:r>
      <w:r w:rsidR="00AD09FD">
        <w:rPr>
          <w:rFonts w:eastAsia="Times New Roman" w:cs="Times New Roman"/>
          <w:i/>
          <w:iCs/>
          <w:szCs w:val="20"/>
          <w:shd w:val="clear" w:color="auto" w:fill="FFFFFF"/>
        </w:rPr>
        <w:t xml:space="preserve">Section IV of </w:t>
      </w:r>
      <w:hyperlink r:id="rId80" w:history="1">
        <w:r w:rsidR="00AD09FD">
          <w:rPr>
            <w:rStyle w:val="Hyperlink"/>
            <w:rFonts w:eastAsia="Times New Roman"/>
            <w:i/>
            <w:iCs/>
            <w:szCs w:val="20"/>
            <w:shd w:val="clear" w:color="auto" w:fill="FFFFFF"/>
          </w:rPr>
          <w:t>EPA’s Solicitation Clauses</w:t>
        </w:r>
      </w:hyperlink>
      <w:r w:rsidR="00AD09FD">
        <w:rPr>
          <w:i/>
          <w:iCs/>
          <w:color w:val="000000" w:themeColor="text1"/>
        </w:rPr>
        <w:t xml:space="preserve"> regarding the difference between contractors and </w:t>
      </w:r>
      <w:r w:rsidR="00AD09FD">
        <w:rPr>
          <w:i/>
          <w:iCs/>
          <w:noProof/>
          <w:color w:val="000000" w:themeColor="text1"/>
        </w:rPr>
        <w:t>subrecipients</w:t>
      </w:r>
      <w:r w:rsidR="00AD09FD">
        <w:rPr>
          <w:i/>
          <w:iCs/>
          <w:color w:val="000000" w:themeColor="text1"/>
        </w:rPr>
        <w:t>.)</w:t>
      </w:r>
    </w:p>
    <w:p w14:paraId="63E87B06" w14:textId="77777777" w:rsidR="000F6CBA" w:rsidRDefault="000F6CBA" w:rsidP="00B5110C">
      <w:pPr>
        <w:spacing w:line="240" w:lineRule="auto"/>
        <w:ind w:left="1080"/>
        <w:rPr>
          <w:i/>
          <w:iCs/>
          <w:color w:val="000000" w:themeColor="text1"/>
        </w:rPr>
      </w:pPr>
    </w:p>
    <w:p w14:paraId="6C805109" w14:textId="2F67541F" w:rsidR="00F0147D" w:rsidRPr="00BD34F8" w:rsidRDefault="000F6CBA" w:rsidP="0025631C">
      <w:pPr>
        <w:pStyle w:val="Level2"/>
        <w:ind w:left="1080"/>
        <w:rPr>
          <w:color w:val="000000" w:themeColor="text1"/>
        </w:rPr>
      </w:pPr>
      <w:r w:rsidRPr="0080005A">
        <w:rPr>
          <w:color w:val="000000" w:themeColor="text1"/>
        </w:rPr>
        <w:t>Describe your efforts to promote strong labor practices, local hiring/procurement, or link members of the community to potential employment opportunities in brownfields assessment, cleanup, or redevelopment related to your project in a meaningful and equitable way.</w:t>
      </w:r>
    </w:p>
    <w:p w14:paraId="5922DCAC" w14:textId="77777777" w:rsidR="00F0147D" w:rsidRPr="00BD34F8" w:rsidRDefault="00F0147D" w:rsidP="00BD34F8">
      <w:pPr>
        <w:pStyle w:val="Level2"/>
        <w:ind w:left="1080"/>
        <w:rPr>
          <w:del w:id="962" w:author="Salinas, Elyse" w:date="2024-08-28T15:02:00Z"/>
          <w:color w:val="000000" w:themeColor="text1"/>
        </w:rPr>
      </w:pPr>
    </w:p>
    <w:p w14:paraId="53E5A49F" w14:textId="32CFAC51" w:rsidR="00815734" w:rsidRPr="00247ABF" w:rsidRDefault="00815734" w:rsidP="00933466">
      <w:pPr>
        <w:pStyle w:val="ListParagraph"/>
        <w:numPr>
          <w:ilvl w:val="0"/>
          <w:numId w:val="22"/>
        </w:numPr>
        <w:rPr>
          <w:b/>
          <w:szCs w:val="24"/>
        </w:rPr>
      </w:pPr>
      <w:r w:rsidRPr="00247ABF">
        <w:rPr>
          <w:b/>
          <w:szCs w:val="24"/>
        </w:rPr>
        <w:t>Past Performance and Accomplishments</w:t>
      </w:r>
    </w:p>
    <w:p w14:paraId="2BE93863" w14:textId="77777777" w:rsidR="00815734" w:rsidRPr="00247ABF" w:rsidRDefault="00815734" w:rsidP="00B5110C">
      <w:pPr>
        <w:spacing w:line="240" w:lineRule="auto"/>
        <w:rPr>
          <w:rFonts w:cs="Times New Roman"/>
          <w:szCs w:val="24"/>
        </w:rPr>
      </w:pPr>
    </w:p>
    <w:p w14:paraId="2D24F287" w14:textId="2978976A" w:rsidR="00815734" w:rsidRDefault="00815734" w:rsidP="00B5110C">
      <w:pPr>
        <w:spacing w:line="240" w:lineRule="auto"/>
        <w:ind w:left="720"/>
        <w:rPr>
          <w:rFonts w:cs="Times New Roman"/>
          <w:szCs w:val="24"/>
        </w:rPr>
      </w:pPr>
      <w:r w:rsidRPr="00247ABF">
        <w:rPr>
          <w:rFonts w:cs="Times New Roman"/>
          <w:szCs w:val="24"/>
        </w:rPr>
        <w:t>If you have ever received an EPA Brownfields</w:t>
      </w:r>
      <w:r w:rsidR="00D9141B" w:rsidRPr="00247ABF">
        <w:rPr>
          <w:rFonts w:cs="Times New Roman"/>
          <w:szCs w:val="24"/>
        </w:rPr>
        <w:t xml:space="preserve"> Multipurpose</w:t>
      </w:r>
      <w:r w:rsidR="00664780" w:rsidRPr="00247ABF">
        <w:rPr>
          <w:rFonts w:cs="Times New Roman"/>
          <w:szCs w:val="24"/>
        </w:rPr>
        <w:t xml:space="preserve"> Grant</w:t>
      </w:r>
      <w:r w:rsidR="00AC796F" w:rsidRPr="00247ABF">
        <w:rPr>
          <w:rFonts w:cs="Times New Roman"/>
          <w:szCs w:val="24"/>
        </w:rPr>
        <w:t>,</w:t>
      </w:r>
      <w:r w:rsidRPr="00247ABF">
        <w:rPr>
          <w:rFonts w:cs="Times New Roman"/>
          <w:szCs w:val="24"/>
        </w:rPr>
        <w:t xml:space="preserve"> Assessment</w:t>
      </w:r>
      <w:r w:rsidR="00664780" w:rsidRPr="00247ABF">
        <w:rPr>
          <w:rFonts w:cs="Times New Roman"/>
          <w:szCs w:val="24"/>
        </w:rPr>
        <w:t xml:space="preserve"> Grant</w:t>
      </w:r>
      <w:r w:rsidRPr="00247ABF">
        <w:rPr>
          <w:rFonts w:cs="Times New Roman"/>
          <w:szCs w:val="24"/>
        </w:rPr>
        <w:t xml:space="preserve">, </w:t>
      </w:r>
      <w:r w:rsidR="008C325C" w:rsidRPr="00247ABF">
        <w:rPr>
          <w:rFonts w:cs="Times New Roman"/>
          <w:szCs w:val="24"/>
        </w:rPr>
        <w:t xml:space="preserve">Revolving Loan Fund Grant, </w:t>
      </w:r>
      <w:r w:rsidRPr="00247ABF">
        <w:rPr>
          <w:rFonts w:cs="Times New Roman"/>
          <w:szCs w:val="24"/>
        </w:rPr>
        <w:t>Cleanup</w:t>
      </w:r>
      <w:r w:rsidR="00664780" w:rsidRPr="00247ABF">
        <w:rPr>
          <w:rFonts w:cs="Times New Roman"/>
          <w:szCs w:val="24"/>
        </w:rPr>
        <w:t xml:space="preserve"> </w:t>
      </w:r>
      <w:r w:rsidR="00B73857">
        <w:rPr>
          <w:rFonts w:cs="Times New Roman"/>
          <w:szCs w:val="24"/>
        </w:rPr>
        <w:t xml:space="preserve">(MARC) </w:t>
      </w:r>
      <w:r w:rsidR="00664780" w:rsidRPr="00247ABF">
        <w:rPr>
          <w:rFonts w:cs="Times New Roman"/>
          <w:szCs w:val="24"/>
        </w:rPr>
        <w:t>Grant</w:t>
      </w:r>
      <w:r w:rsidRPr="00247ABF">
        <w:rPr>
          <w:rFonts w:cs="Times New Roman"/>
          <w:szCs w:val="24"/>
        </w:rPr>
        <w:t xml:space="preserve">, </w:t>
      </w:r>
      <w:r w:rsidR="00FE3F73" w:rsidRPr="00247ABF">
        <w:rPr>
          <w:rFonts w:cs="Times New Roman"/>
          <w:szCs w:val="24"/>
        </w:rPr>
        <w:t>and/or 128(a) Grant</w:t>
      </w:r>
      <w:ins w:id="963" w:author="Salinas, Elyse" w:date="2024-08-28T15:02:00Z">
        <w:r w:rsidR="0046708F">
          <w:rPr>
            <w:rFonts w:cs="Times New Roman"/>
            <w:szCs w:val="24"/>
          </w:rPr>
          <w:t>,</w:t>
        </w:r>
      </w:ins>
      <w:r w:rsidR="00FE3F73" w:rsidRPr="00247ABF">
        <w:rPr>
          <w:rFonts w:cs="Times New Roman"/>
          <w:szCs w:val="24"/>
        </w:rPr>
        <w:t xml:space="preserve"> </w:t>
      </w:r>
      <w:r w:rsidRPr="00247ABF">
        <w:rPr>
          <w:rFonts w:cs="Times New Roman"/>
          <w:szCs w:val="24"/>
        </w:rPr>
        <w:t xml:space="preserve">please respond to </w:t>
      </w:r>
      <w:r w:rsidRPr="00247ABF">
        <w:rPr>
          <w:rFonts w:cs="Times New Roman"/>
          <w:b/>
          <w:szCs w:val="24"/>
        </w:rPr>
        <w:t xml:space="preserve">item i. </w:t>
      </w:r>
      <w:r w:rsidRPr="00247ABF">
        <w:rPr>
          <w:rFonts w:cs="Times New Roman"/>
          <w:bCs/>
          <w:szCs w:val="24"/>
        </w:rPr>
        <w:t>below</w:t>
      </w:r>
      <w:r w:rsidRPr="00247ABF">
        <w:rPr>
          <w:rFonts w:cs="Times New Roman"/>
          <w:szCs w:val="24"/>
        </w:rPr>
        <w:t>. (Do not include information on Targeted Brownfields A</w:t>
      </w:r>
      <w:r w:rsidR="00B3376B" w:rsidRPr="00247ABF">
        <w:rPr>
          <w:rFonts w:cs="Times New Roman"/>
          <w:szCs w:val="24"/>
        </w:rPr>
        <w:t>ssessments, Area-Wide Planning G</w:t>
      </w:r>
      <w:r w:rsidRPr="00247ABF">
        <w:rPr>
          <w:rFonts w:cs="Times New Roman"/>
          <w:szCs w:val="24"/>
        </w:rPr>
        <w:t xml:space="preserve">rants, </w:t>
      </w:r>
      <w:del w:id="964" w:author="Salinas, Elyse" w:date="2024-08-28T15:02:00Z">
        <w:r w:rsidRPr="00247ABF">
          <w:rPr>
            <w:rFonts w:cs="Times New Roman"/>
            <w:szCs w:val="24"/>
          </w:rPr>
          <w:delText>Environmental Workfo</w:delText>
        </w:r>
        <w:r w:rsidR="00B3376B" w:rsidRPr="00247ABF">
          <w:rPr>
            <w:rFonts w:cs="Times New Roman"/>
            <w:szCs w:val="24"/>
          </w:rPr>
          <w:delText xml:space="preserve">rce Development &amp; </w:delText>
        </w:r>
      </w:del>
      <w:r w:rsidR="00B3376B" w:rsidRPr="00247ABF">
        <w:rPr>
          <w:rFonts w:cs="Times New Roman"/>
          <w:szCs w:val="24"/>
        </w:rPr>
        <w:t>Job Training G</w:t>
      </w:r>
      <w:r w:rsidRPr="00247ABF">
        <w:rPr>
          <w:rFonts w:cs="Times New Roman"/>
          <w:szCs w:val="24"/>
        </w:rPr>
        <w:t>rants, and sub</w:t>
      </w:r>
      <w:r w:rsidR="00D9138D" w:rsidRPr="00247ABF">
        <w:rPr>
          <w:rFonts w:cs="Times New Roman"/>
          <w:szCs w:val="24"/>
        </w:rPr>
        <w:t>awards from another Brownfields G</w:t>
      </w:r>
      <w:r w:rsidRPr="00247ABF">
        <w:rPr>
          <w:rFonts w:cs="Times New Roman"/>
          <w:szCs w:val="24"/>
        </w:rPr>
        <w:t xml:space="preserve">rant recipient.) </w:t>
      </w:r>
    </w:p>
    <w:p w14:paraId="0B286692" w14:textId="77777777" w:rsidR="00AC4207" w:rsidRPr="00247ABF" w:rsidRDefault="00AC4207" w:rsidP="00B5110C">
      <w:pPr>
        <w:spacing w:line="240" w:lineRule="auto"/>
        <w:ind w:left="720"/>
        <w:rPr>
          <w:ins w:id="965" w:author="Salinas, Elyse" w:date="2024-08-28T15:02:00Z"/>
          <w:rFonts w:cs="Times New Roman"/>
          <w:szCs w:val="24"/>
        </w:rPr>
      </w:pPr>
    </w:p>
    <w:p w14:paraId="0059B493" w14:textId="12558AB0" w:rsidR="00D62D57" w:rsidRPr="00247ABF" w:rsidRDefault="00D62D57" w:rsidP="00D62D57">
      <w:pPr>
        <w:spacing w:line="240" w:lineRule="auto"/>
        <w:ind w:left="720"/>
        <w:rPr>
          <w:rFonts w:cs="Times New Roman"/>
          <w:szCs w:val="24"/>
        </w:rPr>
      </w:pPr>
      <w:bookmarkStart w:id="966" w:name="_Hlk522640899"/>
      <w:r w:rsidRPr="00247ABF">
        <w:rPr>
          <w:rFonts w:cs="Times New Roman"/>
          <w:szCs w:val="24"/>
        </w:rPr>
        <w:t xml:space="preserve">If you have never received an EPA Brownfields </w:t>
      </w:r>
      <w:r>
        <w:rPr>
          <w:rFonts w:cs="Times New Roman"/>
          <w:szCs w:val="24"/>
        </w:rPr>
        <w:t xml:space="preserve">MARC or 128(a) </w:t>
      </w:r>
      <w:r w:rsidRPr="00247ABF">
        <w:rPr>
          <w:rFonts w:cs="Times New Roman"/>
          <w:szCs w:val="24"/>
        </w:rPr>
        <w:t>Grant, but have received other federal or non-federal assistance agreements (such as a grant or cooperative agreement</w:t>
      </w:r>
      <w:r>
        <w:rPr>
          <w:rFonts w:cs="Times New Roman"/>
          <w:szCs w:val="24"/>
        </w:rPr>
        <w:t xml:space="preserve"> including only receiving an </w:t>
      </w:r>
      <w:r w:rsidRPr="00247ABF">
        <w:rPr>
          <w:rFonts w:cs="Times New Roman"/>
          <w:szCs w:val="24"/>
        </w:rPr>
        <w:t>Area-Wide Planning Grant</w:t>
      </w:r>
      <w:r>
        <w:rPr>
          <w:rFonts w:cs="Times New Roman"/>
          <w:szCs w:val="24"/>
        </w:rPr>
        <w:t xml:space="preserve"> or</w:t>
      </w:r>
      <w:r w:rsidRPr="00247ABF">
        <w:rPr>
          <w:rFonts w:cs="Times New Roman"/>
          <w:szCs w:val="24"/>
        </w:rPr>
        <w:t xml:space="preserve"> </w:t>
      </w:r>
      <w:del w:id="967" w:author="Salinas, Elyse" w:date="2024-08-28T15:02:00Z">
        <w:r w:rsidRPr="00247ABF">
          <w:rPr>
            <w:rFonts w:cs="Times New Roman"/>
            <w:szCs w:val="24"/>
          </w:rPr>
          <w:delText xml:space="preserve">Environmental Workforce Development &amp; </w:delText>
        </w:r>
      </w:del>
      <w:r w:rsidRPr="00247ABF">
        <w:rPr>
          <w:rFonts w:cs="Times New Roman"/>
          <w:szCs w:val="24"/>
        </w:rPr>
        <w:t xml:space="preserve">Job Training Grant), please respond to </w:t>
      </w:r>
      <w:r w:rsidRPr="00247ABF">
        <w:rPr>
          <w:rFonts w:cs="Times New Roman"/>
          <w:b/>
          <w:szCs w:val="24"/>
        </w:rPr>
        <w:t>item ii.</w:t>
      </w:r>
      <w:r w:rsidRPr="00247ABF">
        <w:rPr>
          <w:rFonts w:cs="Times New Roman"/>
          <w:szCs w:val="24"/>
        </w:rPr>
        <w:t xml:space="preserve"> below. </w:t>
      </w:r>
    </w:p>
    <w:p w14:paraId="30E1761F" w14:textId="77777777" w:rsidR="00852522" w:rsidRPr="00247ABF" w:rsidRDefault="00852522" w:rsidP="00B5110C">
      <w:pPr>
        <w:spacing w:line="240" w:lineRule="auto"/>
        <w:ind w:left="720"/>
        <w:rPr>
          <w:rFonts w:cs="Times New Roman"/>
          <w:szCs w:val="24"/>
        </w:rPr>
      </w:pPr>
    </w:p>
    <w:p w14:paraId="380782F4" w14:textId="2C65E5A8" w:rsidR="00815734" w:rsidRPr="00247ABF" w:rsidRDefault="00815734" w:rsidP="00B5110C">
      <w:pPr>
        <w:spacing w:line="240" w:lineRule="auto"/>
        <w:ind w:left="720"/>
        <w:rPr>
          <w:rFonts w:cs="Times New Roman"/>
        </w:rPr>
      </w:pPr>
      <w:r w:rsidRPr="3F270F32">
        <w:rPr>
          <w:rFonts w:cs="Times New Roman"/>
        </w:rPr>
        <w:t>If you have never received any type of federal or non-federal assistance agreement</w:t>
      </w:r>
      <w:r w:rsidR="0009687D" w:rsidRPr="3F270F32">
        <w:rPr>
          <w:rFonts w:cs="Times New Roman"/>
        </w:rPr>
        <w:t xml:space="preserve"> </w:t>
      </w:r>
      <w:bookmarkStart w:id="968" w:name="_Hlk161037665"/>
      <w:r w:rsidR="0009687D" w:rsidRPr="3F270F32">
        <w:rPr>
          <w:rFonts w:cs="Times New Roman"/>
        </w:rPr>
        <w:t xml:space="preserve">or </w:t>
      </w:r>
      <w:r w:rsidR="00AC2091" w:rsidRPr="3F270F32">
        <w:rPr>
          <w:rFonts w:cs="Times New Roman"/>
        </w:rPr>
        <w:t>if</w:t>
      </w:r>
      <w:r w:rsidR="00D15F5E" w:rsidRPr="3F270F32">
        <w:rPr>
          <w:rFonts w:cs="Times New Roman"/>
        </w:rPr>
        <w:t xml:space="preserve"> you have</w:t>
      </w:r>
      <w:r w:rsidR="0009687D" w:rsidRPr="3F270F32">
        <w:rPr>
          <w:rFonts w:cs="Times New Roman"/>
        </w:rPr>
        <w:t xml:space="preserve"> </w:t>
      </w:r>
      <w:r w:rsidR="0009687D" w:rsidRPr="3F270F32">
        <w:rPr>
          <w:rFonts w:cs="Times New Roman"/>
          <w:u w:val="single"/>
        </w:rPr>
        <w:t>recently</w:t>
      </w:r>
      <w:r w:rsidR="0009687D" w:rsidRPr="3F270F32">
        <w:rPr>
          <w:rFonts w:cs="Times New Roman"/>
        </w:rPr>
        <w:t xml:space="preserve"> </w:t>
      </w:r>
      <w:r w:rsidR="00AC2091" w:rsidRPr="3F270F32">
        <w:rPr>
          <w:rFonts w:cs="Times New Roman"/>
        </w:rPr>
        <w:t xml:space="preserve">received </w:t>
      </w:r>
      <w:r w:rsidR="00705D27" w:rsidRPr="3F270F32">
        <w:rPr>
          <w:rFonts w:cs="Times New Roman"/>
        </w:rPr>
        <w:t>an assistance agreement</w:t>
      </w:r>
      <w:r w:rsidR="00824FD1" w:rsidRPr="3F270F32">
        <w:rPr>
          <w:rFonts w:cs="Times New Roman"/>
        </w:rPr>
        <w:t xml:space="preserve"> (including a Brownfields Grant)</w:t>
      </w:r>
      <w:r w:rsidR="00705D27" w:rsidRPr="3F270F32">
        <w:rPr>
          <w:rFonts w:cs="Times New Roman"/>
        </w:rPr>
        <w:t xml:space="preserve">, but have not had an opportunity to demonstrate </w:t>
      </w:r>
      <w:r w:rsidR="00B74B55" w:rsidRPr="3F270F32">
        <w:rPr>
          <w:rFonts w:cs="Times New Roman"/>
        </w:rPr>
        <w:t xml:space="preserve">compliance </w:t>
      </w:r>
      <w:r w:rsidR="008B7749" w:rsidRPr="3F270F32">
        <w:rPr>
          <w:rFonts w:cs="Times New Roman"/>
        </w:rPr>
        <w:t xml:space="preserve">with the </w:t>
      </w:r>
      <w:r w:rsidR="00824FD1" w:rsidRPr="3F270F32">
        <w:rPr>
          <w:rFonts w:cs="Times New Roman"/>
        </w:rPr>
        <w:t xml:space="preserve">award </w:t>
      </w:r>
      <w:r w:rsidR="008B7749" w:rsidRPr="3F270F32">
        <w:rPr>
          <w:rFonts w:cs="Times New Roman"/>
        </w:rPr>
        <w:t>requirements</w:t>
      </w:r>
      <w:r w:rsidRPr="3F270F32">
        <w:rPr>
          <w:rFonts w:cs="Times New Roman"/>
        </w:rPr>
        <w:t xml:space="preserve">, </w:t>
      </w:r>
      <w:bookmarkEnd w:id="968"/>
      <w:r w:rsidRPr="3F270F32">
        <w:rPr>
          <w:rFonts w:cs="Times New Roman"/>
        </w:rPr>
        <w:t xml:space="preserve">please indicate this in response to </w:t>
      </w:r>
      <w:r w:rsidRPr="3F270F32">
        <w:rPr>
          <w:rFonts w:cs="Times New Roman"/>
          <w:b/>
        </w:rPr>
        <w:t>item iii.</w:t>
      </w:r>
      <w:r w:rsidRPr="3F270F32">
        <w:rPr>
          <w:rFonts w:cs="Times New Roman"/>
        </w:rPr>
        <w:t xml:space="preserve"> below.</w:t>
      </w:r>
      <w:bookmarkEnd w:id="966"/>
    </w:p>
    <w:p w14:paraId="249C36D0" w14:textId="77777777" w:rsidR="00943F80" w:rsidRPr="00247ABF" w:rsidDel="00D23279" w:rsidRDefault="00943F80" w:rsidP="00B5110C">
      <w:pPr>
        <w:spacing w:line="240" w:lineRule="auto"/>
        <w:rPr>
          <w:rFonts w:cs="Times New Roman"/>
          <w:szCs w:val="24"/>
        </w:rPr>
      </w:pPr>
    </w:p>
    <w:p w14:paraId="1337A72E" w14:textId="447F50A5" w:rsidR="00815734" w:rsidRPr="00247ABF" w:rsidRDefault="00AA6174" w:rsidP="00933466">
      <w:pPr>
        <w:pStyle w:val="ListParagraph"/>
        <w:numPr>
          <w:ilvl w:val="2"/>
          <w:numId w:val="31"/>
        </w:numPr>
        <w:rPr>
          <w:szCs w:val="24"/>
          <w:u w:val="single"/>
        </w:rPr>
      </w:pPr>
      <w:bookmarkStart w:id="969" w:name="_Hlk522640967"/>
      <w:r w:rsidRPr="00247ABF">
        <w:rPr>
          <w:szCs w:val="24"/>
          <w:u w:val="single"/>
        </w:rPr>
        <w:t xml:space="preserve">Currently Has or </w:t>
      </w:r>
      <w:r w:rsidR="004C7209" w:rsidRPr="00247ABF">
        <w:rPr>
          <w:szCs w:val="24"/>
          <w:u w:val="single"/>
        </w:rPr>
        <w:t xml:space="preserve">Previously </w:t>
      </w:r>
      <w:r w:rsidR="00815734" w:rsidRPr="00247ABF">
        <w:rPr>
          <w:szCs w:val="24"/>
          <w:u w:val="single"/>
        </w:rPr>
        <w:t>Received an EPA Brownfields Grant</w:t>
      </w:r>
      <w:bookmarkEnd w:id="969"/>
    </w:p>
    <w:p w14:paraId="59154FB3" w14:textId="1B1FF330" w:rsidR="00815734" w:rsidRPr="00247ABF" w:rsidRDefault="00815734" w:rsidP="00B5110C">
      <w:pPr>
        <w:spacing w:line="240" w:lineRule="auto"/>
        <w:ind w:left="1080"/>
        <w:rPr>
          <w:rFonts w:cs="Times New Roman"/>
          <w:szCs w:val="24"/>
        </w:rPr>
      </w:pPr>
      <w:r w:rsidRPr="00247ABF">
        <w:rPr>
          <w:rFonts w:cs="Times New Roman"/>
          <w:szCs w:val="24"/>
        </w:rPr>
        <w:t>Identify and provide information regarding each of yo</w:t>
      </w:r>
      <w:r w:rsidR="00C600EA" w:rsidRPr="00247ABF">
        <w:rPr>
          <w:rFonts w:cs="Times New Roman"/>
          <w:szCs w:val="24"/>
        </w:rPr>
        <w:t>ur current and</w:t>
      </w:r>
      <w:r w:rsidR="00C64E2A" w:rsidRPr="00247ABF">
        <w:rPr>
          <w:rFonts w:cs="Times New Roman"/>
          <w:szCs w:val="24"/>
        </w:rPr>
        <w:t>/or</w:t>
      </w:r>
      <w:r w:rsidR="00C600EA" w:rsidRPr="00247ABF">
        <w:rPr>
          <w:rFonts w:cs="Times New Roman"/>
          <w:szCs w:val="24"/>
        </w:rPr>
        <w:t xml:space="preserve"> most recent EPA Brownfields G</w:t>
      </w:r>
      <w:r w:rsidRPr="00247ABF">
        <w:rPr>
          <w:rFonts w:cs="Times New Roman"/>
          <w:szCs w:val="24"/>
        </w:rPr>
        <w:t xml:space="preserve">rants. Demonstrate how you successfully managed the grant(s), and successfully performed all phases of work under each grant by providing information on the items listed below. </w:t>
      </w:r>
    </w:p>
    <w:p w14:paraId="250636FD" w14:textId="5DCFAC87" w:rsidR="00A75C50" w:rsidRPr="00247ABF" w:rsidRDefault="00A75C50" w:rsidP="00B5110C">
      <w:pPr>
        <w:spacing w:line="240" w:lineRule="auto"/>
        <w:rPr>
          <w:rFonts w:cs="Times New Roman"/>
          <w:szCs w:val="24"/>
        </w:rPr>
      </w:pPr>
    </w:p>
    <w:p w14:paraId="7ADFD14C" w14:textId="55912E05" w:rsidR="00815734" w:rsidRPr="00247ABF" w:rsidRDefault="00815734" w:rsidP="00933466">
      <w:pPr>
        <w:pStyle w:val="ListParagraph"/>
        <w:numPr>
          <w:ilvl w:val="3"/>
          <w:numId w:val="31"/>
        </w:numPr>
        <w:rPr>
          <w:szCs w:val="24"/>
          <w:u w:val="single"/>
        </w:rPr>
      </w:pPr>
      <w:bookmarkStart w:id="970" w:name="_Hlk522641064"/>
      <w:r w:rsidRPr="00247ABF">
        <w:rPr>
          <w:szCs w:val="24"/>
          <w:u w:val="single"/>
        </w:rPr>
        <w:t xml:space="preserve">Accomplishments </w:t>
      </w:r>
    </w:p>
    <w:p w14:paraId="579E386D" w14:textId="4504CAA7" w:rsidR="00DD5488" w:rsidRPr="00247ABF" w:rsidRDefault="00815734" w:rsidP="00B5110C">
      <w:pPr>
        <w:spacing w:line="240" w:lineRule="auto"/>
        <w:ind w:left="1440"/>
        <w:rPr>
          <w:rFonts w:cs="Times New Roman"/>
          <w:szCs w:val="24"/>
        </w:rPr>
      </w:pPr>
      <w:bookmarkStart w:id="971" w:name="_Hlk522020812"/>
      <w:r w:rsidRPr="00247ABF">
        <w:rPr>
          <w:rFonts w:cs="Times New Roman"/>
          <w:szCs w:val="24"/>
        </w:rPr>
        <w:t xml:space="preserve">Describe the accomplishments (including specific outputs and outcomes) </w:t>
      </w:r>
      <w:bookmarkStart w:id="972" w:name="_Hlk530041257"/>
      <w:r w:rsidR="005E0577">
        <w:rPr>
          <w:rFonts w:cs="Times New Roman"/>
          <w:szCs w:val="24"/>
        </w:rPr>
        <w:t>achieved under</w:t>
      </w:r>
      <w:r w:rsidR="005E0577" w:rsidRPr="00247ABF">
        <w:rPr>
          <w:rFonts w:cs="Times New Roman"/>
          <w:szCs w:val="24"/>
        </w:rPr>
        <w:t xml:space="preserve"> </w:t>
      </w:r>
      <w:r w:rsidR="00C813EA" w:rsidRPr="00247ABF">
        <w:rPr>
          <w:rFonts w:cs="Times New Roman"/>
          <w:szCs w:val="24"/>
        </w:rPr>
        <w:t xml:space="preserve">the </w:t>
      </w:r>
      <w:r w:rsidR="00C64E2A" w:rsidRPr="00247ABF">
        <w:rPr>
          <w:rFonts w:cs="Times New Roman"/>
          <w:szCs w:val="24"/>
        </w:rPr>
        <w:t>current/</w:t>
      </w:r>
      <w:r w:rsidR="00410B52">
        <w:rPr>
          <w:rFonts w:cs="Times New Roman"/>
          <w:szCs w:val="24"/>
        </w:rPr>
        <w:t>most recent</w:t>
      </w:r>
      <w:r w:rsidR="00410B52" w:rsidRPr="00247ABF">
        <w:rPr>
          <w:rFonts w:cs="Times New Roman"/>
          <w:szCs w:val="24"/>
        </w:rPr>
        <w:t xml:space="preserve"> </w:t>
      </w:r>
      <w:r w:rsidR="00C813EA" w:rsidRPr="00247ABF">
        <w:rPr>
          <w:rFonts w:cs="Times New Roman"/>
          <w:szCs w:val="24"/>
        </w:rPr>
        <w:t>grant</w:t>
      </w:r>
      <w:r w:rsidR="00700BBD" w:rsidRPr="00247ABF">
        <w:rPr>
          <w:rFonts w:cs="Times New Roman"/>
          <w:szCs w:val="24"/>
        </w:rPr>
        <w:t>(</w:t>
      </w:r>
      <w:r w:rsidR="00C813EA" w:rsidRPr="00247ABF">
        <w:rPr>
          <w:rFonts w:cs="Times New Roman"/>
          <w:szCs w:val="24"/>
        </w:rPr>
        <w:t>s</w:t>
      </w:r>
      <w:bookmarkEnd w:id="972"/>
      <w:r w:rsidR="00700BBD" w:rsidRPr="00247ABF">
        <w:rPr>
          <w:rFonts w:cs="Times New Roman"/>
          <w:szCs w:val="24"/>
        </w:rPr>
        <w:t>)</w:t>
      </w:r>
      <w:r w:rsidR="006326E5">
        <w:rPr>
          <w:rFonts w:cs="Times New Roman"/>
          <w:szCs w:val="24"/>
        </w:rPr>
        <w:t xml:space="preserve"> (no more than three)</w:t>
      </w:r>
      <w:r w:rsidRPr="00247ABF">
        <w:rPr>
          <w:rFonts w:cs="Times New Roman"/>
          <w:szCs w:val="24"/>
        </w:rPr>
        <w:t xml:space="preserve">, including at </w:t>
      </w:r>
      <w:r w:rsidRPr="00247ABF" w:rsidDel="0046708F">
        <w:rPr>
          <w:rFonts w:cs="Times New Roman"/>
          <w:szCs w:val="24"/>
        </w:rPr>
        <w:t xml:space="preserve">a </w:t>
      </w:r>
      <w:r w:rsidRPr="00247ABF">
        <w:rPr>
          <w:rFonts w:cs="Times New Roman"/>
          <w:szCs w:val="24"/>
        </w:rPr>
        <w:t>minimum, the number of sites assessed and/or cleaned up</w:t>
      </w:r>
      <w:r w:rsidR="001008CE" w:rsidRPr="00247ABF">
        <w:rPr>
          <w:rFonts w:cs="Times New Roman"/>
          <w:szCs w:val="24"/>
        </w:rPr>
        <w:t xml:space="preserve">. </w:t>
      </w:r>
      <w:bookmarkEnd w:id="971"/>
      <w:r w:rsidRPr="00247ABF">
        <w:rPr>
          <w:rFonts w:cs="Times New Roman"/>
          <w:szCs w:val="24"/>
        </w:rPr>
        <w:t xml:space="preserve">Discuss whether these outputs and outcomes were accurately reflected in the Assessment, Cleanup and Redevelopment Exchange System (ACRES) at the time of this </w:t>
      </w:r>
      <w:r w:rsidR="00831EE2" w:rsidRPr="00247ABF">
        <w:rPr>
          <w:rFonts w:cs="Times New Roman"/>
          <w:szCs w:val="24"/>
        </w:rPr>
        <w:t xml:space="preserve">application </w:t>
      </w:r>
      <w:r w:rsidRPr="00247ABF">
        <w:rPr>
          <w:rFonts w:cs="Times New Roman"/>
          <w:szCs w:val="24"/>
        </w:rPr>
        <w:t>submission; and if not, please explain why.</w:t>
      </w:r>
    </w:p>
    <w:p w14:paraId="41D47359" w14:textId="77777777" w:rsidR="00DD5488" w:rsidRDefault="00DD5488" w:rsidP="00B5110C">
      <w:pPr>
        <w:spacing w:line="240" w:lineRule="auto"/>
        <w:rPr>
          <w:rFonts w:cs="Times New Roman"/>
          <w:szCs w:val="24"/>
        </w:rPr>
      </w:pPr>
    </w:p>
    <w:p w14:paraId="08BAEDC4" w14:textId="77777777" w:rsidR="00815734" w:rsidRPr="00247ABF" w:rsidRDefault="00815734" w:rsidP="00933466">
      <w:pPr>
        <w:pStyle w:val="ListParagraph"/>
        <w:numPr>
          <w:ilvl w:val="3"/>
          <w:numId w:val="31"/>
        </w:numPr>
        <w:rPr>
          <w:szCs w:val="24"/>
          <w:u w:val="single"/>
        </w:rPr>
      </w:pPr>
      <w:r w:rsidRPr="00247ABF">
        <w:rPr>
          <w:szCs w:val="24"/>
          <w:u w:val="single"/>
        </w:rPr>
        <w:t>Compliance with Grant Requirements</w:t>
      </w:r>
    </w:p>
    <w:p w14:paraId="06403B7E" w14:textId="47B02F3B" w:rsidR="009E3667" w:rsidRPr="00247ABF" w:rsidRDefault="15FB68A4" w:rsidP="1FB064CD">
      <w:pPr>
        <w:spacing w:line="240" w:lineRule="auto"/>
        <w:ind w:left="1440"/>
        <w:rPr>
          <w:rFonts w:cs="Times New Roman"/>
        </w:rPr>
      </w:pPr>
      <w:r w:rsidRPr="1FB064CD">
        <w:rPr>
          <w:rFonts w:cs="Times New Roman"/>
        </w:rPr>
        <w:t>Discuss your compliance with the workplan, schedule, and terms and conditions</w:t>
      </w:r>
      <w:r w:rsidR="49347ED3" w:rsidRPr="1FB064CD">
        <w:rPr>
          <w:rFonts w:cs="Times New Roman"/>
        </w:rPr>
        <w:t xml:space="preserve"> </w:t>
      </w:r>
      <w:r w:rsidR="1D8ABB09" w:rsidRPr="1FB064CD">
        <w:rPr>
          <w:rFonts w:cs="Times New Roman"/>
        </w:rPr>
        <w:t xml:space="preserve">under </w:t>
      </w:r>
      <w:r w:rsidR="49347ED3" w:rsidRPr="1FB064CD">
        <w:rPr>
          <w:rFonts w:cs="Times New Roman"/>
        </w:rPr>
        <w:t xml:space="preserve">the </w:t>
      </w:r>
      <w:r w:rsidR="1BD6CBB7" w:rsidRPr="1FB064CD">
        <w:rPr>
          <w:rFonts w:cs="Times New Roman"/>
        </w:rPr>
        <w:t>current/</w:t>
      </w:r>
      <w:r w:rsidR="078C0AB2" w:rsidRPr="1FB064CD">
        <w:rPr>
          <w:rFonts w:cs="Times New Roman"/>
        </w:rPr>
        <w:t xml:space="preserve">most recent </w:t>
      </w:r>
      <w:r w:rsidR="49347ED3" w:rsidRPr="1FB064CD">
        <w:rPr>
          <w:rFonts w:cs="Times New Roman"/>
        </w:rPr>
        <w:t>grant</w:t>
      </w:r>
      <w:r w:rsidR="40151CCC" w:rsidRPr="1FB064CD">
        <w:rPr>
          <w:rFonts w:cs="Times New Roman"/>
        </w:rPr>
        <w:t>(</w:t>
      </w:r>
      <w:r w:rsidR="49347ED3" w:rsidRPr="1FB064CD">
        <w:rPr>
          <w:rFonts w:cs="Times New Roman"/>
        </w:rPr>
        <w:t>s</w:t>
      </w:r>
      <w:r w:rsidR="12609DA1" w:rsidRPr="1FB064CD">
        <w:rPr>
          <w:rFonts w:cs="Times New Roman"/>
        </w:rPr>
        <w:t xml:space="preserve">) </w:t>
      </w:r>
      <w:r w:rsidR="1FC1E151" w:rsidRPr="1FB064CD">
        <w:rPr>
          <w:rFonts w:cs="Times New Roman"/>
        </w:rPr>
        <w:t xml:space="preserve">(no more than three) </w:t>
      </w:r>
      <w:r w:rsidR="12609DA1" w:rsidRPr="1FB064CD">
        <w:rPr>
          <w:rFonts w:cs="Times New Roman"/>
        </w:rPr>
        <w:t>and</w:t>
      </w:r>
      <w:r w:rsidR="0E90FA49" w:rsidRPr="1FB064CD">
        <w:rPr>
          <w:rFonts w:cs="Times New Roman"/>
        </w:rPr>
        <w:t xml:space="preserve"> </w:t>
      </w:r>
      <w:r w:rsidR="12609DA1" w:rsidRPr="1FB064CD">
        <w:rPr>
          <w:rFonts w:cs="Times New Roman"/>
        </w:rPr>
        <w:t xml:space="preserve">discuss </w:t>
      </w:r>
      <w:r w:rsidR="0E90FA49" w:rsidRPr="1FB064CD">
        <w:rPr>
          <w:rFonts w:cs="Times New Roman"/>
        </w:rPr>
        <w:t>your history of timely and acceptable quarterly performance and grant deliverables, as well as ongoing ACRES reporting.</w:t>
      </w:r>
      <w:r w:rsidR="4532D30B" w:rsidRPr="1FB064CD">
        <w:rPr>
          <w:rFonts w:cs="Times New Roman"/>
        </w:rPr>
        <w:t xml:space="preserve"> </w:t>
      </w:r>
      <w:r w:rsidRPr="1FB064CD">
        <w:rPr>
          <w:rFonts w:cs="Times New Roman"/>
        </w:rPr>
        <w:t xml:space="preserve">Include </w:t>
      </w:r>
      <w:bookmarkStart w:id="973" w:name="_Hlk161038124"/>
      <w:r w:rsidRPr="1FB064CD">
        <w:rPr>
          <w:rFonts w:cs="Times New Roman"/>
        </w:rPr>
        <w:t>whether you have made</w:t>
      </w:r>
      <w:r w:rsidR="4F672776" w:rsidRPr="1FB064CD">
        <w:rPr>
          <w:rFonts w:cs="Times New Roman"/>
        </w:rPr>
        <w:t xml:space="preserve"> and have reported on</w:t>
      </w:r>
      <w:del w:id="974" w:author="Salinas, Elyse" w:date="2024-08-28T15:02:00Z">
        <w:r w:rsidR="00815734" w:rsidRPr="00247ABF">
          <w:rPr>
            <w:rFonts w:cs="Times New Roman"/>
            <w:szCs w:val="24"/>
          </w:rPr>
          <w:delText>, or are making</w:delText>
        </w:r>
        <w:r w:rsidR="00852522" w:rsidRPr="00247ABF">
          <w:rPr>
            <w:rFonts w:cs="Times New Roman"/>
            <w:szCs w:val="24"/>
          </w:rPr>
          <w:delText xml:space="preserve"> and reporting on</w:delText>
        </w:r>
        <w:r w:rsidR="00815734" w:rsidRPr="00247ABF">
          <w:rPr>
            <w:rFonts w:cs="Times New Roman"/>
            <w:szCs w:val="24"/>
          </w:rPr>
          <w:delText>,</w:delText>
        </w:r>
      </w:del>
      <w:r w:rsidRPr="1FB064CD">
        <w:rPr>
          <w:rFonts w:cs="Times New Roman"/>
        </w:rPr>
        <w:t xml:space="preserve"> progress towards achieving the expected results of the grant in a timely manner. If not, discuss what corrective measures you took</w:t>
      </w:r>
      <w:del w:id="975" w:author="Salinas, Elyse" w:date="2024-08-28T15:02:00Z">
        <w:r w:rsidR="00815734" w:rsidRPr="00247ABF">
          <w:rPr>
            <w:rFonts w:cs="Times New Roman"/>
            <w:szCs w:val="24"/>
          </w:rPr>
          <w:delText>, or are taking,</w:delText>
        </w:r>
      </w:del>
      <w:r w:rsidRPr="1FB064CD">
        <w:rPr>
          <w:rFonts w:cs="Times New Roman"/>
        </w:rPr>
        <w:t xml:space="preserve"> and how the corrective measures were effective, documented</w:t>
      </w:r>
      <w:r w:rsidR="6897C46B" w:rsidRPr="1FB064CD">
        <w:rPr>
          <w:rFonts w:cs="Times New Roman"/>
        </w:rPr>
        <w:t>,</w:t>
      </w:r>
      <w:r w:rsidRPr="1FB064CD">
        <w:rPr>
          <w:rFonts w:cs="Times New Roman"/>
        </w:rPr>
        <w:t xml:space="preserve"> and communicated.</w:t>
      </w:r>
      <w:bookmarkEnd w:id="973"/>
    </w:p>
    <w:p w14:paraId="77DE20C7" w14:textId="77777777" w:rsidR="00815734" w:rsidRPr="00247ABF" w:rsidRDefault="00815734" w:rsidP="00B5110C">
      <w:pPr>
        <w:spacing w:line="240" w:lineRule="auto"/>
        <w:ind w:left="1440"/>
        <w:rPr>
          <w:rFonts w:cs="Times New Roman"/>
          <w:szCs w:val="24"/>
        </w:rPr>
      </w:pPr>
    </w:p>
    <w:p w14:paraId="76C479CA" w14:textId="56B5D9ED" w:rsidR="00D517D2" w:rsidRDefault="00D9138D" w:rsidP="00BD34F8">
      <w:pPr>
        <w:spacing w:line="240" w:lineRule="auto"/>
        <w:ind w:left="1440"/>
        <w:rPr>
          <w:rFonts w:cs="Times New Roman"/>
          <w:szCs w:val="24"/>
        </w:rPr>
      </w:pPr>
      <w:r w:rsidRPr="00247ABF">
        <w:rPr>
          <w:rFonts w:cs="Times New Roman"/>
          <w:szCs w:val="24"/>
        </w:rPr>
        <w:t>For all open EPA Brownfields G</w:t>
      </w:r>
      <w:r w:rsidR="00815734" w:rsidRPr="00247ABF">
        <w:rPr>
          <w:rFonts w:cs="Times New Roman"/>
          <w:szCs w:val="24"/>
        </w:rPr>
        <w:t>rants</w:t>
      </w:r>
      <w:r w:rsidR="00AB2977">
        <w:rPr>
          <w:rFonts w:cs="Times New Roman"/>
          <w:szCs w:val="24"/>
        </w:rPr>
        <w:t>,</w:t>
      </w:r>
      <w:r w:rsidR="00815734" w:rsidRPr="00247ABF">
        <w:rPr>
          <w:rFonts w:cs="Times New Roman"/>
          <w:szCs w:val="24"/>
        </w:rPr>
        <w:t xml:space="preserve"> indicate the grant period (start and end date), if there are funds remaining, and the plan to expend </w:t>
      </w:r>
      <w:r w:rsidR="005E348F" w:rsidRPr="00247ABF">
        <w:rPr>
          <w:rFonts w:cs="Times New Roman"/>
          <w:szCs w:val="24"/>
        </w:rPr>
        <w:t xml:space="preserve">the </w:t>
      </w:r>
      <w:r w:rsidR="00815734" w:rsidRPr="00247ABF">
        <w:rPr>
          <w:rFonts w:cs="Times New Roman"/>
          <w:szCs w:val="24"/>
        </w:rPr>
        <w:t xml:space="preserve">funds by the end </w:t>
      </w:r>
      <w:r w:rsidR="00B002A7" w:rsidRPr="00247ABF">
        <w:rPr>
          <w:rFonts w:cs="Times New Roman"/>
          <w:szCs w:val="24"/>
        </w:rPr>
        <w:t xml:space="preserve">of the </w:t>
      </w:r>
      <w:r w:rsidR="00C71056" w:rsidRPr="00247ABF">
        <w:rPr>
          <w:rFonts w:cs="Times New Roman"/>
          <w:i/>
        </w:rPr>
        <w:t>Period of performance</w:t>
      </w:r>
      <w:r w:rsidR="00C71056" w:rsidRPr="00247ABF">
        <w:rPr>
          <w:rFonts w:cs="Times New Roman"/>
        </w:rPr>
        <w:t xml:space="preserve"> as defined in 2 CFR § 200.1</w:t>
      </w:r>
      <w:r w:rsidR="00815734" w:rsidRPr="00247ABF">
        <w:rPr>
          <w:rFonts w:cs="Times New Roman"/>
          <w:szCs w:val="24"/>
        </w:rPr>
        <w:t>.</w:t>
      </w:r>
    </w:p>
    <w:p w14:paraId="22377395" w14:textId="77777777" w:rsidR="00EA4908" w:rsidRPr="00247ABF" w:rsidRDefault="00EA4908" w:rsidP="00BD34F8">
      <w:pPr>
        <w:spacing w:line="240" w:lineRule="auto"/>
        <w:ind w:left="1440"/>
        <w:rPr>
          <w:rFonts w:cs="Times New Roman"/>
          <w:szCs w:val="24"/>
        </w:rPr>
      </w:pPr>
    </w:p>
    <w:p w14:paraId="255E5697" w14:textId="4D10C612" w:rsidR="00815734" w:rsidRPr="00247ABF" w:rsidRDefault="00815734" w:rsidP="00B5110C">
      <w:pPr>
        <w:spacing w:line="240" w:lineRule="auto"/>
        <w:ind w:left="1440"/>
        <w:rPr>
          <w:rFonts w:cs="Times New Roman"/>
          <w:szCs w:val="24"/>
        </w:rPr>
      </w:pPr>
      <w:r w:rsidRPr="00247ABF">
        <w:rPr>
          <w:rFonts w:cs="Times New Roman"/>
          <w:szCs w:val="24"/>
        </w:rPr>
        <w:t>For all clos</w:t>
      </w:r>
      <w:r w:rsidR="00D9138D" w:rsidRPr="00247ABF">
        <w:rPr>
          <w:rFonts w:cs="Times New Roman"/>
          <w:szCs w:val="24"/>
        </w:rPr>
        <w:t>ed EPA Brownfields G</w:t>
      </w:r>
      <w:r w:rsidRPr="00247ABF">
        <w:rPr>
          <w:rFonts w:cs="Times New Roman"/>
          <w:szCs w:val="24"/>
        </w:rPr>
        <w:t xml:space="preserve">rants, indicate if there were funds remaining </w:t>
      </w:r>
      <w:r w:rsidR="00CB3158" w:rsidRPr="00247ABF">
        <w:rPr>
          <w:rFonts w:cs="Times New Roman"/>
        </w:rPr>
        <w:t>when the grant closed</w:t>
      </w:r>
      <w:r w:rsidRPr="00247ABF">
        <w:rPr>
          <w:rFonts w:cs="Times New Roman"/>
          <w:szCs w:val="24"/>
        </w:rPr>
        <w:t xml:space="preserve">, the </w:t>
      </w:r>
      <w:r w:rsidRPr="00247ABF">
        <w:rPr>
          <w:rFonts w:cs="Times New Roman"/>
          <w:noProof/>
          <w:szCs w:val="24"/>
        </w:rPr>
        <w:t>amount</w:t>
      </w:r>
      <w:r w:rsidRPr="00247ABF">
        <w:rPr>
          <w:rFonts w:cs="Times New Roman"/>
          <w:szCs w:val="24"/>
        </w:rPr>
        <w:t xml:space="preserve"> of remaining funds, and a brief explanation </w:t>
      </w:r>
      <w:del w:id="976" w:author="Salinas, Elyse" w:date="2024-08-28T15:02:00Z">
        <w:r w:rsidRPr="00247ABF">
          <w:rPr>
            <w:rFonts w:cs="Times New Roman"/>
            <w:szCs w:val="24"/>
          </w:rPr>
          <w:delText>of</w:delText>
        </w:r>
      </w:del>
      <w:ins w:id="977" w:author="Salinas, Elyse" w:date="2024-08-28T15:02:00Z">
        <w:r w:rsidR="00014EA3">
          <w:rPr>
            <w:rFonts w:cs="Times New Roman"/>
            <w:szCs w:val="24"/>
          </w:rPr>
          <w:t>for</w:t>
        </w:r>
      </w:ins>
      <w:r w:rsidRPr="00247ABF">
        <w:rPr>
          <w:rFonts w:cs="Times New Roman"/>
          <w:szCs w:val="24"/>
        </w:rPr>
        <w:t xml:space="preserve"> why the funds were not expended. </w:t>
      </w:r>
      <w:r w:rsidR="00F90EF4" w:rsidRPr="00F90EF4">
        <w:rPr>
          <w:rFonts w:cs="Times New Roman"/>
          <w:szCs w:val="24"/>
        </w:rPr>
        <w:t xml:space="preserve">Note that if the applicant closed out a Revolving Loan Fund cooperative agreement in accordance with the </w:t>
      </w:r>
      <w:hyperlink r:id="rId81" w:history="1">
        <w:r w:rsidR="00F90EF4" w:rsidRPr="00F90EF4">
          <w:rPr>
            <w:rStyle w:val="Hyperlink"/>
            <w:szCs w:val="24"/>
          </w:rPr>
          <w:t>FY23 RLF Policy Memo</w:t>
        </w:r>
      </w:hyperlink>
      <w:r w:rsidR="00F90EF4" w:rsidRPr="00F90EF4">
        <w:rPr>
          <w:rFonts w:cs="Times New Roman"/>
          <w:szCs w:val="24"/>
        </w:rPr>
        <w:t>, EPA will not penalize the applicant for this action.</w:t>
      </w:r>
    </w:p>
    <w:bookmarkEnd w:id="970"/>
    <w:p w14:paraId="2F2CB58D" w14:textId="77777777" w:rsidR="00815734" w:rsidRPr="00247ABF" w:rsidRDefault="00815734" w:rsidP="00B5110C">
      <w:pPr>
        <w:spacing w:line="240" w:lineRule="auto"/>
        <w:rPr>
          <w:rFonts w:cs="Times New Roman"/>
          <w:szCs w:val="24"/>
        </w:rPr>
      </w:pPr>
    </w:p>
    <w:p w14:paraId="613D9BC4" w14:textId="77777777" w:rsidR="00815734" w:rsidRDefault="00815734" w:rsidP="00B5110C">
      <w:pPr>
        <w:spacing w:line="240" w:lineRule="auto"/>
        <w:jc w:val="center"/>
        <w:rPr>
          <w:rFonts w:cs="Times New Roman"/>
          <w:b/>
          <w:szCs w:val="24"/>
        </w:rPr>
      </w:pPr>
      <w:r w:rsidRPr="00247ABF">
        <w:rPr>
          <w:rFonts w:cs="Times New Roman"/>
          <w:b/>
          <w:szCs w:val="24"/>
        </w:rPr>
        <w:t>– OR –</w:t>
      </w:r>
    </w:p>
    <w:p w14:paraId="4BAAFDF1" w14:textId="77777777" w:rsidR="002733A7" w:rsidRPr="00247ABF" w:rsidRDefault="002733A7" w:rsidP="00B5110C">
      <w:pPr>
        <w:spacing w:line="240" w:lineRule="auto"/>
        <w:jc w:val="center"/>
        <w:rPr>
          <w:ins w:id="978" w:author="Salinas, Elyse" w:date="2024-08-28T15:02:00Z"/>
          <w:rFonts w:cs="Times New Roman"/>
          <w:b/>
          <w:szCs w:val="24"/>
        </w:rPr>
      </w:pPr>
    </w:p>
    <w:p w14:paraId="3A88BE90" w14:textId="34F04344" w:rsidR="00815734" w:rsidRPr="00247ABF" w:rsidRDefault="00815734" w:rsidP="00933466">
      <w:pPr>
        <w:pStyle w:val="ListParagraph"/>
        <w:numPr>
          <w:ilvl w:val="2"/>
          <w:numId w:val="31"/>
        </w:numPr>
        <w:rPr>
          <w:szCs w:val="24"/>
          <w:u w:val="single"/>
        </w:rPr>
      </w:pPr>
      <w:r w:rsidRPr="00247ABF">
        <w:rPr>
          <w:szCs w:val="24"/>
          <w:u w:val="single"/>
        </w:rPr>
        <w:t>Has Not Received an EPA Brownfields Grant but has Received Other Federal or Non-Federal Assistance Agreements</w:t>
      </w:r>
    </w:p>
    <w:p w14:paraId="2B036086" w14:textId="442676E6" w:rsidR="00815734" w:rsidRPr="00247ABF" w:rsidRDefault="00815734" w:rsidP="7463C7DF">
      <w:pPr>
        <w:spacing w:line="240" w:lineRule="auto"/>
        <w:ind w:left="1080"/>
        <w:rPr>
          <w:rFonts w:cs="Times New Roman"/>
          <w:szCs w:val="24"/>
        </w:rPr>
      </w:pPr>
      <w:bookmarkStart w:id="979" w:name="_Hlk522641194"/>
      <w:r w:rsidRPr="00247ABF">
        <w:rPr>
          <w:rFonts w:cs="Times New Roman"/>
          <w:szCs w:val="24"/>
        </w:rPr>
        <w:t xml:space="preserve">Identify and describe each of your current and/or most recent federally and non-federally funded </w:t>
      </w:r>
      <w:bookmarkStart w:id="980" w:name="_Hlk530041472"/>
      <w:r w:rsidR="00E40DB4" w:rsidRPr="00247ABF">
        <w:rPr>
          <w:rFonts w:cs="Times New Roman"/>
          <w:szCs w:val="24"/>
        </w:rPr>
        <w:t>assistance agreements</w:t>
      </w:r>
      <w:r w:rsidRPr="00247ABF">
        <w:rPr>
          <w:rFonts w:cs="Times New Roman"/>
          <w:szCs w:val="24"/>
        </w:rPr>
        <w:t xml:space="preserve"> </w:t>
      </w:r>
      <w:bookmarkEnd w:id="980"/>
      <w:r w:rsidRPr="00247ABF">
        <w:rPr>
          <w:rFonts w:cs="Times New Roman"/>
          <w:szCs w:val="24"/>
        </w:rPr>
        <w:t xml:space="preserve">(no more than three) </w:t>
      </w:r>
      <w:bookmarkStart w:id="981" w:name="_Hlk161038536"/>
      <w:r w:rsidRPr="00247ABF">
        <w:rPr>
          <w:rFonts w:cs="Times New Roman"/>
          <w:i/>
          <w:szCs w:val="24"/>
          <w:u w:val="single"/>
        </w:rPr>
        <w:t xml:space="preserve">that are most similar in scope and relevance </w:t>
      </w:r>
      <w:r w:rsidR="001909F7">
        <w:rPr>
          <w:rFonts w:cs="Times New Roman"/>
          <w:i/>
          <w:szCs w:val="24"/>
          <w:u w:val="single"/>
        </w:rPr>
        <w:t>in terms of structure, community engagement, and/or deliverables</w:t>
      </w:r>
      <w:r w:rsidR="009F3EB4">
        <w:rPr>
          <w:rFonts w:cs="Times New Roman"/>
          <w:i/>
          <w:szCs w:val="24"/>
          <w:u w:val="single"/>
        </w:rPr>
        <w:t xml:space="preserve"> </w:t>
      </w:r>
      <w:r w:rsidRPr="00247ABF">
        <w:rPr>
          <w:rFonts w:cs="Times New Roman"/>
          <w:i/>
          <w:szCs w:val="24"/>
          <w:u w:val="single"/>
        </w:rPr>
        <w:t>to the proposed project</w:t>
      </w:r>
      <w:r w:rsidRPr="00247ABF">
        <w:rPr>
          <w:rFonts w:cs="Times New Roman"/>
          <w:szCs w:val="24"/>
        </w:rPr>
        <w:t>.</w:t>
      </w:r>
      <w:bookmarkEnd w:id="981"/>
      <w:r w:rsidRPr="00247ABF">
        <w:rPr>
          <w:rFonts w:cs="Times New Roman"/>
          <w:szCs w:val="24"/>
        </w:rPr>
        <w:t xml:space="preserve"> Demonstrate how you successfully managed the </w:t>
      </w:r>
      <w:r w:rsidR="0036345C" w:rsidRPr="00247ABF">
        <w:rPr>
          <w:rFonts w:cs="Times New Roman"/>
          <w:szCs w:val="24"/>
        </w:rPr>
        <w:t>agreement</w:t>
      </w:r>
      <w:r w:rsidRPr="00247ABF">
        <w:rPr>
          <w:rFonts w:cs="Times New Roman"/>
          <w:szCs w:val="24"/>
        </w:rPr>
        <w:t xml:space="preserve">(s), and successfully performed all phases of work under each </w:t>
      </w:r>
      <w:r w:rsidR="0036345C" w:rsidRPr="00247ABF">
        <w:rPr>
          <w:rFonts w:cs="Times New Roman"/>
          <w:szCs w:val="24"/>
        </w:rPr>
        <w:t>agreement</w:t>
      </w:r>
      <w:r w:rsidRPr="00247ABF">
        <w:rPr>
          <w:rFonts w:cs="Times New Roman"/>
          <w:szCs w:val="24"/>
        </w:rPr>
        <w:t xml:space="preserve"> by providing the following information.</w:t>
      </w:r>
    </w:p>
    <w:p w14:paraId="3B9AAFB9" w14:textId="468F2F3D" w:rsidR="00815734" w:rsidRPr="00247ABF" w:rsidRDefault="00815734" w:rsidP="00B5110C">
      <w:pPr>
        <w:spacing w:line="240" w:lineRule="auto"/>
        <w:rPr>
          <w:rFonts w:cs="Times New Roman"/>
          <w:szCs w:val="24"/>
        </w:rPr>
      </w:pPr>
    </w:p>
    <w:p w14:paraId="38542B24" w14:textId="4B4C1521" w:rsidR="00815734" w:rsidRPr="00247ABF" w:rsidRDefault="00815734" w:rsidP="00933466">
      <w:pPr>
        <w:pStyle w:val="ListParagraph"/>
        <w:numPr>
          <w:ilvl w:val="3"/>
          <w:numId w:val="31"/>
        </w:numPr>
        <w:rPr>
          <w:szCs w:val="24"/>
          <w:u w:val="single"/>
        </w:rPr>
      </w:pPr>
      <w:r w:rsidRPr="00247ABF">
        <w:rPr>
          <w:szCs w:val="24"/>
          <w:u w:val="single"/>
        </w:rPr>
        <w:t>Purpose and Accomplishments</w:t>
      </w:r>
    </w:p>
    <w:p w14:paraId="1007E33E" w14:textId="3162686E" w:rsidR="00815734" w:rsidRPr="00247ABF" w:rsidRDefault="00815734" w:rsidP="00B5110C">
      <w:pPr>
        <w:spacing w:line="240" w:lineRule="auto"/>
        <w:ind w:left="1440"/>
        <w:rPr>
          <w:rFonts w:cs="Times New Roman"/>
          <w:szCs w:val="24"/>
        </w:rPr>
      </w:pPr>
      <w:bookmarkStart w:id="982" w:name="_Hlk161038932"/>
      <w:r w:rsidRPr="00247ABF">
        <w:rPr>
          <w:rFonts w:cs="Times New Roman"/>
          <w:szCs w:val="24"/>
        </w:rPr>
        <w:t>Describe the awarding agency/organization, amount of funding</w:t>
      </w:r>
      <w:r w:rsidR="00B064C3" w:rsidRPr="00247ABF">
        <w:rPr>
          <w:rFonts w:cs="Times New Roman"/>
          <w:szCs w:val="24"/>
        </w:rPr>
        <w:t xml:space="preserve"> awarded</w:t>
      </w:r>
      <w:r w:rsidRPr="00247ABF">
        <w:rPr>
          <w:rFonts w:cs="Times New Roman"/>
          <w:szCs w:val="24"/>
        </w:rPr>
        <w:t xml:space="preserve">, and purpose of the </w:t>
      </w:r>
      <w:r w:rsidR="00CF666A">
        <w:rPr>
          <w:rFonts w:cs="Times New Roman"/>
          <w:szCs w:val="24"/>
        </w:rPr>
        <w:t>current/most recent</w:t>
      </w:r>
      <w:r w:rsidR="00CF666A" w:rsidRPr="00247ABF">
        <w:rPr>
          <w:rFonts w:cs="Times New Roman"/>
          <w:szCs w:val="24"/>
        </w:rPr>
        <w:t xml:space="preserve"> </w:t>
      </w:r>
      <w:r w:rsidR="0036345C" w:rsidRPr="00247ABF">
        <w:rPr>
          <w:rFonts w:cs="Times New Roman"/>
          <w:szCs w:val="24"/>
        </w:rPr>
        <w:t>assistance agreement</w:t>
      </w:r>
      <w:r w:rsidRPr="00247ABF">
        <w:rPr>
          <w:rFonts w:cs="Times New Roman"/>
          <w:szCs w:val="24"/>
        </w:rPr>
        <w:t>(s) you have received.</w:t>
      </w:r>
    </w:p>
    <w:bookmarkEnd w:id="982"/>
    <w:p w14:paraId="19A568DD" w14:textId="77777777" w:rsidR="00815734" w:rsidRPr="00247ABF" w:rsidRDefault="00815734" w:rsidP="00B5110C">
      <w:pPr>
        <w:spacing w:line="240" w:lineRule="auto"/>
        <w:ind w:left="1440"/>
        <w:rPr>
          <w:rFonts w:cs="Times New Roman"/>
          <w:szCs w:val="24"/>
        </w:rPr>
      </w:pPr>
    </w:p>
    <w:p w14:paraId="79B4A79F" w14:textId="723DF7CC" w:rsidR="00815734" w:rsidRPr="00247ABF" w:rsidRDefault="00815734" w:rsidP="00B5110C">
      <w:pPr>
        <w:spacing w:line="240" w:lineRule="auto"/>
        <w:ind w:left="1440"/>
        <w:rPr>
          <w:rFonts w:cs="Times New Roman"/>
          <w:szCs w:val="24"/>
        </w:rPr>
      </w:pPr>
      <w:r w:rsidRPr="00247ABF">
        <w:rPr>
          <w:rFonts w:cs="Times New Roman"/>
          <w:szCs w:val="24"/>
        </w:rPr>
        <w:t xml:space="preserve">Discuss the </w:t>
      </w:r>
      <w:r w:rsidR="00E51569">
        <w:rPr>
          <w:rFonts w:cs="Times New Roman"/>
          <w:szCs w:val="24"/>
        </w:rPr>
        <w:t xml:space="preserve">project </w:t>
      </w:r>
      <w:r w:rsidRPr="00247ABF">
        <w:rPr>
          <w:rFonts w:cs="Times New Roman"/>
          <w:szCs w:val="24"/>
        </w:rPr>
        <w:t xml:space="preserve">accomplishments (including specific outputs and outcomes </w:t>
      </w:r>
      <w:r w:rsidR="00D517D3">
        <w:rPr>
          <w:rFonts w:cs="Times New Roman"/>
          <w:szCs w:val="24"/>
        </w:rPr>
        <w:t>and</w:t>
      </w:r>
      <w:r w:rsidRPr="00247ABF">
        <w:rPr>
          <w:rFonts w:cs="Times New Roman"/>
          <w:szCs w:val="24"/>
        </w:rPr>
        <w:t xml:space="preserve"> measures of success</w:t>
      </w:r>
      <w:r w:rsidR="00266EC2">
        <w:rPr>
          <w:rFonts w:cs="Times New Roman"/>
          <w:szCs w:val="24"/>
        </w:rPr>
        <w:t>)</w:t>
      </w:r>
      <w:r w:rsidRPr="00247ABF">
        <w:rPr>
          <w:rFonts w:cs="Times New Roman"/>
          <w:szCs w:val="24"/>
        </w:rPr>
        <w:t xml:space="preserve"> </w:t>
      </w:r>
      <w:r w:rsidR="005E0577">
        <w:rPr>
          <w:rFonts w:cs="Times New Roman"/>
          <w:szCs w:val="24"/>
        </w:rPr>
        <w:t>achieved under</w:t>
      </w:r>
      <w:r w:rsidR="00CE1610">
        <w:rPr>
          <w:rFonts w:cs="Times New Roman"/>
          <w:szCs w:val="24"/>
        </w:rPr>
        <w:t xml:space="preserve"> the current/most recent assistance agreement</w:t>
      </w:r>
      <w:r w:rsidR="008F6C73">
        <w:rPr>
          <w:rFonts w:cs="Times New Roman"/>
          <w:szCs w:val="24"/>
        </w:rPr>
        <w:t>(</w:t>
      </w:r>
      <w:r w:rsidR="00CE1610">
        <w:rPr>
          <w:rFonts w:cs="Times New Roman"/>
          <w:szCs w:val="24"/>
        </w:rPr>
        <w:t>s</w:t>
      </w:r>
      <w:r w:rsidR="008F6C73">
        <w:rPr>
          <w:rFonts w:cs="Times New Roman"/>
          <w:szCs w:val="24"/>
        </w:rPr>
        <w:t>)</w:t>
      </w:r>
      <w:r w:rsidR="0020053A" w:rsidRPr="00247ABF">
        <w:rPr>
          <w:rFonts w:cs="Times New Roman"/>
          <w:szCs w:val="24"/>
        </w:rPr>
        <w:t>.</w:t>
      </w:r>
    </w:p>
    <w:p w14:paraId="11E997CA" w14:textId="77777777" w:rsidR="000605A1" w:rsidRPr="00247ABF" w:rsidRDefault="000605A1" w:rsidP="00B5110C">
      <w:pPr>
        <w:spacing w:line="240" w:lineRule="auto"/>
        <w:ind w:left="1440"/>
        <w:rPr>
          <w:rFonts w:cs="Times New Roman"/>
          <w:szCs w:val="24"/>
        </w:rPr>
      </w:pPr>
    </w:p>
    <w:p w14:paraId="7285C3D3" w14:textId="0FEBEDEC" w:rsidR="00815734" w:rsidRPr="00247ABF" w:rsidRDefault="00815734" w:rsidP="00933466">
      <w:pPr>
        <w:pStyle w:val="ListParagraph"/>
        <w:numPr>
          <w:ilvl w:val="3"/>
          <w:numId w:val="31"/>
        </w:numPr>
        <w:rPr>
          <w:szCs w:val="24"/>
          <w:u w:val="single"/>
        </w:rPr>
      </w:pPr>
      <w:r w:rsidRPr="00247ABF">
        <w:rPr>
          <w:szCs w:val="24"/>
          <w:u w:val="single"/>
        </w:rPr>
        <w:t xml:space="preserve">Compliance with Grant Requirements </w:t>
      </w:r>
    </w:p>
    <w:p w14:paraId="73DBE1F3" w14:textId="4E584FB5" w:rsidR="003C5C1B" w:rsidRPr="00247ABF" w:rsidRDefault="00815734" w:rsidP="00B5110C">
      <w:pPr>
        <w:spacing w:line="240" w:lineRule="auto"/>
        <w:ind w:left="1440"/>
        <w:rPr>
          <w:rFonts w:cs="Times New Roman"/>
          <w:szCs w:val="24"/>
        </w:rPr>
      </w:pPr>
      <w:r w:rsidRPr="00247ABF">
        <w:rPr>
          <w:rFonts w:cs="Times New Roman"/>
          <w:szCs w:val="24"/>
        </w:rPr>
        <w:t>Describe your compliance with the workplan, schedule, and terms and conditions</w:t>
      </w:r>
      <w:r w:rsidR="00E40DB4" w:rsidRPr="00247ABF">
        <w:rPr>
          <w:rFonts w:cs="Times New Roman"/>
          <w:szCs w:val="24"/>
        </w:rPr>
        <w:t xml:space="preserve"> </w:t>
      </w:r>
      <w:bookmarkStart w:id="983" w:name="_Hlk530041541"/>
      <w:r w:rsidR="00E40DB4" w:rsidRPr="00247ABF">
        <w:rPr>
          <w:rFonts w:cs="Times New Roman"/>
          <w:szCs w:val="24"/>
        </w:rPr>
        <w:t xml:space="preserve">under the </w:t>
      </w:r>
      <w:r w:rsidR="0036345C" w:rsidRPr="00247ABF">
        <w:rPr>
          <w:rFonts w:cs="Times New Roman"/>
          <w:szCs w:val="24"/>
        </w:rPr>
        <w:t>current/</w:t>
      </w:r>
      <w:bookmarkEnd w:id="983"/>
      <w:r w:rsidR="00B610CA">
        <w:rPr>
          <w:rFonts w:cs="Times New Roman"/>
          <w:szCs w:val="24"/>
        </w:rPr>
        <w:t>most recent</w:t>
      </w:r>
      <w:r w:rsidR="00B610CA" w:rsidRPr="00247ABF">
        <w:rPr>
          <w:rFonts w:cs="Times New Roman"/>
          <w:szCs w:val="24"/>
        </w:rPr>
        <w:t xml:space="preserve"> </w:t>
      </w:r>
      <w:r w:rsidR="0036345C" w:rsidRPr="00247ABF">
        <w:rPr>
          <w:rFonts w:cs="Times New Roman"/>
          <w:szCs w:val="24"/>
        </w:rPr>
        <w:t>assistance agreement(s)</w:t>
      </w:r>
      <w:r w:rsidR="006950F3">
        <w:rPr>
          <w:rFonts w:cs="Times New Roman"/>
          <w:szCs w:val="24"/>
        </w:rPr>
        <w:t>,</w:t>
      </w:r>
      <w:r w:rsidR="003C5C1B" w:rsidRPr="00247ABF">
        <w:rPr>
          <w:rFonts w:cs="Times New Roman"/>
          <w:szCs w:val="24"/>
        </w:rPr>
        <w:t xml:space="preserve"> and</w:t>
      </w:r>
      <w:r w:rsidRPr="00247ABF">
        <w:rPr>
          <w:rFonts w:cs="Times New Roman"/>
          <w:szCs w:val="24"/>
        </w:rPr>
        <w:t xml:space="preserve"> </w:t>
      </w:r>
      <w:r w:rsidR="003C5C1B" w:rsidRPr="00247ABF">
        <w:rPr>
          <w:rFonts w:cs="Times New Roman"/>
          <w:szCs w:val="24"/>
        </w:rPr>
        <w:t>discuss your history of timely and acceptable reporting, as required by the awarding agency/organization.</w:t>
      </w:r>
    </w:p>
    <w:p w14:paraId="241D8D21" w14:textId="77777777" w:rsidR="00910BFD" w:rsidRPr="00247ABF" w:rsidRDefault="00910BFD" w:rsidP="00B5110C">
      <w:pPr>
        <w:spacing w:line="240" w:lineRule="auto"/>
        <w:ind w:left="1440"/>
        <w:rPr>
          <w:rFonts w:cs="Times New Roman"/>
          <w:szCs w:val="24"/>
        </w:rPr>
      </w:pPr>
    </w:p>
    <w:p w14:paraId="10B669CB" w14:textId="5DBA4336" w:rsidR="00815734" w:rsidRPr="00247ABF" w:rsidRDefault="15FB68A4" w:rsidP="1FB064CD">
      <w:pPr>
        <w:spacing w:line="240" w:lineRule="auto"/>
        <w:ind w:left="1440"/>
        <w:rPr>
          <w:rFonts w:cs="Times New Roman"/>
        </w:rPr>
      </w:pPr>
      <w:r w:rsidRPr="1FB064CD">
        <w:rPr>
          <w:rFonts w:cs="Times New Roman"/>
        </w:rPr>
        <w:t xml:space="preserve">Include whether you </w:t>
      </w:r>
      <w:r w:rsidR="144B7998" w:rsidRPr="1FB064CD">
        <w:rPr>
          <w:rFonts w:cs="Times New Roman"/>
        </w:rPr>
        <w:t xml:space="preserve">have </w:t>
      </w:r>
      <w:r w:rsidRPr="1FB064CD">
        <w:rPr>
          <w:rFonts w:cs="Times New Roman"/>
        </w:rPr>
        <w:t>made</w:t>
      </w:r>
      <w:r w:rsidR="4F672776" w:rsidRPr="1FB064CD">
        <w:rPr>
          <w:rFonts w:cs="Times New Roman"/>
        </w:rPr>
        <w:t xml:space="preserve"> and have reported on</w:t>
      </w:r>
      <w:del w:id="984" w:author="Salinas, Elyse" w:date="2024-08-28T15:02:00Z">
        <w:r w:rsidR="00815734" w:rsidRPr="00247ABF">
          <w:rPr>
            <w:rFonts w:cs="Times New Roman"/>
            <w:szCs w:val="24"/>
          </w:rPr>
          <w:delText xml:space="preserve">, or </w:delText>
        </w:r>
        <w:r w:rsidR="00E40DB4" w:rsidRPr="00247ABF">
          <w:rPr>
            <w:rFonts w:cs="Times New Roman"/>
            <w:szCs w:val="24"/>
          </w:rPr>
          <w:delText>are</w:delText>
        </w:r>
        <w:r w:rsidR="00815734" w:rsidRPr="00247ABF">
          <w:rPr>
            <w:rFonts w:cs="Times New Roman"/>
            <w:szCs w:val="24"/>
          </w:rPr>
          <w:delText xml:space="preserve"> making</w:delText>
        </w:r>
        <w:r w:rsidR="00852522" w:rsidRPr="00247ABF">
          <w:rPr>
            <w:rFonts w:cs="Times New Roman"/>
            <w:szCs w:val="24"/>
          </w:rPr>
          <w:delText xml:space="preserve"> and reporting on</w:delText>
        </w:r>
        <w:r w:rsidR="00815734" w:rsidRPr="00247ABF">
          <w:rPr>
            <w:rFonts w:cs="Times New Roman"/>
            <w:szCs w:val="24"/>
          </w:rPr>
          <w:delText>,</w:delText>
        </w:r>
      </w:del>
      <w:r w:rsidRPr="1FB064CD">
        <w:rPr>
          <w:rFonts w:cs="Times New Roman"/>
        </w:rPr>
        <w:t xml:space="preserve"> progress towards achieving the expected results of the </w:t>
      </w:r>
      <w:r w:rsidR="496247DF" w:rsidRPr="1FB064CD">
        <w:rPr>
          <w:rFonts w:cs="Times New Roman"/>
        </w:rPr>
        <w:t>agreement</w:t>
      </w:r>
      <w:r w:rsidRPr="1FB064CD">
        <w:rPr>
          <w:rFonts w:cs="Times New Roman"/>
        </w:rPr>
        <w:t xml:space="preserve"> in a timely manner. If not, discuss what corrective measures you took</w:t>
      </w:r>
      <w:del w:id="985" w:author="Salinas, Elyse" w:date="2024-08-28T15:02:00Z">
        <w:r w:rsidR="00815734" w:rsidRPr="00247ABF">
          <w:rPr>
            <w:rFonts w:cs="Times New Roman"/>
            <w:szCs w:val="24"/>
          </w:rPr>
          <w:delText>, or are taking,</w:delText>
        </w:r>
      </w:del>
      <w:r w:rsidRPr="1FB064CD">
        <w:rPr>
          <w:rFonts w:cs="Times New Roman"/>
        </w:rPr>
        <w:t xml:space="preserve"> and how the corrective measures were effective, documented</w:t>
      </w:r>
      <w:r w:rsidR="6D5E9F4D" w:rsidRPr="1FB064CD">
        <w:rPr>
          <w:rFonts w:cs="Times New Roman"/>
        </w:rPr>
        <w:t>,</w:t>
      </w:r>
      <w:r w:rsidRPr="1FB064CD">
        <w:rPr>
          <w:rFonts w:cs="Times New Roman"/>
        </w:rPr>
        <w:t xml:space="preserve"> and communicated.</w:t>
      </w:r>
    </w:p>
    <w:p w14:paraId="66E00403" w14:textId="174CC227" w:rsidR="00815734" w:rsidRPr="00247ABF" w:rsidRDefault="00815734" w:rsidP="00B5110C">
      <w:pPr>
        <w:spacing w:line="240" w:lineRule="auto"/>
        <w:ind w:left="1440"/>
        <w:rPr>
          <w:rFonts w:cs="Times New Roman"/>
          <w:szCs w:val="24"/>
        </w:rPr>
      </w:pPr>
      <w:r w:rsidRPr="00247ABF">
        <w:rPr>
          <w:rFonts w:cs="Times New Roman"/>
          <w:szCs w:val="24"/>
        </w:rPr>
        <w:t xml:space="preserve"> </w:t>
      </w:r>
      <w:bookmarkEnd w:id="979"/>
    </w:p>
    <w:p w14:paraId="3B06D17D" w14:textId="77777777" w:rsidR="00815734" w:rsidRPr="00247ABF" w:rsidRDefault="00815734" w:rsidP="00B5110C">
      <w:pPr>
        <w:spacing w:line="240" w:lineRule="auto"/>
        <w:jc w:val="center"/>
        <w:rPr>
          <w:rFonts w:cs="Times New Roman"/>
          <w:b/>
          <w:szCs w:val="24"/>
        </w:rPr>
      </w:pPr>
      <w:r w:rsidRPr="00247ABF">
        <w:rPr>
          <w:rFonts w:cs="Times New Roman"/>
          <w:b/>
          <w:szCs w:val="24"/>
        </w:rPr>
        <w:t>– OR –</w:t>
      </w:r>
    </w:p>
    <w:p w14:paraId="0F9F7F8E" w14:textId="77777777" w:rsidR="00815734" w:rsidRPr="00247ABF" w:rsidRDefault="00815734" w:rsidP="00B5110C">
      <w:pPr>
        <w:spacing w:line="240" w:lineRule="auto"/>
        <w:rPr>
          <w:rFonts w:cs="Times New Roman"/>
          <w:szCs w:val="24"/>
        </w:rPr>
      </w:pPr>
    </w:p>
    <w:p w14:paraId="74ED2793" w14:textId="69A157EE" w:rsidR="00815734" w:rsidRPr="00247ABF" w:rsidRDefault="00815734" w:rsidP="00933466">
      <w:pPr>
        <w:pStyle w:val="ListParagraph"/>
        <w:numPr>
          <w:ilvl w:val="2"/>
          <w:numId w:val="31"/>
        </w:numPr>
        <w:rPr>
          <w:szCs w:val="24"/>
          <w:u w:val="single"/>
        </w:rPr>
      </w:pPr>
      <w:bookmarkStart w:id="986" w:name="_Hlk522641286"/>
      <w:r w:rsidRPr="00247ABF">
        <w:rPr>
          <w:szCs w:val="24"/>
          <w:u w:val="single"/>
        </w:rPr>
        <w:t>Never Received Any Type of Federal or Non-Federal Assistance Agreements</w:t>
      </w:r>
      <w:bookmarkEnd w:id="986"/>
      <w:r w:rsidRPr="00247ABF">
        <w:rPr>
          <w:szCs w:val="24"/>
          <w:u w:val="single"/>
        </w:rPr>
        <w:t xml:space="preserve"> </w:t>
      </w:r>
    </w:p>
    <w:p w14:paraId="54537507" w14:textId="521B4483" w:rsidR="00EC4652" w:rsidRPr="00247ABF" w:rsidRDefault="00815734" w:rsidP="00B5110C">
      <w:pPr>
        <w:spacing w:line="240" w:lineRule="auto"/>
        <w:ind w:left="1080"/>
        <w:rPr>
          <w:rFonts w:cs="Times New Roman"/>
          <w:szCs w:val="24"/>
        </w:rPr>
      </w:pPr>
      <w:bookmarkStart w:id="987" w:name="_Hlk522641298"/>
      <w:r w:rsidRPr="00247ABF">
        <w:rPr>
          <w:rFonts w:cs="Times New Roman"/>
          <w:szCs w:val="24"/>
        </w:rPr>
        <w:t>A</w:t>
      </w:r>
      <w:r w:rsidR="001A0F4F" w:rsidRPr="00247ABF">
        <w:rPr>
          <w:rFonts w:cs="Times New Roman"/>
          <w:szCs w:val="24"/>
        </w:rPr>
        <w:t>ffirm that your organization</w:t>
      </w:r>
      <w:ins w:id="988" w:author="Salinas, Elyse" w:date="2024-08-28T15:02:00Z">
        <w:r w:rsidR="001A0F4F" w:rsidRPr="00247ABF">
          <w:rPr>
            <w:rFonts w:cs="Times New Roman"/>
            <w:szCs w:val="24"/>
          </w:rPr>
          <w:t xml:space="preserve"> </w:t>
        </w:r>
        <w:r w:rsidR="00907C07">
          <w:rPr>
            <w:rFonts w:cs="Times New Roman"/>
            <w:szCs w:val="24"/>
          </w:rPr>
          <w:t>has</w:t>
        </w:r>
      </w:ins>
      <w:r w:rsidR="00907C07">
        <w:rPr>
          <w:rFonts w:cs="Times New Roman"/>
          <w:szCs w:val="24"/>
        </w:rPr>
        <w:t xml:space="preserve"> </w:t>
      </w:r>
      <w:r w:rsidRPr="00247ABF">
        <w:rPr>
          <w:rFonts w:cs="Times New Roman"/>
          <w:szCs w:val="24"/>
        </w:rPr>
        <w:t>never received any type of federal or non-federal assistance agreement (grant</w:t>
      </w:r>
      <w:r w:rsidR="00C813EA" w:rsidRPr="00247ABF">
        <w:rPr>
          <w:rFonts w:cs="Times New Roman"/>
          <w:szCs w:val="24"/>
        </w:rPr>
        <w:t xml:space="preserve"> </w:t>
      </w:r>
      <w:bookmarkStart w:id="989" w:name="_Hlk530041124"/>
      <w:r w:rsidR="00C813EA" w:rsidRPr="00247ABF">
        <w:rPr>
          <w:rFonts w:cs="Times New Roman"/>
          <w:szCs w:val="24"/>
        </w:rPr>
        <w:t>or cooperative agreement</w:t>
      </w:r>
      <w:bookmarkEnd w:id="989"/>
      <w:r w:rsidRPr="00247ABF">
        <w:rPr>
          <w:rFonts w:cs="Times New Roman"/>
          <w:szCs w:val="24"/>
        </w:rPr>
        <w:t>).</w:t>
      </w:r>
      <w:r w:rsidR="007670B4">
        <w:rPr>
          <w:rFonts w:cs="Times New Roman"/>
          <w:szCs w:val="24"/>
        </w:rPr>
        <w:t xml:space="preserve"> </w:t>
      </w:r>
      <w:r w:rsidR="00C77A0E">
        <w:rPr>
          <w:rFonts w:cs="Times New Roman"/>
          <w:szCs w:val="24"/>
        </w:rPr>
        <w:t>Or</w:t>
      </w:r>
      <w:r w:rsidR="006147DB">
        <w:rPr>
          <w:rFonts w:cs="Times New Roman"/>
          <w:szCs w:val="24"/>
        </w:rPr>
        <w:t xml:space="preserve">, discuss how </w:t>
      </w:r>
      <w:r w:rsidR="007670B4">
        <w:rPr>
          <w:rFonts w:cs="Times New Roman"/>
          <w:szCs w:val="24"/>
        </w:rPr>
        <w:t xml:space="preserve">your organization has recently received an assistance agreement, but has not had an opportunity to demonstrate </w:t>
      </w:r>
      <w:r w:rsidR="00B46157">
        <w:rPr>
          <w:rFonts w:cs="Times New Roman"/>
          <w:szCs w:val="24"/>
        </w:rPr>
        <w:t>compliance with the award requirements.</w:t>
      </w:r>
      <w:r w:rsidRPr="00247ABF">
        <w:rPr>
          <w:rFonts w:cs="Times New Roman"/>
          <w:szCs w:val="24"/>
        </w:rPr>
        <w:t xml:space="preserve"> </w:t>
      </w:r>
      <w:bookmarkStart w:id="990" w:name="_Hlk517713560"/>
      <w:bookmarkEnd w:id="722"/>
      <w:bookmarkEnd w:id="987"/>
      <w:r w:rsidR="002362BB" w:rsidRPr="00583DB6">
        <w:rPr>
          <w:rFonts w:cs="Times New Roman"/>
          <w:i/>
          <w:iCs/>
          <w:szCs w:val="24"/>
        </w:rPr>
        <w:t>(</w:t>
      </w:r>
      <w:r w:rsidR="002362BB" w:rsidRPr="00247ABF">
        <w:rPr>
          <w:rFonts w:cs="Times New Roman"/>
          <w:i/>
          <w:szCs w:val="24"/>
        </w:rPr>
        <w:t xml:space="preserve">Applicants that indicate that they do not have a history of performing assistance agreements will receive a “neutral” </w:t>
      </w:r>
      <w:r w:rsidR="0088348F" w:rsidRPr="00247ABF">
        <w:rPr>
          <w:rFonts w:cs="Times New Roman"/>
          <w:i/>
          <w:szCs w:val="24"/>
        </w:rPr>
        <w:t>8</w:t>
      </w:r>
      <w:r w:rsidR="002362BB" w:rsidRPr="00247ABF">
        <w:rPr>
          <w:rFonts w:cs="Times New Roman"/>
          <w:i/>
          <w:szCs w:val="24"/>
        </w:rPr>
        <w:t>-point score</w:t>
      </w:r>
      <w:r w:rsidR="00BB1B60" w:rsidRPr="00247ABF">
        <w:rPr>
          <w:rFonts w:cs="Times New Roman"/>
          <w:i/>
          <w:szCs w:val="24"/>
        </w:rPr>
        <w:t xml:space="preserve"> for this factor</w:t>
      </w:r>
      <w:r w:rsidR="002362BB" w:rsidRPr="00247ABF">
        <w:rPr>
          <w:rFonts w:cs="Times New Roman"/>
          <w:i/>
          <w:szCs w:val="24"/>
        </w:rPr>
        <w:t>. However, failure to indicate anything in response to this sub</w:t>
      </w:r>
      <w:r w:rsidR="00620348" w:rsidRPr="00247ABF">
        <w:rPr>
          <w:rFonts w:cs="Times New Roman"/>
          <w:i/>
          <w:szCs w:val="24"/>
        </w:rPr>
        <w:t>-</w:t>
      </w:r>
      <w:r w:rsidR="002362BB" w:rsidRPr="00247ABF">
        <w:rPr>
          <w:rFonts w:cs="Times New Roman"/>
          <w:i/>
          <w:szCs w:val="24"/>
        </w:rPr>
        <w:t>criterion may result in zero points.</w:t>
      </w:r>
      <w:r w:rsidR="002362BB" w:rsidRPr="00583DB6">
        <w:rPr>
          <w:rFonts w:cs="Times New Roman"/>
          <w:i/>
          <w:iCs/>
          <w:szCs w:val="24"/>
        </w:rPr>
        <w:t>)</w:t>
      </w:r>
    </w:p>
    <w:bookmarkEnd w:id="723"/>
    <w:p w14:paraId="1A291D70" w14:textId="77777777" w:rsidR="002362BB" w:rsidRPr="00247ABF" w:rsidRDefault="002362BB" w:rsidP="00B5110C">
      <w:pPr>
        <w:spacing w:line="240" w:lineRule="auto"/>
        <w:ind w:left="1080"/>
        <w:rPr>
          <w:rFonts w:cs="Times New Roman"/>
          <w:szCs w:val="24"/>
        </w:rPr>
      </w:pPr>
    </w:p>
    <w:p w14:paraId="3ADD609A" w14:textId="0E9ACCF5" w:rsidR="00815734" w:rsidRPr="00247ABF" w:rsidRDefault="00EC4652" w:rsidP="00376520">
      <w:pPr>
        <w:pStyle w:val="Heading2"/>
        <w:tabs>
          <w:tab w:val="clear" w:pos="2160"/>
          <w:tab w:val="left" w:pos="6780"/>
        </w:tabs>
        <w:rPr>
          <w:rFonts w:ascii="Times New Roman" w:hAnsi="Times New Roman" w:cs="Times New Roman"/>
        </w:rPr>
        <w:pPrChange w:id="991" w:author="Salinas, Elyse" w:date="2024-08-28T15:02:00Z">
          <w:pPr>
            <w:pStyle w:val="Heading2"/>
          </w:pPr>
        </w:pPrChange>
      </w:pPr>
      <w:bookmarkStart w:id="992" w:name="_Toc530493154"/>
      <w:bookmarkStart w:id="993" w:name="_Toc175674823"/>
      <w:bookmarkStart w:id="994" w:name="_Toc146002329"/>
      <w:r w:rsidRPr="00247ABF">
        <w:rPr>
          <w:rFonts w:ascii="Times New Roman" w:hAnsi="Times New Roman" w:cs="Times New Roman"/>
        </w:rPr>
        <w:t xml:space="preserve">IV.F. </w:t>
      </w:r>
      <w:r w:rsidR="00815734" w:rsidRPr="00247ABF">
        <w:rPr>
          <w:rFonts w:ascii="Times New Roman" w:hAnsi="Times New Roman" w:cs="Times New Roman"/>
        </w:rPr>
        <w:t>Leveraging</w:t>
      </w:r>
      <w:bookmarkEnd w:id="992"/>
      <w:bookmarkEnd w:id="993"/>
      <w:bookmarkEnd w:id="994"/>
      <w:ins w:id="995" w:author="Salinas, Elyse" w:date="2024-08-28T15:02:00Z">
        <w:r w:rsidR="00A22E96">
          <w:tab/>
        </w:r>
        <w:r w:rsidR="00A22E96">
          <w:tab/>
        </w:r>
      </w:ins>
    </w:p>
    <w:bookmarkEnd w:id="990"/>
    <w:p w14:paraId="14DFDAAA" w14:textId="7D2F578F" w:rsidR="0021703B" w:rsidRPr="001B0D50" w:rsidRDefault="0021703B" w:rsidP="0021703B">
      <w:pPr>
        <w:spacing w:line="240" w:lineRule="auto"/>
        <w:rPr>
          <w:rFonts w:cs="Times New Roman"/>
        </w:rPr>
      </w:pPr>
      <w:r w:rsidRPr="001B0D50">
        <w:rPr>
          <w:rFonts w:cs="Times New Roman"/>
        </w:rPr>
        <w:t>Leveraging is generally when an applicant proposes to provide its own additional funds/resources or those from third-party sources (including another federal grant</w:t>
      </w:r>
      <w:r w:rsidR="009D2F27">
        <w:rPr>
          <w:rFonts w:cs="Times New Roman"/>
        </w:rPr>
        <w:t>)</w:t>
      </w:r>
      <w:r w:rsidR="001F60DB">
        <w:rPr>
          <w:rFonts w:cs="Times New Roman"/>
        </w:rPr>
        <w:t xml:space="preserve"> </w:t>
      </w:r>
      <w:del w:id="996" w:author="Salinas, Elyse" w:date="2024-08-28T15:02:00Z">
        <w:r w:rsidRPr="001B0D50">
          <w:rPr>
            <w:rFonts w:cs="Times New Roman"/>
          </w:rPr>
          <w:delText xml:space="preserve">to </w:delText>
        </w:r>
      </w:del>
      <w:ins w:id="997" w:author="Salinas, Elyse" w:date="2024-08-28T15:02:00Z">
        <w:r w:rsidR="001F60DB">
          <w:rPr>
            <w:rFonts w:cs="Times New Roman"/>
          </w:rPr>
          <w:t>beyond the EPA grant funds</w:t>
        </w:r>
        <w:r w:rsidR="00610D7C">
          <w:rPr>
            <w:rFonts w:cs="Times New Roman"/>
          </w:rPr>
          <w:t>. These resources</w:t>
        </w:r>
        <w:r w:rsidRPr="001B0D50">
          <w:rPr>
            <w:rFonts w:cs="Times New Roman"/>
          </w:rPr>
          <w:t xml:space="preserve"> </w:t>
        </w:r>
      </w:ins>
      <w:r w:rsidRPr="001B0D50">
        <w:rPr>
          <w:rFonts w:cs="Times New Roman"/>
        </w:rPr>
        <w:t xml:space="preserve">support or complement the project </w:t>
      </w:r>
      <w:del w:id="998" w:author="Salinas, Elyse" w:date="2024-08-28T15:02:00Z">
        <w:r w:rsidRPr="001B0D50">
          <w:rPr>
            <w:rFonts w:cs="Times New Roman"/>
          </w:rPr>
          <w:delText xml:space="preserve">they are awarded under the competition which </w:delText>
        </w:r>
        <w:r w:rsidR="009D3875">
          <w:rPr>
            <w:rFonts w:cs="Times New Roman"/>
          </w:rPr>
          <w:delText>is</w:delText>
        </w:r>
        <w:r w:rsidRPr="001B0D50">
          <w:rPr>
            <w:rFonts w:cs="Times New Roman"/>
          </w:rPr>
          <w:delText xml:space="preserve"> above </w:delText>
        </w:r>
      </w:del>
      <w:r w:rsidR="00610D7C">
        <w:rPr>
          <w:rFonts w:cs="Times New Roman"/>
        </w:rPr>
        <w:t>and</w:t>
      </w:r>
      <w:r w:rsidR="001F491D" w:rsidRPr="00857909">
        <w:t xml:space="preserve"> </w:t>
      </w:r>
      <w:del w:id="999" w:author="Salinas, Elyse" w:date="2024-08-28T15:02:00Z">
        <w:r w:rsidRPr="001B0D50">
          <w:rPr>
            <w:rFonts w:cs="Times New Roman"/>
          </w:rPr>
          <w:delText xml:space="preserve">beyond the EPA grant funds awarded. Leveraging resources may materialize during the grant </w:delText>
        </w:r>
        <w:r w:rsidRPr="001B0D50">
          <w:rPr>
            <w:rFonts w:cs="Times New Roman"/>
            <w:i/>
            <w:iCs/>
          </w:rPr>
          <w:delText>Period of performance</w:delText>
        </w:r>
        <w:r w:rsidRPr="001B0D50">
          <w:rPr>
            <w:rFonts w:cs="Times New Roman"/>
          </w:rPr>
          <w:delText xml:space="preserve"> or after the Brownfields Grant has ended.</w:delText>
        </w:r>
      </w:del>
      <w:ins w:id="1000" w:author="Salinas, Elyse" w:date="2024-08-28T15:02:00Z">
        <w:r w:rsidR="001F491D" w:rsidRPr="00857909">
          <w:t xml:space="preserve">are different from </w:t>
        </w:r>
        <w:r w:rsidR="001F491D" w:rsidRPr="00857909">
          <w:rPr>
            <w:i/>
            <w:iCs/>
          </w:rPr>
          <w:t>Voluntary committed cost sharing</w:t>
        </w:r>
        <w:r w:rsidR="001F491D" w:rsidRPr="00857909">
          <w:t xml:space="preserve"> as defined in 2 CFR </w:t>
        </w:r>
        <w:r w:rsidR="001F491D" w:rsidRPr="00ED6327">
          <w:t>§</w:t>
        </w:r>
        <w:r w:rsidR="001F491D" w:rsidRPr="00857909">
          <w:t xml:space="preserve"> 200.1</w:t>
        </w:r>
        <w:r w:rsidRPr="001B0D50">
          <w:rPr>
            <w:rFonts w:cs="Times New Roman"/>
          </w:rPr>
          <w:t>.</w:t>
        </w:r>
      </w:ins>
      <w:r w:rsidRPr="001B0D50">
        <w:rPr>
          <w:rFonts w:cs="Times New Roman"/>
        </w:rPr>
        <w:t xml:space="preserve"> Any leveraged funds/resources and their source must be identified in the Narrative. </w:t>
      </w:r>
      <w:ins w:id="1001" w:author="Salinas, Elyse" w:date="2024-08-28T15:02:00Z">
        <w:r w:rsidR="001F491D">
          <w:t>However, the leveraged funds/resources should not be included in the budget</w:t>
        </w:r>
        <w:r w:rsidR="00C86016">
          <w:t>.</w:t>
        </w:r>
        <w:r w:rsidR="001F491D">
          <w:t xml:space="preserve"> </w:t>
        </w:r>
        <w:r w:rsidR="000C3E8E">
          <w:t>C</w:t>
        </w:r>
        <w:r w:rsidR="001F491D">
          <w:t xml:space="preserve">osts </w:t>
        </w:r>
        <w:r w:rsidR="000C3E8E">
          <w:t xml:space="preserve">paid with leveraged funds/resources do not </w:t>
        </w:r>
        <w:r w:rsidR="001F491D">
          <w:t xml:space="preserve">need </w:t>
        </w:r>
        <w:r w:rsidR="000969C2">
          <w:t xml:space="preserve">to </w:t>
        </w:r>
        <w:r w:rsidR="001F491D">
          <w:t xml:space="preserve">be eligible and allowable project costs under the EPA assistance agreement </w:t>
        </w:r>
        <w:r w:rsidR="001F491D" w:rsidRPr="00723540">
          <w:t xml:space="preserve">as would be the case for </w:t>
        </w:r>
        <w:r w:rsidR="001F491D" w:rsidRPr="00723540">
          <w:rPr>
            <w:i/>
            <w:iCs/>
          </w:rPr>
          <w:t xml:space="preserve">Voluntary committed cost sharing, </w:t>
        </w:r>
        <w:r w:rsidR="001F491D" w:rsidRPr="00857909">
          <w:t>which is not allowed under this solicitation</w:t>
        </w:r>
        <w:r w:rsidR="001F491D" w:rsidRPr="00723540">
          <w:t>.</w:t>
        </w:r>
      </w:ins>
    </w:p>
    <w:p w14:paraId="6AD4635A" w14:textId="77777777" w:rsidR="0021703B" w:rsidRDefault="0021703B" w:rsidP="0021703B">
      <w:pPr>
        <w:spacing w:line="240" w:lineRule="auto"/>
        <w:rPr>
          <w:rFonts w:cs="Times New Roman"/>
        </w:rPr>
      </w:pPr>
    </w:p>
    <w:p w14:paraId="6D467A73" w14:textId="77777777" w:rsidR="0021703B" w:rsidRPr="001B0D50" w:rsidRDefault="0021703B" w:rsidP="0021703B">
      <w:pPr>
        <w:pStyle w:val="ListParagraph"/>
        <w:numPr>
          <w:ilvl w:val="0"/>
          <w:numId w:val="58"/>
        </w:numPr>
        <w:tabs>
          <w:tab w:val="clear" w:pos="360"/>
          <w:tab w:val="clear" w:pos="720"/>
          <w:tab w:val="clear" w:pos="1080"/>
          <w:tab w:val="clear" w:pos="1440"/>
          <w:tab w:val="clear" w:pos="1800"/>
          <w:tab w:val="clear" w:pos="2160"/>
        </w:tabs>
        <w:autoSpaceDE/>
        <w:autoSpaceDN/>
        <w:adjustRightInd/>
        <w:contextualSpacing/>
        <w:rPr>
          <w:del w:id="1002" w:author="Salinas, Elyse" w:date="2024-08-28T15:02:00Z"/>
        </w:rPr>
      </w:pPr>
      <w:r w:rsidRPr="00246B52">
        <w:rPr>
          <w:b/>
          <w:bCs/>
        </w:rPr>
        <w:t>Leveraging that will materialize during the grant:</w:t>
      </w:r>
      <w:r w:rsidRPr="001B0D50">
        <w:t xml:space="preserve"> </w:t>
      </w:r>
      <w:del w:id="1003" w:author="Salinas, Elyse" w:date="2024-08-28T15:02:00Z">
        <w:r w:rsidRPr="001B0D50">
          <w:delText>An</w:delText>
        </w:r>
        <w:r w:rsidRPr="001B0D50">
          <w:rPr>
            <w:b/>
            <w:bCs/>
          </w:rPr>
          <w:delText xml:space="preserve"> </w:delText>
        </w:r>
        <w:r w:rsidRPr="001B0D50">
          <w:delText>example of leveraging</w:delText>
        </w:r>
      </w:del>
      <w:ins w:id="1004" w:author="Salinas, Elyse" w:date="2024-08-28T15:02:00Z">
        <w:r w:rsidR="008B3ECE">
          <w:t>L</w:t>
        </w:r>
        <w:r w:rsidRPr="001B0D50">
          <w:t>everaging</w:t>
        </w:r>
      </w:ins>
      <w:r w:rsidRPr="001B0D50">
        <w:t xml:space="preserve"> that typically materializes during a Brownfields Grant </w:t>
      </w:r>
      <w:r w:rsidRPr="14552235">
        <w:rPr>
          <w:i/>
          <w:iCs/>
        </w:rPr>
        <w:t>Period of performance</w:t>
      </w:r>
      <w:r w:rsidR="00BA5579">
        <w:t xml:space="preserve"> includes</w:t>
      </w:r>
      <w:r w:rsidRPr="001B0D50">
        <w:t xml:space="preserve"> </w:t>
      </w:r>
      <w:del w:id="1005" w:author="Salinas, Elyse" w:date="2024-08-28T15:02:00Z">
        <w:r w:rsidRPr="001B0D50">
          <w:delText xml:space="preserve">an applicant’s in-kind </w:delText>
        </w:r>
      </w:del>
      <w:r w:rsidRPr="001B0D50">
        <w:t xml:space="preserve">resources that are </w:t>
      </w:r>
      <w:del w:id="1006" w:author="Salinas, Elyse" w:date="2024-08-28T15:02:00Z">
        <w:r w:rsidRPr="001B0D50">
          <w:delText>necessary to carry out the grant</w:delText>
        </w:r>
        <w:r w:rsidR="00222C6F">
          <w:delText>.</w:delText>
        </w:r>
        <w:r w:rsidRPr="001B0D50">
          <w:rPr>
            <w:rStyle w:val="FootnoteReference"/>
          </w:rPr>
          <w:footnoteReference w:id="47"/>
        </w:r>
        <w:r w:rsidRPr="001B0D50">
          <w:rPr>
            <w:b/>
          </w:rPr>
          <w:delText xml:space="preserve"> </w:delText>
        </w:r>
        <w:r w:rsidRPr="001B0D50">
          <w:delText xml:space="preserve">(Applicants may describe other leveraging </w:delText>
        </w:r>
      </w:del>
      <w:r w:rsidR="001F491D">
        <w:t>needed to support or complement</w:t>
      </w:r>
      <w:r w:rsidRPr="001B0D50">
        <w:t xml:space="preserve"> the </w:t>
      </w:r>
      <w:del w:id="1008" w:author="Salinas, Elyse" w:date="2024-08-28T15:02:00Z">
        <w:r w:rsidRPr="001B0D50">
          <w:delText>project.) This form of leveraging should not be included in the budget</w:delText>
        </w:r>
      </w:del>
      <w:ins w:id="1009" w:author="Salinas, Elyse" w:date="2024-08-28T15:02:00Z">
        <w:r w:rsidRPr="001B0D50">
          <w:t>grant</w:t>
        </w:r>
        <w:r w:rsidR="00222C6F">
          <w:t>.</w:t>
        </w:r>
        <w:r w:rsidRPr="001B0D50">
          <w:rPr>
            <w:rStyle w:val="FootnoteReference"/>
          </w:rPr>
          <w:footnoteReference w:id="48"/>
        </w:r>
        <w:r>
          <w:t xml:space="preserve"> </w:t>
        </w:r>
        <w:r w:rsidR="0012716B">
          <w:t>E</w:t>
        </w:r>
        <w:r w:rsidR="003C039B">
          <w:t>xample</w:t>
        </w:r>
        <w:r w:rsidR="0012716B">
          <w:t>s</w:t>
        </w:r>
        <w:r w:rsidR="003C039B">
          <w:t xml:space="preserve"> </w:t>
        </w:r>
        <w:r w:rsidR="0012716B">
          <w:t>include</w:t>
        </w:r>
        <w:r w:rsidR="003C039B">
          <w:t xml:space="preserve"> additional public or private funds </w:t>
        </w:r>
        <w:r w:rsidR="00BC3F69">
          <w:t xml:space="preserve">or in-kind </w:t>
        </w:r>
        <w:r w:rsidR="00202DE0">
          <w:t>resources</w:t>
        </w:r>
        <w:r w:rsidR="00BC3F69">
          <w:t xml:space="preserve"> </w:t>
        </w:r>
        <w:r w:rsidR="003C039B">
          <w:t xml:space="preserve">for </w:t>
        </w:r>
        <w:r w:rsidR="00541832">
          <w:t>assessment</w:t>
        </w:r>
        <w:r w:rsidR="00CF3925">
          <w:t>, remediation,</w:t>
        </w:r>
      </w:ins>
      <w:r w:rsidR="00CF3925">
        <w:t xml:space="preserve"> and</w:t>
      </w:r>
      <w:del w:id="1011" w:author="Salinas, Elyse" w:date="2024-08-28T15:02:00Z">
        <w:r w:rsidRPr="001B0D50">
          <w:delText xml:space="preserve"> the costs need not be eligible and allowable project costs under the EPA assistance agreement. </w:delText>
        </w:r>
      </w:del>
    </w:p>
    <w:p w14:paraId="43D47C12" w14:textId="77777777" w:rsidR="0021703B" w:rsidRPr="001B0D50" w:rsidRDefault="0021703B" w:rsidP="0021703B">
      <w:pPr>
        <w:pStyle w:val="ListParagraph"/>
        <w:rPr>
          <w:del w:id="1012" w:author="Salinas, Elyse" w:date="2024-08-28T15:02:00Z"/>
        </w:rPr>
      </w:pPr>
    </w:p>
    <w:p w14:paraId="5A9612DE" w14:textId="42BFB59F" w:rsidR="0021703B" w:rsidRDefault="00CF3925" w:rsidP="000969C2">
      <w:pPr>
        <w:pStyle w:val="ListParagraph"/>
        <w:numPr>
          <w:ilvl w:val="0"/>
          <w:numId w:val="65"/>
        </w:numPr>
        <w:pPrChange w:id="1013" w:author="Salinas, Elyse" w:date="2024-08-28T15:02:00Z">
          <w:pPr>
            <w:pStyle w:val="ListParagraph"/>
          </w:pPr>
        </w:pPrChange>
      </w:pPr>
      <w:ins w:id="1014" w:author="Salinas, Elyse" w:date="2024-08-28T15:02:00Z">
        <w:r>
          <w:t xml:space="preserve">/or subsequent reuse </w:t>
        </w:r>
        <w:r w:rsidR="00541832">
          <w:t>of</w:t>
        </w:r>
        <w:r w:rsidR="003C039B">
          <w:t xml:space="preserve"> the site.</w:t>
        </w:r>
        <w:r w:rsidR="0021703B" w:rsidRPr="001B0D50">
          <w:t xml:space="preserve"> </w:t>
        </w:r>
      </w:ins>
      <w:r w:rsidR="0021703B" w:rsidRPr="001B0D50">
        <w:t xml:space="preserve">If applicants </w:t>
      </w:r>
      <w:del w:id="1015" w:author="Salinas, Elyse" w:date="2024-08-28T15:02:00Z">
        <w:r w:rsidR="0021703B" w:rsidRPr="001B0D50">
          <w:delText>propose to provide this form of leveraging</w:delText>
        </w:r>
      </w:del>
      <w:ins w:id="1016" w:author="Salinas, Elyse" w:date="2024-08-28T15:02:00Z">
        <w:r w:rsidR="00610D7C">
          <w:t>describe</w:t>
        </w:r>
        <w:r w:rsidR="0021703B" w:rsidRPr="001B0D50">
          <w:t xml:space="preserve"> leverag</w:t>
        </w:r>
        <w:r w:rsidR="001F491D">
          <w:t>ed funds/resources</w:t>
        </w:r>
      </w:ins>
      <w:r w:rsidR="0021703B" w:rsidRPr="001B0D50">
        <w:t xml:space="preserve">, EPA expects </w:t>
      </w:r>
      <w:del w:id="1017" w:author="Salinas, Elyse" w:date="2024-08-28T15:02:00Z">
        <w:r w:rsidR="0021703B" w:rsidRPr="001B0D50">
          <w:delText>them</w:delText>
        </w:r>
      </w:del>
      <w:ins w:id="1018" w:author="Salinas, Elyse" w:date="2024-08-28T15:02:00Z">
        <w:r w:rsidR="5045518B" w:rsidRPr="001B0D50">
          <w:t>applicants</w:t>
        </w:r>
      </w:ins>
      <w:r w:rsidR="0021703B" w:rsidRPr="001B0D50">
        <w:t xml:space="preserve"> to make the effort to secure the leveraged resources described in their Narrative. If the proposed leveraging does not materialize during grant performance, then EPA may reconsider the legitimacy of the award and/or take other appropriate action as authorized by</w:t>
      </w:r>
      <w:r w:rsidR="00D70007">
        <w:t xml:space="preserve"> </w:t>
      </w:r>
      <w:ins w:id="1019" w:author="Salinas, Elyse" w:date="2024-08-28T15:02:00Z">
        <w:r w:rsidR="00681B4F">
          <w:t xml:space="preserve">CERCLA </w:t>
        </w:r>
        <w:r w:rsidR="00E7170A">
          <w:t xml:space="preserve">§ </w:t>
        </w:r>
        <w:r w:rsidR="00681B4F">
          <w:t>104</w:t>
        </w:r>
        <w:r w:rsidR="00E7170A">
          <w:t>(k)(8)</w:t>
        </w:r>
        <w:r w:rsidR="00AC05D2">
          <w:t>(</w:t>
        </w:r>
        <w:r w:rsidR="009B5ECD">
          <w:t>C) and</w:t>
        </w:r>
        <w:r w:rsidR="0021703B" w:rsidRPr="001B0D50">
          <w:t xml:space="preserve"> </w:t>
        </w:r>
      </w:ins>
      <w:r w:rsidR="0021703B" w:rsidRPr="001B0D50">
        <w:t xml:space="preserve">2 CFR Parts 200 </w:t>
      </w:r>
      <w:del w:id="1020" w:author="Salinas, Elyse" w:date="2024-08-28T15:02:00Z">
        <w:r w:rsidR="0021703B" w:rsidRPr="001B0D50">
          <w:delText>or</w:delText>
        </w:r>
      </w:del>
      <w:ins w:id="1021" w:author="Salinas, Elyse" w:date="2024-08-28T15:02:00Z">
        <w:r w:rsidR="00E446BA">
          <w:t>and</w:t>
        </w:r>
      </w:ins>
      <w:r w:rsidR="009B5ECD" w:rsidRPr="001B0D50">
        <w:t xml:space="preserve"> </w:t>
      </w:r>
      <w:r w:rsidR="0021703B" w:rsidRPr="001B0D50">
        <w:t xml:space="preserve">1500. The grant workplan </w:t>
      </w:r>
      <w:del w:id="1022" w:author="Salinas, Elyse" w:date="2024-08-28T15:02:00Z">
        <w:r w:rsidR="0021703B" w:rsidRPr="001B0D50">
          <w:delText>should</w:delText>
        </w:r>
      </w:del>
      <w:ins w:id="1023" w:author="Salinas, Elyse" w:date="2024-08-28T15:02:00Z">
        <w:r w:rsidR="001F491D">
          <w:t>must</w:t>
        </w:r>
      </w:ins>
      <w:r w:rsidR="001F491D">
        <w:t xml:space="preserve"> </w:t>
      </w:r>
      <w:r w:rsidR="0021703B" w:rsidRPr="001B0D50">
        <w:t xml:space="preserve">include a statement indicating that the applicant is expected to produce the proposed leveraging consistent with the terms of the announcement and the applicant's Narrative. </w:t>
      </w:r>
    </w:p>
    <w:p w14:paraId="4FA76682" w14:textId="77777777" w:rsidR="0021703B" w:rsidRPr="001B0D50" w:rsidRDefault="0021703B" w:rsidP="0021703B">
      <w:pPr>
        <w:pStyle w:val="ListParagraph"/>
        <w:rPr>
          <w:del w:id="1024" w:author="Salinas, Elyse" w:date="2024-08-28T15:02:00Z"/>
        </w:rPr>
      </w:pPr>
    </w:p>
    <w:p w14:paraId="64146995" w14:textId="77777777" w:rsidR="0021703B" w:rsidRPr="001B0D50" w:rsidRDefault="0021703B" w:rsidP="0021703B">
      <w:pPr>
        <w:pStyle w:val="ListParagraph"/>
        <w:rPr>
          <w:del w:id="1025" w:author="Salinas, Elyse" w:date="2024-08-28T15:02:00Z"/>
          <w:bCs/>
          <w:szCs w:val="24"/>
        </w:rPr>
      </w:pPr>
      <w:del w:id="1026" w:author="Salinas, Elyse" w:date="2024-08-28T15:02:00Z">
        <w:r w:rsidRPr="0021703B">
          <w:rPr>
            <w:bCs/>
            <w:szCs w:val="24"/>
          </w:rPr>
          <w:delText>Another example of leveraging that typically materializes during the Brownfields Grant Period of performance is cost sharing/matching.</w:delText>
        </w:r>
        <w:r w:rsidRPr="001B0D50">
          <w:rPr>
            <w:b/>
            <w:szCs w:val="24"/>
          </w:rPr>
          <w:delText xml:space="preserve"> Cost sharing/matching funds are </w:delText>
        </w:r>
        <w:r w:rsidRPr="001B0D50">
          <w:rPr>
            <w:b/>
            <w:szCs w:val="24"/>
            <w:u w:val="single"/>
          </w:rPr>
          <w:delText>not</w:delText>
        </w:r>
        <w:r w:rsidRPr="001B0D50">
          <w:rPr>
            <w:b/>
            <w:szCs w:val="24"/>
          </w:rPr>
          <w:delText xml:space="preserve"> required under this competition. </w:delText>
        </w:r>
        <w:r w:rsidRPr="001B0D50">
          <w:rPr>
            <w:szCs w:val="24"/>
          </w:rPr>
          <w:delText xml:space="preserve">Additionally, a voluntary cost share, beyond the information provided in response to the </w:delText>
        </w:r>
        <w:r w:rsidRPr="001B0D50">
          <w:rPr>
            <w:i/>
            <w:iCs/>
            <w:szCs w:val="24"/>
          </w:rPr>
          <w:delText>Project Implementation</w:delText>
        </w:r>
        <w:r w:rsidRPr="001B0D50">
          <w:rPr>
            <w:szCs w:val="24"/>
          </w:rPr>
          <w:delText xml:space="preserve"> criterion, will not be considered or evaluated under this solicitation. </w:delText>
        </w:r>
        <w:r w:rsidRPr="001B0D50">
          <w:rPr>
            <w:i/>
            <w:szCs w:val="24"/>
          </w:rPr>
          <w:delText>Voluntary</w:delText>
        </w:r>
        <w:r w:rsidRPr="001B0D50">
          <w:rPr>
            <w:i/>
            <w:iCs/>
            <w:szCs w:val="24"/>
          </w:rPr>
          <w:delText xml:space="preserve"> committed</w:delText>
        </w:r>
        <w:r w:rsidRPr="001B0D50">
          <w:rPr>
            <w:i/>
            <w:szCs w:val="24"/>
          </w:rPr>
          <w:delText xml:space="preserve"> cost sharing</w:delText>
        </w:r>
        <w:r w:rsidRPr="001B0D50">
          <w:rPr>
            <w:szCs w:val="24"/>
          </w:rPr>
          <w:delText xml:space="preserve"> as defined at 2 CFR § 200.1 is when an applicant voluntarily proposes a legally binding commitment to cover costs or provide contributions to support the project when a cost share is not required. Applicants should not propose a voluntary cost share under this solicitation.</w:delText>
        </w:r>
        <w:r w:rsidRPr="001B0D50">
          <w:rPr>
            <w:bCs/>
            <w:szCs w:val="24"/>
          </w:rPr>
          <w:delText xml:space="preserve"> </w:delText>
        </w:r>
      </w:del>
    </w:p>
    <w:p w14:paraId="5BC5EF10" w14:textId="77777777" w:rsidR="0021703B" w:rsidRPr="001B0D50" w:rsidRDefault="0021703B" w:rsidP="0021703B">
      <w:pPr>
        <w:spacing w:line="240" w:lineRule="auto"/>
        <w:rPr>
          <w:rFonts w:cs="Times New Roman"/>
        </w:rPr>
      </w:pPr>
    </w:p>
    <w:p w14:paraId="53711293" w14:textId="7E236998" w:rsidR="0021703B" w:rsidRPr="001B0D50" w:rsidRDefault="0021703B" w:rsidP="0021703B">
      <w:pPr>
        <w:pStyle w:val="ListParagraph"/>
        <w:numPr>
          <w:ilvl w:val="0"/>
          <w:numId w:val="58"/>
        </w:numPr>
        <w:tabs>
          <w:tab w:val="clear" w:pos="360"/>
          <w:tab w:val="clear" w:pos="720"/>
          <w:tab w:val="clear" w:pos="1080"/>
          <w:tab w:val="clear" w:pos="1440"/>
          <w:tab w:val="clear" w:pos="1800"/>
          <w:tab w:val="clear" w:pos="2160"/>
        </w:tabs>
        <w:autoSpaceDE/>
        <w:autoSpaceDN/>
        <w:adjustRightInd/>
        <w:contextualSpacing/>
      </w:pPr>
      <w:r w:rsidRPr="001B0D50">
        <w:rPr>
          <w:b/>
          <w:bCs/>
        </w:rPr>
        <w:t xml:space="preserve">Leveraging that will materialize after the Brownfields Grant has ended: </w:t>
      </w:r>
      <w:r w:rsidRPr="001B0D50">
        <w:rPr>
          <w:szCs w:val="24"/>
        </w:rPr>
        <w:t>Examples of leveraging that typically materialize after the Brownfields Grant has ended include resources for remediation, infrastructure updates, and reuse.</w:t>
      </w:r>
      <w:r w:rsidRPr="001B0D50">
        <w:rPr>
          <w:rStyle w:val="FootnoteReference"/>
          <w:szCs w:val="24"/>
        </w:rPr>
        <w:footnoteReference w:id="49"/>
      </w:r>
      <w:r w:rsidRPr="001B0D50">
        <w:rPr>
          <w:szCs w:val="24"/>
        </w:rPr>
        <w:t xml:space="preserve"> </w:t>
      </w:r>
      <w:del w:id="1029" w:author="Salinas, Elyse" w:date="2024-08-28T15:02:00Z">
        <w:r w:rsidRPr="001B0D50">
          <w:delText xml:space="preserve">This form of leveraging should not be included in the budget and the costs need not be eligible and allowable project costs under the EPA assistance agreement. </w:delText>
        </w:r>
      </w:del>
    </w:p>
    <w:p w14:paraId="6EBB7D01" w14:textId="77777777" w:rsidR="0021703B" w:rsidRDefault="0021703B" w:rsidP="00B5110C">
      <w:pPr>
        <w:spacing w:line="240" w:lineRule="auto"/>
        <w:rPr>
          <w:rFonts w:cs="Times New Roman"/>
          <w:b/>
          <w:szCs w:val="24"/>
        </w:rPr>
      </w:pPr>
    </w:p>
    <w:p w14:paraId="5B487C60" w14:textId="2D7C98F0" w:rsidR="004D4491" w:rsidRPr="00247ABF" w:rsidRDefault="004D4491" w:rsidP="00B5110C">
      <w:pPr>
        <w:pStyle w:val="Heading2"/>
        <w:spacing w:after="0"/>
        <w:rPr>
          <w:rFonts w:ascii="Times New Roman" w:hAnsi="Times New Roman" w:cs="Times New Roman"/>
        </w:rPr>
      </w:pPr>
      <w:bookmarkStart w:id="1030" w:name="_IV.G._Confidential_Business"/>
      <w:bookmarkStart w:id="1031" w:name="_Toc175674824"/>
      <w:bookmarkStart w:id="1032" w:name="_Hlk517713572"/>
      <w:bookmarkStart w:id="1033" w:name="_Toc146002330"/>
      <w:bookmarkEnd w:id="1030"/>
      <w:r w:rsidRPr="00247ABF">
        <w:rPr>
          <w:rFonts w:ascii="Times New Roman" w:hAnsi="Times New Roman" w:cs="Times New Roman"/>
        </w:rPr>
        <w:t>IV.G. Confidential Business Information</w:t>
      </w:r>
      <w:bookmarkEnd w:id="1031"/>
      <w:bookmarkEnd w:id="1033"/>
    </w:p>
    <w:p w14:paraId="35306636" w14:textId="77777777" w:rsidR="004D4491" w:rsidRPr="00247ABF" w:rsidRDefault="004D4491" w:rsidP="00B5110C">
      <w:pPr>
        <w:pStyle w:val="NoSpacing"/>
        <w:rPr>
          <w:rFonts w:ascii="Times New Roman" w:hAnsi="Times New Roman" w:cs="Times New Roman"/>
        </w:rPr>
      </w:pPr>
    </w:p>
    <w:p w14:paraId="155DCBA5" w14:textId="33ED586C" w:rsidR="00EF75F5" w:rsidRDefault="007F3C6B" w:rsidP="00B5110C">
      <w:pPr>
        <w:pStyle w:val="NoSpacing"/>
        <w:rPr>
          <w:ins w:id="1034" w:author="Salinas, Elyse" w:date="2024-08-28T15:02:00Z"/>
          <w:rFonts w:ascii="Times New Roman" w:hAnsi="Times New Roman" w:cs="Times New Roman"/>
        </w:rPr>
      </w:pPr>
      <w:bookmarkStart w:id="1035" w:name="_Hlk160431193"/>
      <w:r w:rsidRPr="00247ABF">
        <w:rPr>
          <w:rFonts w:ascii="Times New Roman" w:hAnsi="Times New Roman" w:cs="Times New Roman"/>
          <w:szCs w:val="24"/>
          <w:shd w:val="clear" w:color="auto" w:fill="FFFFFF"/>
        </w:rPr>
        <w:t xml:space="preserve">As discussed in </w:t>
      </w:r>
      <w:hyperlink w:anchor="_IV.D._Narrative_Information" w:history="1">
        <w:r w:rsidRPr="00247ABF">
          <w:rPr>
            <w:rStyle w:val="Hyperlink"/>
            <w:rFonts w:ascii="Times New Roman" w:hAnsi="Times New Roman"/>
            <w:szCs w:val="24"/>
            <w:shd w:val="clear" w:color="auto" w:fill="FFFFFF"/>
          </w:rPr>
          <w:t>Section IV.D.</w:t>
        </w:r>
      </w:hyperlink>
      <w:r w:rsidRPr="00247ABF">
        <w:rPr>
          <w:rFonts w:ascii="Times New Roman" w:hAnsi="Times New Roman" w:cs="Times New Roman"/>
          <w:szCs w:val="24"/>
          <w:shd w:val="clear" w:color="auto" w:fill="FFFFFF"/>
        </w:rPr>
        <w:t xml:space="preserve">, </w:t>
      </w:r>
      <w:r w:rsidRPr="00247ABF">
        <w:rPr>
          <w:rFonts w:ascii="Times New Roman" w:hAnsi="Times New Roman" w:cs="Times New Roman"/>
          <w:i/>
          <w:iCs/>
          <w:szCs w:val="24"/>
          <w:shd w:val="clear" w:color="auto" w:fill="FFFFFF"/>
        </w:rPr>
        <w:t>Narrative Information Sheet</w:t>
      </w:r>
      <w:bookmarkEnd w:id="1035"/>
      <w:r w:rsidRPr="00247ABF">
        <w:rPr>
          <w:rFonts w:ascii="Times New Roman" w:hAnsi="Times New Roman" w:cs="Times New Roman"/>
          <w:szCs w:val="24"/>
          <w:shd w:val="clear" w:color="auto" w:fill="FFFFFF"/>
        </w:rPr>
        <w:t xml:space="preserve">, </w:t>
      </w:r>
      <w:r w:rsidR="004D4491" w:rsidRPr="00247ABF">
        <w:rPr>
          <w:rFonts w:ascii="Times New Roman" w:hAnsi="Times New Roman" w:cs="Times New Roman"/>
          <w:szCs w:val="24"/>
          <w:shd w:val="clear" w:color="auto" w:fill="FFFFFF"/>
        </w:rPr>
        <w:t xml:space="preserve">EPA recommends that you do not include confidential business information (CBI) in your application. However, if CBI is included, it will be treated in accordance with </w:t>
      </w:r>
      <w:bookmarkStart w:id="1036" w:name="_Hlk160431243"/>
      <w:r w:rsidR="00F03972">
        <w:fldChar w:fldCharType="begin"/>
      </w:r>
      <w:r w:rsidR="00F03972">
        <w:instrText>HYPERLINK "https://www.ecfr.gov/cgi-bin/text-idx?SID=df0298e9bb3c2b42c5e5f4f2454a6eb6&amp;mc=true&amp;node=se40.1.2_1203&amp;rgn=div8"</w:instrText>
      </w:r>
      <w:r w:rsidR="00F03972">
        <w:fldChar w:fldCharType="separate"/>
      </w:r>
      <w:r w:rsidR="004D4491" w:rsidRPr="00247ABF">
        <w:rPr>
          <w:rStyle w:val="Hyperlink"/>
          <w:rFonts w:ascii="Times New Roman" w:hAnsi="Times New Roman"/>
          <w:szCs w:val="24"/>
          <w:shd w:val="clear" w:color="auto" w:fill="FFFFFF"/>
        </w:rPr>
        <w:t xml:space="preserve">40 CFR </w:t>
      </w:r>
      <w:ins w:id="1037" w:author="Salinas, Elyse" w:date="2024-08-28T15:02:00Z">
        <w:r w:rsidR="00CD4B2A" w:rsidRPr="00CD4B2A">
          <w:rPr>
            <w:rStyle w:val="Hyperlink"/>
            <w:rFonts w:ascii="Times New Roman" w:hAnsi="Times New Roman"/>
            <w:szCs w:val="24"/>
            <w:shd w:val="clear" w:color="auto" w:fill="FFFFFF"/>
          </w:rPr>
          <w:t>§</w:t>
        </w:r>
        <w:r w:rsidR="00CD4B2A">
          <w:rPr>
            <w:rStyle w:val="Hyperlink"/>
            <w:rFonts w:ascii="Times New Roman" w:hAnsi="Times New Roman"/>
            <w:szCs w:val="24"/>
            <w:shd w:val="clear" w:color="auto" w:fill="FFFFFF"/>
          </w:rPr>
          <w:t xml:space="preserve"> </w:t>
        </w:r>
      </w:ins>
      <w:r w:rsidR="004D4491" w:rsidRPr="00247ABF">
        <w:rPr>
          <w:rStyle w:val="Hyperlink"/>
          <w:rFonts w:ascii="Times New Roman" w:hAnsi="Times New Roman"/>
          <w:szCs w:val="24"/>
          <w:shd w:val="clear" w:color="auto" w:fill="FFFFFF"/>
        </w:rPr>
        <w:t>2.203</w:t>
      </w:r>
      <w:r w:rsidR="00F03972">
        <w:rPr>
          <w:rStyle w:val="Hyperlink"/>
          <w:shd w:val="clear" w:color="auto" w:fill="FFFFFF"/>
          <w:rPrChange w:id="1038" w:author="Salinas, Elyse" w:date="2024-08-28T15:02:00Z">
            <w:rPr>
              <w:rStyle w:val="Hyperlink"/>
              <w:rFonts w:ascii="Times New Roman" w:hAnsi="Times New Roman"/>
              <w:shd w:val="clear" w:color="auto" w:fill="FFFFFF"/>
            </w:rPr>
          </w:rPrChange>
        </w:rPr>
        <w:fldChar w:fldCharType="end"/>
      </w:r>
      <w:r w:rsidR="004D4491" w:rsidRPr="00247ABF">
        <w:rPr>
          <w:rFonts w:ascii="Times New Roman" w:hAnsi="Times New Roman" w:cs="Times New Roman"/>
          <w:szCs w:val="24"/>
          <w:shd w:val="clear" w:color="auto" w:fill="FFFFFF"/>
        </w:rPr>
        <w:t xml:space="preserve">. Applicants must clearly indicate which portion(s) of their application they are claiming as CBI. EPA will evaluate such claims in accordance with </w:t>
      </w:r>
      <w:hyperlink r:id="rId82" w:history="1">
        <w:r w:rsidR="004D4491" w:rsidRPr="00247ABF">
          <w:rPr>
            <w:rStyle w:val="Hyperlink"/>
            <w:rFonts w:ascii="Times New Roman" w:hAnsi="Times New Roman"/>
            <w:szCs w:val="24"/>
            <w:shd w:val="clear" w:color="auto" w:fill="FFFFFF"/>
          </w:rPr>
          <w:t>40 CFR Part 2</w:t>
        </w:r>
      </w:hyperlink>
      <w:r w:rsidR="004D4491" w:rsidRPr="00247ABF">
        <w:rPr>
          <w:rFonts w:ascii="Times New Roman" w:hAnsi="Times New Roman" w:cs="Times New Roman"/>
          <w:szCs w:val="24"/>
          <w:shd w:val="clear" w:color="auto" w:fill="FFFFFF"/>
        </w:rPr>
        <w:t xml:space="preserve">. If no claim of confidentiality is made, EPA is not required to make the inquiry to the applicant otherwise required by </w:t>
      </w:r>
      <w:r w:rsidR="00875754">
        <w:fldChar w:fldCharType="begin"/>
      </w:r>
      <w:r w:rsidR="00875754">
        <w:instrText>HYPERLINK "https://www.ecfr.gov/cgi-bin/retrieveECFR?gp=&amp;SID=df0298e9bb3c2b42c5e5f4f2454a6eb6&amp;mc=true&amp;n=pt40.1.2&amp;r=PART&amp;ty=HTML" \l "se40.1.2_1204"</w:instrText>
      </w:r>
      <w:r w:rsidR="00875754">
        <w:fldChar w:fldCharType="separate"/>
      </w:r>
      <w:r w:rsidR="004D4491" w:rsidRPr="00247ABF">
        <w:rPr>
          <w:rStyle w:val="Hyperlink"/>
          <w:rFonts w:ascii="Times New Roman" w:hAnsi="Times New Roman"/>
          <w:szCs w:val="24"/>
          <w:shd w:val="clear" w:color="auto" w:fill="FFFFFF"/>
        </w:rPr>
        <w:t xml:space="preserve">40 CFR </w:t>
      </w:r>
      <w:ins w:id="1039" w:author="Salinas, Elyse" w:date="2024-08-28T15:02:00Z">
        <w:r w:rsidR="00CD4B2A" w:rsidRPr="00CD4B2A">
          <w:rPr>
            <w:rStyle w:val="Hyperlink"/>
            <w:rFonts w:ascii="Times New Roman" w:hAnsi="Times New Roman"/>
            <w:szCs w:val="24"/>
            <w:shd w:val="clear" w:color="auto" w:fill="FFFFFF"/>
          </w:rPr>
          <w:t>§</w:t>
        </w:r>
        <w:r w:rsidR="00CD4B2A">
          <w:rPr>
            <w:rStyle w:val="Hyperlink"/>
            <w:rFonts w:ascii="Times New Roman" w:hAnsi="Times New Roman"/>
            <w:szCs w:val="24"/>
            <w:shd w:val="clear" w:color="auto" w:fill="FFFFFF"/>
          </w:rPr>
          <w:t xml:space="preserve"> </w:t>
        </w:r>
      </w:ins>
      <w:r w:rsidR="004D4491" w:rsidRPr="00247ABF">
        <w:rPr>
          <w:rStyle w:val="Hyperlink"/>
          <w:rFonts w:ascii="Times New Roman" w:hAnsi="Times New Roman"/>
          <w:szCs w:val="24"/>
          <w:shd w:val="clear" w:color="auto" w:fill="FFFFFF"/>
        </w:rPr>
        <w:t>2.204(c)(2)</w:t>
      </w:r>
      <w:r w:rsidR="00875754">
        <w:rPr>
          <w:rStyle w:val="Hyperlink"/>
          <w:rFonts w:ascii="Times New Roman" w:hAnsi="Times New Roman"/>
          <w:szCs w:val="24"/>
          <w:shd w:val="clear" w:color="auto" w:fill="FFFFFF"/>
        </w:rPr>
        <w:fldChar w:fldCharType="end"/>
      </w:r>
      <w:r w:rsidR="004D4491" w:rsidRPr="00247ABF">
        <w:rPr>
          <w:rFonts w:ascii="Times New Roman" w:hAnsi="Times New Roman" w:cs="Times New Roman"/>
          <w:szCs w:val="24"/>
          <w:shd w:val="clear" w:color="auto" w:fill="FFFFFF"/>
        </w:rPr>
        <w:t xml:space="preserve"> prior to disclosure. </w:t>
      </w:r>
      <w:bookmarkStart w:id="1040" w:name="_IV.G._Additional_Provisions"/>
      <w:bookmarkStart w:id="1041" w:name="_IV.H._Additional_Provisions"/>
      <w:bookmarkEnd w:id="1032"/>
      <w:bookmarkEnd w:id="1036"/>
      <w:bookmarkEnd w:id="1040"/>
      <w:bookmarkEnd w:id="1041"/>
    </w:p>
    <w:p w14:paraId="6A22CF1A" w14:textId="77777777" w:rsidR="00237576" w:rsidRDefault="00237576" w:rsidP="00B5110C">
      <w:pPr>
        <w:pStyle w:val="NoSpacing"/>
        <w:rPr>
          <w:ins w:id="1042" w:author="Salinas, Elyse" w:date="2024-08-28T15:02:00Z"/>
          <w:rFonts w:ascii="Times New Roman" w:hAnsi="Times New Roman" w:cs="Times New Roman"/>
        </w:rPr>
      </w:pPr>
    </w:p>
    <w:p w14:paraId="36EC284C" w14:textId="77777777" w:rsidR="0025631C" w:rsidRDefault="0025631C" w:rsidP="00B5110C">
      <w:pPr>
        <w:pStyle w:val="NoSpacing"/>
        <w:rPr>
          <w:ins w:id="1043" w:author="Salinas, Elyse" w:date="2024-08-28T15:02:00Z"/>
          <w:rFonts w:ascii="Times New Roman" w:hAnsi="Times New Roman" w:cs="Times New Roman"/>
        </w:rPr>
      </w:pPr>
    </w:p>
    <w:p w14:paraId="5DD0B43B" w14:textId="77777777" w:rsidR="0025631C" w:rsidRDefault="0025631C" w:rsidP="00B5110C">
      <w:pPr>
        <w:pStyle w:val="NoSpacing"/>
        <w:rPr>
          <w:ins w:id="1044" w:author="Salinas, Elyse" w:date="2024-08-28T15:02:00Z"/>
          <w:rFonts w:ascii="Times New Roman" w:hAnsi="Times New Roman" w:cs="Times New Roman"/>
        </w:rPr>
      </w:pPr>
    </w:p>
    <w:p w14:paraId="36E2AEDE" w14:textId="77777777" w:rsidR="0025631C" w:rsidRDefault="0025631C" w:rsidP="00B5110C">
      <w:pPr>
        <w:pStyle w:val="NoSpacing"/>
        <w:rPr>
          <w:rFonts w:ascii="Times New Roman" w:hAnsi="Times New Roman" w:cs="Times New Roman"/>
        </w:rPr>
      </w:pPr>
    </w:p>
    <w:p w14:paraId="107F39C5" w14:textId="77777777" w:rsidR="0025631C" w:rsidRDefault="0025631C" w:rsidP="00B5110C">
      <w:pPr>
        <w:pStyle w:val="NoSpacing"/>
        <w:rPr>
          <w:rFonts w:ascii="Times New Roman" w:hAnsi="Times New Roman" w:cs="Times New Roman"/>
        </w:rPr>
      </w:pPr>
    </w:p>
    <w:p w14:paraId="69E99DFA" w14:textId="77777777" w:rsidR="0025631C" w:rsidRDefault="0025631C" w:rsidP="00B5110C">
      <w:pPr>
        <w:pStyle w:val="NoSpacing"/>
        <w:rPr>
          <w:rFonts w:ascii="Times New Roman" w:hAnsi="Times New Roman" w:cs="Times New Roman"/>
        </w:rPr>
      </w:pPr>
    </w:p>
    <w:p w14:paraId="692F83D7" w14:textId="77777777" w:rsidR="00237576" w:rsidRPr="00247ABF" w:rsidRDefault="00237576" w:rsidP="00B5110C">
      <w:pPr>
        <w:pStyle w:val="NoSpacing"/>
        <w:rPr>
          <w:rFonts w:ascii="Times New Roman" w:hAnsi="Times New Roman" w:cs="Times New Roman"/>
        </w:rPr>
      </w:pPr>
    </w:p>
    <w:p w14:paraId="03FB8CF4" w14:textId="5D0E16B7" w:rsidR="00815734" w:rsidRPr="00247ABF" w:rsidRDefault="00815734" w:rsidP="00B5110C">
      <w:pPr>
        <w:pStyle w:val="Heading1"/>
        <w:rPr>
          <w:rFonts w:ascii="Times New Roman" w:hAnsi="Times New Roman" w:cs="Times New Roman"/>
        </w:rPr>
      </w:pPr>
      <w:bookmarkStart w:id="1045" w:name="_SECTION_V._–"/>
      <w:bookmarkStart w:id="1046" w:name="_Toc206479899"/>
      <w:bookmarkStart w:id="1047" w:name="_Toc206915085"/>
      <w:bookmarkStart w:id="1048" w:name="_Toc530493156"/>
      <w:bookmarkStart w:id="1049" w:name="_Toc175674825"/>
      <w:bookmarkStart w:id="1050" w:name="_Hlk517713582"/>
      <w:bookmarkStart w:id="1051" w:name="_Toc146002331"/>
      <w:bookmarkEnd w:id="1045"/>
      <w:r w:rsidRPr="00247ABF">
        <w:rPr>
          <w:rFonts w:ascii="Times New Roman" w:hAnsi="Times New Roman" w:cs="Times New Roman"/>
        </w:rPr>
        <w:t xml:space="preserve">SECTION V. – </w:t>
      </w:r>
      <w:bookmarkStart w:id="1052" w:name="_Hlk530464421"/>
      <w:r w:rsidR="0014086F" w:rsidRPr="00247ABF">
        <w:rPr>
          <w:rFonts w:ascii="Times New Roman" w:hAnsi="Times New Roman" w:cs="Times New Roman"/>
        </w:rPr>
        <w:t>NARRATIVE</w:t>
      </w:r>
      <w:bookmarkEnd w:id="1052"/>
      <w:r w:rsidRPr="00247ABF">
        <w:rPr>
          <w:rFonts w:ascii="Times New Roman" w:hAnsi="Times New Roman" w:cs="Times New Roman"/>
        </w:rPr>
        <w:t xml:space="preserve"> REVIEW INFORMATION</w:t>
      </w:r>
      <w:bookmarkEnd w:id="1046"/>
      <w:bookmarkEnd w:id="1047"/>
      <w:bookmarkEnd w:id="1048"/>
      <w:bookmarkEnd w:id="1049"/>
      <w:bookmarkEnd w:id="1051"/>
    </w:p>
    <w:p w14:paraId="56EA84DC" w14:textId="77777777" w:rsidR="00EF03EC" w:rsidRDefault="00EF03EC" w:rsidP="00EF03EC">
      <w:pPr>
        <w:spacing w:line="240" w:lineRule="auto"/>
        <w:rPr>
          <w:rFonts w:cs="Times New Roman"/>
          <w:b/>
          <w:bCs/>
          <w:sz w:val="22"/>
        </w:rPr>
      </w:pPr>
      <w:r>
        <w:rPr>
          <w:rFonts w:cs="Times New Roman"/>
          <w:b/>
          <w:bCs/>
          <w:sz w:val="22"/>
        </w:rPr>
        <w:t xml:space="preserve">Note: Additional provisions that apply to this section can be found at </w:t>
      </w:r>
      <w:hyperlink r:id="rId83" w:history="1">
        <w:r>
          <w:rPr>
            <w:rStyle w:val="Hyperlink"/>
            <w:b/>
            <w:bCs/>
            <w:sz w:val="22"/>
          </w:rPr>
          <w:t>EPA Solicitation Clauses</w:t>
        </w:r>
      </w:hyperlink>
      <w:r>
        <w:rPr>
          <w:rFonts w:cs="Times New Roman"/>
          <w:b/>
          <w:bCs/>
          <w:sz w:val="22"/>
        </w:rPr>
        <w:t>.</w:t>
      </w:r>
    </w:p>
    <w:p w14:paraId="645B219D" w14:textId="77777777" w:rsidR="00815734" w:rsidRPr="00247ABF" w:rsidRDefault="00815734" w:rsidP="00B5110C">
      <w:pPr>
        <w:spacing w:line="240" w:lineRule="auto"/>
        <w:rPr>
          <w:rFonts w:cs="Times New Roman"/>
          <w:szCs w:val="24"/>
        </w:rPr>
      </w:pPr>
    </w:p>
    <w:p w14:paraId="17256DFD" w14:textId="78622473" w:rsidR="00815734" w:rsidRPr="00247ABF" w:rsidRDefault="00815734" w:rsidP="00B5110C">
      <w:pPr>
        <w:pStyle w:val="Heading2"/>
        <w:rPr>
          <w:rFonts w:ascii="Times New Roman" w:hAnsi="Times New Roman" w:cs="Times New Roman"/>
        </w:rPr>
      </w:pPr>
      <w:bookmarkStart w:id="1053" w:name="_V.A._Evaluation_Criteria"/>
      <w:bookmarkStart w:id="1054" w:name="_Toc530493157"/>
      <w:bookmarkStart w:id="1055" w:name="_Toc175674826"/>
      <w:bookmarkStart w:id="1056" w:name="_Toc146002332"/>
      <w:bookmarkEnd w:id="1053"/>
      <w:r w:rsidRPr="00247ABF">
        <w:rPr>
          <w:rFonts w:ascii="Times New Roman" w:hAnsi="Times New Roman" w:cs="Times New Roman"/>
        </w:rPr>
        <w:t>V.A. Evaluation Criteria</w:t>
      </w:r>
      <w:bookmarkEnd w:id="1054"/>
      <w:bookmarkEnd w:id="1055"/>
      <w:bookmarkEnd w:id="1056"/>
    </w:p>
    <w:p w14:paraId="1FBC903E" w14:textId="52DC08D1" w:rsidR="00815734" w:rsidRPr="00247ABF" w:rsidRDefault="00815734" w:rsidP="00B5110C">
      <w:pPr>
        <w:spacing w:line="240" w:lineRule="auto"/>
        <w:rPr>
          <w:rFonts w:cs="Times New Roman"/>
          <w:szCs w:val="24"/>
        </w:rPr>
      </w:pPr>
      <w:r w:rsidRPr="00247ABF">
        <w:rPr>
          <w:rFonts w:cs="Times New Roman"/>
          <w:szCs w:val="24"/>
        </w:rPr>
        <w:t xml:space="preserve">If your </w:t>
      </w:r>
      <w:r w:rsidR="00831EE2" w:rsidRPr="00247ABF">
        <w:rPr>
          <w:rFonts w:cs="Times New Roman"/>
          <w:szCs w:val="24"/>
        </w:rPr>
        <w:t xml:space="preserve">application </w:t>
      </w:r>
      <w:r w:rsidRPr="00247ABF">
        <w:rPr>
          <w:rFonts w:cs="Times New Roman"/>
          <w:szCs w:val="24"/>
        </w:rPr>
        <w:t xml:space="preserve">passes the threshold eligibility review (see </w:t>
      </w:r>
      <w:hyperlink w:anchor="_III.B._Threshold_Criteria" w:history="1">
        <w:r w:rsidRPr="00247ABF">
          <w:rPr>
            <w:rStyle w:val="Hyperlink"/>
            <w:szCs w:val="24"/>
          </w:rPr>
          <w:t>Section III.B.</w:t>
        </w:r>
      </w:hyperlink>
      <w:r w:rsidRPr="00247ABF">
        <w:rPr>
          <w:rFonts w:cs="Times New Roman"/>
          <w:szCs w:val="24"/>
        </w:rPr>
        <w:t xml:space="preserve">), the information you provide in response to </w:t>
      </w:r>
      <w:hyperlink w:anchor="_IV.E._Narrative_Proposal/Ranking" w:history="1">
        <w:r w:rsidRPr="00247ABF">
          <w:rPr>
            <w:rStyle w:val="Hyperlink"/>
            <w:szCs w:val="24"/>
          </w:rPr>
          <w:t>Section IV.</w:t>
        </w:r>
        <w:r w:rsidR="006B3AAD" w:rsidRPr="00247ABF">
          <w:rPr>
            <w:rStyle w:val="Hyperlink"/>
            <w:szCs w:val="24"/>
          </w:rPr>
          <w:t>E</w:t>
        </w:r>
        <w:r w:rsidRPr="00247ABF">
          <w:rPr>
            <w:rStyle w:val="Hyperlink"/>
            <w:szCs w:val="24"/>
          </w:rPr>
          <w:t>.</w:t>
        </w:r>
      </w:hyperlink>
      <w:r w:rsidR="0014086F" w:rsidRPr="00247ABF">
        <w:rPr>
          <w:rFonts w:cs="Times New Roman"/>
          <w:szCs w:val="24"/>
        </w:rPr>
        <w:t xml:space="preserve"> (Narrative</w:t>
      </w:r>
      <w:r w:rsidRPr="00247ABF">
        <w:rPr>
          <w:rFonts w:cs="Times New Roman"/>
          <w:szCs w:val="24"/>
        </w:rPr>
        <w:t xml:space="preserve">/Ranking Criteria) will be evaluated per the criteria below and scored by a national evaluation panel. </w:t>
      </w:r>
      <w:r w:rsidR="00A032C0">
        <w:rPr>
          <w:rFonts w:cs="Times New Roman"/>
          <w:szCs w:val="24"/>
        </w:rPr>
        <w:t>Your a</w:t>
      </w:r>
      <w:r w:rsidR="00D4568F" w:rsidRPr="00247ABF">
        <w:rPr>
          <w:rFonts w:cs="Times New Roman"/>
          <w:szCs w:val="24"/>
        </w:rPr>
        <w:t>pplication</w:t>
      </w:r>
      <w:r w:rsidR="00B82AE3" w:rsidRPr="00247ABF">
        <w:rPr>
          <w:rFonts w:cs="Times New Roman"/>
          <w:szCs w:val="24"/>
        </w:rPr>
        <w:t xml:space="preserve"> </w:t>
      </w:r>
      <w:r w:rsidR="001014D9" w:rsidRPr="00247ABF">
        <w:rPr>
          <w:rFonts w:cs="Times New Roman"/>
          <w:szCs w:val="24"/>
        </w:rPr>
        <w:t>may be assigned up to</w:t>
      </w:r>
      <w:r w:rsidR="00502D78">
        <w:rPr>
          <w:rFonts w:cs="Times New Roman"/>
          <w:szCs w:val="24"/>
        </w:rPr>
        <w:t xml:space="preserve"> </w:t>
      </w:r>
      <w:r w:rsidR="00882ED4">
        <w:rPr>
          <w:rFonts w:cs="Times New Roman"/>
          <w:szCs w:val="24"/>
        </w:rPr>
        <w:t>16</w:t>
      </w:r>
      <w:r w:rsidR="00D143E5">
        <w:rPr>
          <w:rFonts w:cs="Times New Roman"/>
          <w:szCs w:val="24"/>
        </w:rPr>
        <w:t>0</w:t>
      </w:r>
      <w:r w:rsidR="00882ED4" w:rsidRPr="00247ABF">
        <w:rPr>
          <w:rFonts w:cs="Times New Roman"/>
          <w:szCs w:val="24"/>
        </w:rPr>
        <w:t xml:space="preserve"> </w:t>
      </w:r>
      <w:r w:rsidR="001014D9" w:rsidRPr="00247ABF">
        <w:rPr>
          <w:rFonts w:cs="Times New Roman"/>
          <w:szCs w:val="24"/>
        </w:rPr>
        <w:t>points</w:t>
      </w:r>
      <w:r w:rsidR="00502D78">
        <w:rPr>
          <w:rFonts w:cs="Times New Roman"/>
          <w:szCs w:val="24"/>
        </w:rPr>
        <w:t>.</w:t>
      </w:r>
    </w:p>
    <w:p w14:paraId="1FF66C92" w14:textId="77777777" w:rsidR="00815734" w:rsidRPr="00247ABF" w:rsidRDefault="00815734" w:rsidP="00B5110C">
      <w:pPr>
        <w:spacing w:line="240" w:lineRule="auto"/>
        <w:rPr>
          <w:rFonts w:cs="Times New Roman"/>
          <w:szCs w:val="24"/>
        </w:rPr>
      </w:pPr>
    </w:p>
    <w:tbl>
      <w:tblPr>
        <w:tblStyle w:val="TableGrid"/>
        <w:tblW w:w="9445" w:type="dxa"/>
        <w:tblLook w:val="04A0" w:firstRow="1" w:lastRow="0" w:firstColumn="1" w:lastColumn="0" w:noHBand="0" w:noVBand="1"/>
      </w:tblPr>
      <w:tblGrid>
        <w:gridCol w:w="9445"/>
      </w:tblGrid>
      <w:tr w:rsidR="00815734" w:rsidRPr="00247ABF" w14:paraId="6E8C9454" w14:textId="77777777" w:rsidTr="133D8506">
        <w:tc>
          <w:tcPr>
            <w:tcW w:w="9445" w:type="dxa"/>
            <w:vAlign w:val="center"/>
          </w:tcPr>
          <w:p w14:paraId="23C9532D" w14:textId="77777777" w:rsidR="00815734" w:rsidRPr="00247ABF" w:rsidRDefault="00815734" w:rsidP="00B5110C">
            <w:pPr>
              <w:jc w:val="center"/>
              <w:rPr>
                <w:b/>
                <w:szCs w:val="24"/>
              </w:rPr>
            </w:pPr>
            <w:bookmarkStart w:id="1057" w:name="_Hlk518044520"/>
            <w:r w:rsidRPr="00247ABF">
              <w:rPr>
                <w:b/>
                <w:szCs w:val="24"/>
              </w:rPr>
              <w:t>Criteria (Maximum Points per Criterion)</w:t>
            </w:r>
          </w:p>
          <w:p w14:paraId="38068E44" w14:textId="6ADFB901" w:rsidR="00AC55F0" w:rsidRPr="00247ABF" w:rsidRDefault="00AC55F0" w:rsidP="00B5110C">
            <w:pPr>
              <w:jc w:val="center"/>
              <w:rPr>
                <w:b/>
                <w:sz w:val="10"/>
                <w:szCs w:val="10"/>
              </w:rPr>
            </w:pPr>
          </w:p>
        </w:tc>
      </w:tr>
      <w:tr w:rsidR="00815734" w:rsidRPr="00247ABF" w14:paraId="1DAE1DA7" w14:textId="77777777" w:rsidTr="133D8506">
        <w:trPr>
          <w:trHeight w:val="368"/>
        </w:trPr>
        <w:tc>
          <w:tcPr>
            <w:tcW w:w="9445" w:type="dxa"/>
            <w:shd w:val="clear" w:color="auto" w:fill="auto"/>
            <w:vAlign w:val="bottom"/>
          </w:tcPr>
          <w:p w14:paraId="22233B40" w14:textId="196250FD" w:rsidR="00815734" w:rsidRPr="00247ABF" w:rsidRDefault="00815734" w:rsidP="00B5110C">
            <w:pPr>
              <w:jc w:val="center"/>
              <w:rPr>
                <w:b/>
                <w:szCs w:val="24"/>
              </w:rPr>
            </w:pPr>
            <w:r w:rsidRPr="00247ABF">
              <w:rPr>
                <w:b/>
                <w:szCs w:val="24"/>
                <w:u w:val="single"/>
              </w:rPr>
              <w:t>1. PROJECT AREA DESCRIPTION AND PLANS FOR REVITALIZATION</w:t>
            </w:r>
          </w:p>
          <w:p w14:paraId="3CA4CCE8" w14:textId="40B62D55" w:rsidR="00815734" w:rsidRPr="00247ABF" w:rsidRDefault="008371E5" w:rsidP="00FC580B">
            <w:pPr>
              <w:jc w:val="center"/>
              <w:rPr>
                <w:szCs w:val="24"/>
              </w:rPr>
            </w:pPr>
            <w:r w:rsidRPr="00247ABF">
              <w:rPr>
                <w:b/>
                <w:bCs/>
                <w:szCs w:val="24"/>
              </w:rPr>
              <w:t>4</w:t>
            </w:r>
            <w:r w:rsidR="007C7814">
              <w:rPr>
                <w:b/>
                <w:bCs/>
                <w:szCs w:val="24"/>
              </w:rPr>
              <w:t>0</w:t>
            </w:r>
            <w:r w:rsidRPr="00247ABF">
              <w:rPr>
                <w:b/>
                <w:bCs/>
                <w:szCs w:val="24"/>
              </w:rPr>
              <w:t xml:space="preserve"> </w:t>
            </w:r>
            <w:r w:rsidR="00651E62">
              <w:rPr>
                <w:b/>
                <w:bCs/>
                <w:szCs w:val="24"/>
              </w:rPr>
              <w:t>P</w:t>
            </w:r>
            <w:r w:rsidR="00651E62" w:rsidRPr="00247ABF">
              <w:rPr>
                <w:b/>
                <w:bCs/>
                <w:szCs w:val="24"/>
              </w:rPr>
              <w:t>oints</w:t>
            </w:r>
          </w:p>
          <w:p w14:paraId="513DBAF1" w14:textId="77777777" w:rsidR="00FC580B" w:rsidRDefault="00FC580B" w:rsidP="00B5110C">
            <w:pPr>
              <w:rPr>
                <w:szCs w:val="24"/>
              </w:rPr>
            </w:pPr>
          </w:p>
          <w:p w14:paraId="1955C523" w14:textId="319C38D9" w:rsidR="00815734"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 xml:space="preserve">application </w:t>
            </w:r>
            <w:r w:rsidR="00815734" w:rsidRPr="00247ABF">
              <w:rPr>
                <w:szCs w:val="24"/>
              </w:rPr>
              <w:t>will be evaluated on the quality and extent to which it addresses the following:</w:t>
            </w:r>
          </w:p>
          <w:p w14:paraId="0A7895ED" w14:textId="77777777" w:rsidR="00815734" w:rsidRPr="00247ABF" w:rsidRDefault="00815734" w:rsidP="00B5110C">
            <w:pPr>
              <w:rPr>
                <w:szCs w:val="24"/>
              </w:rPr>
            </w:pPr>
          </w:p>
          <w:p w14:paraId="4F1C6024" w14:textId="5E4B246F" w:rsidR="00815734" w:rsidRDefault="00067DD0" w:rsidP="00B5110C">
            <w:pPr>
              <w:rPr>
                <w:b/>
                <w:szCs w:val="24"/>
              </w:rPr>
            </w:pPr>
            <w:r w:rsidRPr="00247ABF">
              <w:rPr>
                <w:b/>
                <w:szCs w:val="24"/>
              </w:rPr>
              <w:t>1.a.</w:t>
            </w:r>
            <w:r w:rsidR="00815734" w:rsidRPr="00247ABF">
              <w:rPr>
                <w:b/>
                <w:szCs w:val="24"/>
              </w:rPr>
              <w:t xml:space="preserve"> Target Area and Brownfields (</w:t>
            </w:r>
            <w:r w:rsidR="00460ED5">
              <w:rPr>
                <w:b/>
                <w:szCs w:val="24"/>
              </w:rPr>
              <w:t>20</w:t>
            </w:r>
            <w:r w:rsidR="00815734" w:rsidRPr="00247ABF">
              <w:rPr>
                <w:b/>
                <w:szCs w:val="24"/>
              </w:rPr>
              <w:t xml:space="preserve"> points)</w:t>
            </w:r>
          </w:p>
          <w:p w14:paraId="71363025" w14:textId="77777777" w:rsidR="00882ED4" w:rsidRPr="00247ABF" w:rsidRDefault="00882ED4" w:rsidP="00B5110C">
            <w:pPr>
              <w:rPr>
                <w:b/>
                <w:szCs w:val="24"/>
              </w:rPr>
            </w:pPr>
          </w:p>
          <w:p w14:paraId="56EF663F" w14:textId="2B1495A5" w:rsidR="00815734" w:rsidRPr="00247ABF" w:rsidRDefault="00815734" w:rsidP="00B5110C">
            <w:pPr>
              <w:rPr>
                <w:szCs w:val="24"/>
                <w:u w:val="single"/>
              </w:rPr>
            </w:pPr>
            <w:r w:rsidRPr="00247ABF">
              <w:rPr>
                <w:szCs w:val="24"/>
                <w:u w:val="single"/>
              </w:rPr>
              <w:t>1.a.i</w:t>
            </w:r>
            <w:r w:rsidR="00B64E6E" w:rsidRPr="00247ABF">
              <w:rPr>
                <w:szCs w:val="24"/>
                <w:u w:val="single"/>
              </w:rPr>
              <w:t>.</w:t>
            </w:r>
            <w:r w:rsidRPr="00247ABF">
              <w:rPr>
                <w:szCs w:val="24"/>
                <w:u w:val="single"/>
              </w:rPr>
              <w:t xml:space="preserve"> </w:t>
            </w:r>
            <w:r w:rsidR="0089214B" w:rsidRPr="007570B7">
              <w:rPr>
                <w:szCs w:val="24"/>
                <w:u w:val="single"/>
              </w:rPr>
              <w:t>Overview of Brownfield Challenges</w:t>
            </w:r>
            <w:r w:rsidRPr="00247ABF">
              <w:rPr>
                <w:szCs w:val="24"/>
                <w:u w:val="single"/>
              </w:rPr>
              <w:t xml:space="preserve"> and Description of Target Area (5 points)</w:t>
            </w:r>
          </w:p>
          <w:p w14:paraId="343F7011" w14:textId="4C1E37AE" w:rsidR="009F7FE6" w:rsidRDefault="009A6AEF" w:rsidP="00E90E3C">
            <w:pPr>
              <w:tabs>
                <w:tab w:val="left" w:pos="360"/>
                <w:tab w:val="left" w:pos="720"/>
                <w:tab w:val="left" w:pos="990"/>
                <w:tab w:val="left" w:pos="1080"/>
                <w:tab w:val="left" w:pos="1440"/>
                <w:tab w:val="left" w:pos="1800"/>
                <w:tab w:val="left" w:pos="2160"/>
              </w:tabs>
              <w:rPr>
                <w:color w:val="000000"/>
              </w:rPr>
            </w:pPr>
            <w:r w:rsidRPr="003B3E1A">
              <w:rPr>
                <w:color w:val="000000"/>
              </w:rPr>
              <w:t xml:space="preserve">The </w:t>
            </w:r>
            <w:r>
              <w:rPr>
                <w:color w:val="000000"/>
              </w:rPr>
              <w:t xml:space="preserve">extent </w:t>
            </w:r>
            <w:r w:rsidRPr="003B3E1A">
              <w:rPr>
                <w:color w:val="000000"/>
              </w:rPr>
              <w:t xml:space="preserve">to which </w:t>
            </w:r>
            <w:r>
              <w:rPr>
                <w:color w:val="000000"/>
              </w:rPr>
              <w:t xml:space="preserve">the geographic boundary(ies) where the applicant </w:t>
            </w:r>
            <w:del w:id="1058" w:author="Salinas, Elyse" w:date="2024-08-28T15:02:00Z">
              <w:r>
                <w:rPr>
                  <w:color w:val="000000"/>
                </w:rPr>
                <w:delText>is proposing</w:delText>
              </w:r>
            </w:del>
            <w:ins w:id="1059" w:author="Salinas, Elyse" w:date="2024-08-28T15:02:00Z">
              <w:r>
                <w:rPr>
                  <w:color w:val="000000"/>
                </w:rPr>
                <w:t>propos</w:t>
              </w:r>
              <w:r w:rsidR="002346D2">
                <w:rPr>
                  <w:color w:val="000000"/>
                </w:rPr>
                <w:t>es</w:t>
              </w:r>
            </w:ins>
            <w:r>
              <w:rPr>
                <w:color w:val="000000"/>
              </w:rPr>
              <w:t xml:space="preserve"> to conduct</w:t>
            </w:r>
            <w:del w:id="1060" w:author="Salinas, Elyse" w:date="2024-08-28T15:02:00Z">
              <w:r>
                <w:rPr>
                  <w:color w:val="000000"/>
                </w:rPr>
                <w:delText xml:space="preserve"> eligible</w:delText>
              </w:r>
            </w:del>
            <w:r>
              <w:rPr>
                <w:color w:val="000000"/>
              </w:rPr>
              <w:t xml:space="preserve"> activities under this grant is </w:t>
            </w:r>
            <w:r w:rsidR="00950850">
              <w:rPr>
                <w:color w:val="000000"/>
              </w:rPr>
              <w:t xml:space="preserve">clearly </w:t>
            </w:r>
            <w:r w:rsidR="00BE5DCC">
              <w:rPr>
                <w:color w:val="000000"/>
              </w:rPr>
              <w:t>identified</w:t>
            </w:r>
            <w:r>
              <w:rPr>
                <w:color w:val="000000"/>
              </w:rPr>
              <w:t xml:space="preserve">. </w:t>
            </w:r>
            <w:r w:rsidR="004D6F31">
              <w:rPr>
                <w:color w:val="000000"/>
              </w:rPr>
              <w:t xml:space="preserve">The extent </w:t>
            </w:r>
            <w:r w:rsidR="00AD0F36">
              <w:rPr>
                <w:color w:val="000000"/>
              </w:rPr>
              <w:t xml:space="preserve">to </w:t>
            </w:r>
            <w:r w:rsidR="004D6F31">
              <w:rPr>
                <w:color w:val="000000"/>
              </w:rPr>
              <w:t>which</w:t>
            </w:r>
            <w:r w:rsidR="00B22489">
              <w:rPr>
                <w:color w:val="000000"/>
              </w:rPr>
              <w:t xml:space="preserve"> </w:t>
            </w:r>
            <w:r w:rsidR="00E1165E" w:rsidRPr="003B3E1A">
              <w:rPr>
                <w:color w:val="000000"/>
              </w:rPr>
              <w:t>the brownfield challenges are clearly discussed</w:t>
            </w:r>
            <w:r w:rsidR="00E1165E">
              <w:rPr>
                <w:color w:val="000000"/>
              </w:rPr>
              <w:t xml:space="preserve"> and the degree to which the brownfield challenges impact </w:t>
            </w:r>
            <w:r w:rsidR="00912B28">
              <w:rPr>
                <w:color w:val="000000"/>
              </w:rPr>
              <w:t xml:space="preserve">the </w:t>
            </w:r>
            <w:r w:rsidR="00FD0BBC">
              <w:rPr>
                <w:bCs/>
              </w:rPr>
              <w:t>area(s</w:t>
            </w:r>
            <w:r w:rsidR="00337BB4">
              <w:rPr>
                <w:bCs/>
              </w:rPr>
              <w:t>)</w:t>
            </w:r>
            <w:r w:rsidR="000D3D20">
              <w:rPr>
                <w:bCs/>
              </w:rPr>
              <w:t xml:space="preserve"> in the geographic boundary(ies)</w:t>
            </w:r>
            <w:r w:rsidR="00E1165E" w:rsidRPr="003B3E1A">
              <w:rPr>
                <w:color w:val="000000"/>
              </w:rPr>
              <w:t xml:space="preserve">. The extent to which this grant </w:t>
            </w:r>
            <w:del w:id="1061" w:author="Salinas, Elyse" w:date="2024-08-28T15:02:00Z">
              <w:r w:rsidR="00E1165E" w:rsidRPr="003B3E1A">
                <w:rPr>
                  <w:color w:val="000000"/>
                </w:rPr>
                <w:delText>will</w:delText>
              </w:r>
              <w:r w:rsidR="00E1165E">
                <w:rPr>
                  <w:color w:val="000000"/>
                </w:rPr>
                <w:delText xml:space="preserve"> potentially</w:delText>
              </w:r>
            </w:del>
            <w:ins w:id="1062" w:author="Salinas, Elyse" w:date="2024-08-28T15:02:00Z">
              <w:r w:rsidR="001D271B">
                <w:rPr>
                  <w:color w:val="000000"/>
                </w:rPr>
                <w:t>may</w:t>
              </w:r>
            </w:ins>
            <w:r w:rsidR="00E1165E" w:rsidRPr="003B3E1A">
              <w:rPr>
                <w:color w:val="000000"/>
              </w:rPr>
              <w:t xml:space="preserve"> </w:t>
            </w:r>
            <w:r w:rsidR="00E1165E">
              <w:rPr>
                <w:color w:val="000000"/>
              </w:rPr>
              <w:t xml:space="preserve">help </w:t>
            </w:r>
            <w:r w:rsidR="00E1165E" w:rsidRPr="003B3E1A">
              <w:rPr>
                <w:color w:val="000000"/>
              </w:rPr>
              <w:t>address those challenges and impacts.</w:t>
            </w:r>
            <w:r w:rsidR="00E64299">
              <w:rPr>
                <w:color w:val="000000"/>
              </w:rPr>
              <w:t xml:space="preserve"> </w:t>
            </w:r>
          </w:p>
          <w:p w14:paraId="4D29FAA3" w14:textId="77777777" w:rsidR="00E1165E" w:rsidRDefault="00E1165E" w:rsidP="00B5110C">
            <w:pPr>
              <w:rPr>
                <w:szCs w:val="24"/>
              </w:rPr>
            </w:pPr>
          </w:p>
          <w:p w14:paraId="48174D25" w14:textId="318F5F0D" w:rsidR="001368B7" w:rsidRDefault="001368B7" w:rsidP="001368B7">
            <w:pPr>
              <w:tabs>
                <w:tab w:val="left" w:pos="360"/>
                <w:tab w:val="left" w:pos="720"/>
                <w:tab w:val="left" w:pos="990"/>
                <w:tab w:val="left" w:pos="1080"/>
                <w:tab w:val="left" w:pos="1440"/>
                <w:tab w:val="left" w:pos="1800"/>
                <w:tab w:val="left" w:pos="2160"/>
              </w:tabs>
              <w:rPr>
                <w:color w:val="000000"/>
              </w:rPr>
            </w:pPr>
            <w:r w:rsidRPr="00E64299">
              <w:rPr>
                <w:color w:val="000000"/>
              </w:rPr>
              <w:t xml:space="preserve">The extent to which </w:t>
            </w:r>
            <w:r w:rsidR="00D6100D">
              <w:rPr>
                <w:color w:val="000000"/>
              </w:rPr>
              <w:t xml:space="preserve">the applicant </w:t>
            </w:r>
            <w:r w:rsidR="00D6100D" w:rsidRPr="00E64299">
              <w:rPr>
                <w:color w:val="000000"/>
              </w:rPr>
              <w:t xml:space="preserve">clearly </w:t>
            </w:r>
            <w:r w:rsidR="00D6100D">
              <w:rPr>
                <w:color w:val="000000"/>
              </w:rPr>
              <w:t>identifi</w:t>
            </w:r>
            <w:r w:rsidR="00E8799C">
              <w:rPr>
                <w:color w:val="000000"/>
              </w:rPr>
              <w:t>es</w:t>
            </w:r>
            <w:r w:rsidR="00D6100D">
              <w:rPr>
                <w:color w:val="000000"/>
              </w:rPr>
              <w:t xml:space="preserve"> and describe</w:t>
            </w:r>
            <w:r w:rsidR="00E8799C">
              <w:rPr>
                <w:color w:val="000000"/>
              </w:rPr>
              <w:t>s</w:t>
            </w:r>
            <w:r w:rsidR="00D6100D" w:rsidRPr="00E64299">
              <w:rPr>
                <w:color w:val="000000"/>
              </w:rPr>
              <w:t xml:space="preserve"> </w:t>
            </w:r>
            <w:r w:rsidR="002E2B6F">
              <w:rPr>
                <w:color w:val="000000"/>
              </w:rPr>
              <w:t>the</w:t>
            </w:r>
            <w:r w:rsidRPr="00E64299">
              <w:rPr>
                <w:color w:val="000000"/>
              </w:rPr>
              <w:t xml:space="preserve"> specific target area</w:t>
            </w:r>
            <w:r>
              <w:rPr>
                <w:color w:val="000000"/>
              </w:rPr>
              <w:t>(s)</w:t>
            </w:r>
            <w:r w:rsidRPr="00E64299">
              <w:rPr>
                <w:color w:val="000000"/>
              </w:rPr>
              <w:t xml:space="preserve"> within the </w:t>
            </w:r>
            <w:r>
              <w:rPr>
                <w:color w:val="000000"/>
              </w:rPr>
              <w:t>g</w:t>
            </w:r>
            <w:r w:rsidRPr="00E64299">
              <w:rPr>
                <w:color w:val="000000"/>
              </w:rPr>
              <w:t xml:space="preserve">eographic </w:t>
            </w:r>
            <w:r>
              <w:rPr>
                <w:color w:val="000000"/>
              </w:rPr>
              <w:t xml:space="preserve">boundary(ies) </w:t>
            </w:r>
            <w:r w:rsidRPr="00E64299">
              <w:rPr>
                <w:color w:val="000000"/>
              </w:rPr>
              <w:t>where</w:t>
            </w:r>
            <w:r w:rsidR="00461D0C">
              <w:rPr>
                <w:color w:val="000000"/>
              </w:rPr>
              <w:t xml:space="preserve"> </w:t>
            </w:r>
            <w:r w:rsidR="00EC264B">
              <w:rPr>
                <w:color w:val="000000"/>
              </w:rPr>
              <w:t xml:space="preserve">it plans to focus </w:t>
            </w:r>
            <w:r>
              <w:rPr>
                <w:color w:val="000000"/>
              </w:rPr>
              <w:t xml:space="preserve">grant </w:t>
            </w:r>
            <w:r w:rsidRPr="00E64299">
              <w:rPr>
                <w:color w:val="000000"/>
              </w:rPr>
              <w:t>activities</w:t>
            </w:r>
            <w:r w:rsidR="00461D0C">
              <w:rPr>
                <w:color w:val="000000"/>
              </w:rPr>
              <w:t>.</w:t>
            </w:r>
          </w:p>
          <w:p w14:paraId="4784AE16" w14:textId="77777777" w:rsidR="001368B7" w:rsidRDefault="001368B7" w:rsidP="00B5110C">
            <w:pPr>
              <w:rPr>
                <w:szCs w:val="24"/>
              </w:rPr>
            </w:pPr>
          </w:p>
          <w:p w14:paraId="084807B4" w14:textId="09FD81CB" w:rsidR="00815734" w:rsidRPr="00247ABF" w:rsidRDefault="00815734" w:rsidP="00B5110C">
            <w:pPr>
              <w:rPr>
                <w:szCs w:val="24"/>
                <w:u w:val="single"/>
              </w:rPr>
            </w:pPr>
            <w:r w:rsidRPr="00247ABF">
              <w:rPr>
                <w:szCs w:val="24"/>
                <w:u w:val="single"/>
              </w:rPr>
              <w:t>1</w:t>
            </w:r>
            <w:r w:rsidR="00E97EEF" w:rsidRPr="00247ABF">
              <w:rPr>
                <w:szCs w:val="24"/>
                <w:u w:val="single"/>
              </w:rPr>
              <w:t>.</w:t>
            </w:r>
            <w:r w:rsidRPr="00247ABF">
              <w:rPr>
                <w:szCs w:val="24"/>
                <w:u w:val="single"/>
              </w:rPr>
              <w:t xml:space="preserve">a.ii. Description of the </w:t>
            </w:r>
            <w:r w:rsidR="007141C8" w:rsidRPr="00247ABF">
              <w:rPr>
                <w:szCs w:val="24"/>
                <w:u w:val="single"/>
              </w:rPr>
              <w:t xml:space="preserve">Priority </w:t>
            </w:r>
            <w:r w:rsidRPr="00247ABF">
              <w:rPr>
                <w:szCs w:val="24"/>
                <w:u w:val="single"/>
              </w:rPr>
              <w:t>Brownfield Site(s) (10 points)</w:t>
            </w:r>
          </w:p>
          <w:p w14:paraId="55B402AE" w14:textId="77777777" w:rsidR="00342A15" w:rsidRPr="00247ABF" w:rsidRDefault="0053473E" w:rsidP="00B5110C">
            <w:pPr>
              <w:rPr>
                <w:szCs w:val="24"/>
              </w:rPr>
            </w:pPr>
            <w:r w:rsidRPr="00247ABF">
              <w:rPr>
                <w:szCs w:val="24"/>
              </w:rPr>
              <w:t xml:space="preserve">The </w:t>
            </w:r>
            <w:r w:rsidR="00F869DB" w:rsidRPr="00247ABF">
              <w:rPr>
                <w:szCs w:val="24"/>
              </w:rPr>
              <w:t>extent</w:t>
            </w:r>
            <w:r w:rsidRPr="00247ABF">
              <w:rPr>
                <w:szCs w:val="24"/>
              </w:rPr>
              <w:t xml:space="preserve"> to which the </w:t>
            </w:r>
            <w:r w:rsidR="00FC59E1" w:rsidRPr="00247ABF">
              <w:rPr>
                <w:szCs w:val="24"/>
              </w:rPr>
              <w:t>response</w:t>
            </w:r>
            <w:r w:rsidRPr="00247ABF">
              <w:rPr>
                <w:szCs w:val="24"/>
              </w:rPr>
              <w:t xml:space="preserve"> p</w:t>
            </w:r>
            <w:r w:rsidR="004D5088" w:rsidRPr="00247ABF">
              <w:rPr>
                <w:szCs w:val="24"/>
              </w:rPr>
              <w:t>rovide</w:t>
            </w:r>
            <w:r w:rsidR="00EA7EDA" w:rsidRPr="00247ABF">
              <w:rPr>
                <w:szCs w:val="24"/>
              </w:rPr>
              <w:t xml:space="preserve">s a clear </w:t>
            </w:r>
            <w:r w:rsidR="004D5088" w:rsidRPr="00247ABF">
              <w:rPr>
                <w:szCs w:val="24"/>
              </w:rPr>
              <w:t>overview of the brownfield sites in the target area(s)</w:t>
            </w:r>
            <w:r w:rsidR="005604A2" w:rsidRPr="00247ABF">
              <w:rPr>
                <w:szCs w:val="24"/>
              </w:rPr>
              <w:t>.</w:t>
            </w:r>
            <w:r w:rsidR="008837C9" w:rsidRPr="00247ABF">
              <w:rPr>
                <w:szCs w:val="24"/>
              </w:rPr>
              <w:t xml:space="preserve"> </w:t>
            </w:r>
            <w:r w:rsidR="005604A2" w:rsidRPr="00247ABF">
              <w:rPr>
                <w:szCs w:val="24"/>
              </w:rPr>
              <w:t>T</w:t>
            </w:r>
            <w:r w:rsidR="00967973" w:rsidRPr="00247ABF">
              <w:rPr>
                <w:szCs w:val="24"/>
              </w:rPr>
              <w:t xml:space="preserve">he degree to which </w:t>
            </w:r>
            <w:r w:rsidR="004D5088" w:rsidRPr="00247ABF">
              <w:rPr>
                <w:szCs w:val="24"/>
              </w:rPr>
              <w:t xml:space="preserve">one or more sites are </w:t>
            </w:r>
            <w:r w:rsidR="00542AD4" w:rsidRPr="00247ABF">
              <w:rPr>
                <w:szCs w:val="24"/>
              </w:rPr>
              <w:t xml:space="preserve">highlighted </w:t>
            </w:r>
            <w:r w:rsidR="004D5088" w:rsidRPr="00247ABF">
              <w:rPr>
                <w:szCs w:val="24"/>
              </w:rPr>
              <w:t>a</w:t>
            </w:r>
            <w:r w:rsidR="006D6129" w:rsidRPr="00247ABF">
              <w:rPr>
                <w:szCs w:val="24"/>
              </w:rPr>
              <w:t>s a</w:t>
            </w:r>
            <w:r w:rsidR="004D5088" w:rsidRPr="00247ABF">
              <w:rPr>
                <w:szCs w:val="24"/>
              </w:rPr>
              <w:t xml:space="preserve"> priority</w:t>
            </w:r>
            <w:r w:rsidR="00542AD4" w:rsidRPr="00247ABF">
              <w:rPr>
                <w:szCs w:val="24"/>
              </w:rPr>
              <w:t xml:space="preserve"> </w:t>
            </w:r>
            <w:r w:rsidR="009E0523" w:rsidRPr="00247ABF">
              <w:rPr>
                <w:szCs w:val="24"/>
              </w:rPr>
              <w:t xml:space="preserve">and the degree to </w:t>
            </w:r>
          </w:p>
          <w:p w14:paraId="086D6CF2" w14:textId="3FDC0EE0" w:rsidR="00ED41DF" w:rsidRDefault="009E0523" w:rsidP="00B5110C">
            <w:pPr>
              <w:rPr>
                <w:szCs w:val="24"/>
              </w:rPr>
            </w:pPr>
            <w:r w:rsidRPr="00247ABF">
              <w:rPr>
                <w:szCs w:val="24"/>
              </w:rPr>
              <w:t>which the priority site(s) is clearly described</w:t>
            </w:r>
            <w:r w:rsidR="00542AD4" w:rsidRPr="00247ABF">
              <w:rPr>
                <w:szCs w:val="24"/>
              </w:rPr>
              <w:t>.</w:t>
            </w:r>
            <w:r w:rsidR="004D5088" w:rsidRPr="00247ABF">
              <w:rPr>
                <w:szCs w:val="24"/>
              </w:rPr>
              <w:t xml:space="preserve"> </w:t>
            </w:r>
            <w:r w:rsidR="00ED41DF" w:rsidRPr="00247ABF">
              <w:rPr>
                <w:szCs w:val="24"/>
              </w:rPr>
              <w:t xml:space="preserve">The degree to which it is clear </w:t>
            </w:r>
            <w:r w:rsidR="000A47A5" w:rsidRPr="00247ABF">
              <w:rPr>
                <w:szCs w:val="24"/>
              </w:rPr>
              <w:t xml:space="preserve">why the site(s) identified as a priority </w:t>
            </w:r>
            <w:r w:rsidR="002F5B2A">
              <w:rPr>
                <w:szCs w:val="24"/>
              </w:rPr>
              <w:t>(</w:t>
            </w:r>
            <w:r w:rsidR="000A47A5" w:rsidRPr="00247ABF">
              <w:rPr>
                <w:szCs w:val="24"/>
              </w:rPr>
              <w:t>for assessment and reuse</w:t>
            </w:r>
            <w:r w:rsidR="002F5B2A">
              <w:rPr>
                <w:szCs w:val="24"/>
              </w:rPr>
              <w:t>)</w:t>
            </w:r>
            <w:r w:rsidR="000A47A5" w:rsidRPr="00247ABF">
              <w:rPr>
                <w:szCs w:val="24"/>
              </w:rPr>
              <w:t xml:space="preserve"> has been selected.</w:t>
            </w:r>
          </w:p>
          <w:p w14:paraId="49A9FD1A" w14:textId="77777777" w:rsidR="00460ED5" w:rsidRDefault="00460ED5" w:rsidP="00B5110C">
            <w:pPr>
              <w:rPr>
                <w:szCs w:val="24"/>
              </w:rPr>
            </w:pPr>
          </w:p>
          <w:p w14:paraId="4ACBDFF9" w14:textId="64E849EB" w:rsidR="00460ED5" w:rsidRPr="0032692B" w:rsidRDefault="00460ED5" w:rsidP="00460ED5">
            <w:pPr>
              <w:tabs>
                <w:tab w:val="left" w:pos="360"/>
                <w:tab w:val="left" w:pos="720"/>
                <w:tab w:val="left" w:pos="1080"/>
                <w:tab w:val="left" w:pos="1440"/>
                <w:tab w:val="left" w:pos="1800"/>
                <w:tab w:val="left" w:pos="2160"/>
              </w:tabs>
              <w:rPr>
                <w:szCs w:val="24"/>
                <w:u w:val="single"/>
              </w:rPr>
            </w:pPr>
            <w:r>
              <w:rPr>
                <w:szCs w:val="24"/>
                <w:u w:val="single"/>
              </w:rPr>
              <w:t>1</w:t>
            </w:r>
            <w:r w:rsidRPr="004D7040">
              <w:rPr>
                <w:szCs w:val="24"/>
                <w:u w:val="single"/>
              </w:rPr>
              <w:t>.a.</w:t>
            </w:r>
            <w:r>
              <w:rPr>
                <w:szCs w:val="24"/>
                <w:u w:val="single"/>
              </w:rPr>
              <w:t>i</w:t>
            </w:r>
            <w:r w:rsidRPr="004D7040">
              <w:rPr>
                <w:szCs w:val="24"/>
                <w:u w:val="single"/>
              </w:rPr>
              <w:t xml:space="preserve">ii. </w:t>
            </w:r>
            <w:r w:rsidRPr="0032692B">
              <w:rPr>
                <w:szCs w:val="24"/>
                <w:u w:val="single"/>
              </w:rPr>
              <w:t xml:space="preserve">Identifying Additional Sites (5 points) </w:t>
            </w:r>
          </w:p>
          <w:p w14:paraId="2F9FA678" w14:textId="3E4AE49B" w:rsidR="00287A66" w:rsidRDefault="00460ED5" w:rsidP="00B5110C">
            <w:r w:rsidRPr="008F6C0A">
              <w:t xml:space="preserve">The </w:t>
            </w:r>
            <w:r>
              <w:t>extent</w:t>
            </w:r>
            <w:r w:rsidRPr="008F6C0A">
              <w:t xml:space="preserve"> to which there is a </w:t>
            </w:r>
            <w:del w:id="1063" w:author="Salinas, Elyse" w:date="2024-08-28T15:02:00Z">
              <w:r w:rsidRPr="008F6C0A">
                <w:delText>clear</w:delText>
              </w:r>
            </w:del>
            <w:ins w:id="1064" w:author="Salinas, Elyse" w:date="2024-08-28T15:02:00Z">
              <w:r w:rsidR="00F07684">
                <w:t>logical</w:t>
              </w:r>
            </w:ins>
            <w:r w:rsidR="00F07684" w:rsidRPr="008F6C0A">
              <w:t xml:space="preserve"> </w:t>
            </w:r>
            <w:r w:rsidRPr="008F6C0A">
              <w:t xml:space="preserve">plan to identify additional sites for </w:t>
            </w:r>
            <w:r>
              <w:t>eligible</w:t>
            </w:r>
            <w:r w:rsidRPr="008F6C0A">
              <w:t xml:space="preserve"> activities</w:t>
            </w:r>
            <w:r w:rsidR="00FB30DF">
              <w:t xml:space="preserve"> and t</w:t>
            </w:r>
            <w:r w:rsidR="00536B69">
              <w:t>he</w:t>
            </w:r>
            <w:r w:rsidRPr="008F6C0A">
              <w:t xml:space="preserve"> </w:t>
            </w:r>
            <w:r w:rsidR="00FB30DF">
              <w:t>degree</w:t>
            </w:r>
            <w:r w:rsidR="009E390D">
              <w:t xml:space="preserve"> to which</w:t>
            </w:r>
            <w:r w:rsidR="007C08AB">
              <w:t xml:space="preserve"> </w:t>
            </w:r>
            <w:r w:rsidR="00665383">
              <w:t xml:space="preserve">the </w:t>
            </w:r>
            <w:r w:rsidR="00C65B14">
              <w:t>prioritization criteria that will be used to select additional sites</w:t>
            </w:r>
            <w:r w:rsidR="007E567F">
              <w:t xml:space="preserve"> </w:t>
            </w:r>
            <w:r w:rsidR="00B50429">
              <w:t>a</w:t>
            </w:r>
            <w:r w:rsidR="007E567F">
              <w:t>re identified</w:t>
            </w:r>
            <w:r w:rsidR="00C65B14">
              <w:t>.</w:t>
            </w:r>
          </w:p>
          <w:p w14:paraId="20B45A97" w14:textId="77777777" w:rsidR="00287A66" w:rsidRDefault="00287A66" w:rsidP="00B5110C"/>
          <w:p w14:paraId="068581A9" w14:textId="59EE8287" w:rsidR="00460ED5" w:rsidRPr="00460ED5" w:rsidRDefault="001D72E1" w:rsidP="00B5110C">
            <w:r w:rsidRPr="00E640B5">
              <w:t>Further</w:t>
            </w:r>
            <w:r w:rsidRPr="00A42081">
              <w:t>,</w:t>
            </w:r>
            <w:r w:rsidRPr="00D14EF0">
              <w:rPr>
                <w:b/>
                <w:i/>
                <w:rPrChange w:id="1065" w:author="Salinas, Elyse" w:date="2024-08-28T15:02:00Z">
                  <w:rPr>
                    <w:i/>
                  </w:rPr>
                </w:rPrChange>
              </w:rPr>
              <w:t xml:space="preserve"> </w:t>
            </w:r>
            <w:r w:rsidRPr="00D14EF0">
              <w:rPr>
                <w:b/>
                <w:bCs/>
                <w:i/>
                <w:iCs/>
              </w:rPr>
              <w:t>a</w:t>
            </w:r>
            <w:r w:rsidR="008555D8" w:rsidRPr="00D14EF0">
              <w:rPr>
                <w:b/>
                <w:bCs/>
                <w:i/>
                <w:iCs/>
              </w:rPr>
              <w:t xml:space="preserve">ll </w:t>
            </w:r>
            <w:r w:rsidR="001960B5" w:rsidRPr="00D14EF0">
              <w:rPr>
                <w:b/>
                <w:bCs/>
                <w:i/>
                <w:iCs/>
              </w:rPr>
              <w:t>applications</w:t>
            </w:r>
            <w:r w:rsidR="008555D8" w:rsidRPr="00D14EF0">
              <w:rPr>
                <w:b/>
                <w:bCs/>
                <w:i/>
                <w:iCs/>
              </w:rPr>
              <w:t xml:space="preserve"> except </w:t>
            </w:r>
            <w:r w:rsidR="001960B5" w:rsidRPr="00D14EF0">
              <w:rPr>
                <w:b/>
                <w:bCs/>
                <w:i/>
                <w:iCs/>
              </w:rPr>
              <w:t xml:space="preserve">those from </w:t>
            </w:r>
            <w:r w:rsidR="008555D8" w:rsidRPr="00D14EF0">
              <w:rPr>
                <w:b/>
                <w:bCs/>
                <w:i/>
                <w:iCs/>
              </w:rPr>
              <w:t>Tribes</w:t>
            </w:r>
            <w:del w:id="1066" w:author="Salinas, Elyse" w:date="2024-08-28T15:02:00Z">
              <w:r w:rsidR="008555D8" w:rsidRPr="00E640B5">
                <w:rPr>
                  <w:b/>
                  <w:bCs/>
                  <w:i/>
                  <w:iCs/>
                </w:rPr>
                <w:delText xml:space="preserve"> or</w:delText>
              </w:r>
            </w:del>
            <w:ins w:id="1067" w:author="Salinas, Elyse" w:date="2024-08-28T15:02:00Z">
              <w:r w:rsidR="005E7410" w:rsidRPr="00D14EF0">
                <w:rPr>
                  <w:b/>
                  <w:bCs/>
                  <w:i/>
                  <w:iCs/>
                </w:rPr>
                <w:t>,</w:t>
              </w:r>
            </w:ins>
            <w:r w:rsidR="008555D8" w:rsidRPr="00D14EF0">
              <w:rPr>
                <w:b/>
                <w:bCs/>
                <w:i/>
                <w:iCs/>
              </w:rPr>
              <w:t xml:space="preserve"> </w:t>
            </w:r>
            <w:r w:rsidR="00C57F63" w:rsidRPr="00D14EF0">
              <w:rPr>
                <w:b/>
                <w:bCs/>
                <w:i/>
                <w:iCs/>
              </w:rPr>
              <w:t>eligible Tribal entities</w:t>
            </w:r>
            <w:ins w:id="1068" w:author="Salinas, Elyse" w:date="2024-08-28T15:02:00Z">
              <w:r w:rsidR="005E7410" w:rsidRPr="00D14EF0">
                <w:rPr>
                  <w:b/>
                  <w:bCs/>
                  <w:i/>
                  <w:iCs/>
                </w:rPr>
                <w:t>,</w:t>
              </w:r>
              <w:r w:rsidR="000B2822" w:rsidRPr="00D14EF0">
                <w:rPr>
                  <w:b/>
                  <w:bCs/>
                  <w:i/>
                </w:rPr>
                <w:t xml:space="preserve"> </w:t>
              </w:r>
              <w:r w:rsidR="004C5E6E" w:rsidRPr="00D14EF0">
                <w:rPr>
                  <w:b/>
                  <w:bCs/>
                  <w:i/>
                  <w:iCs/>
                </w:rPr>
                <w:t xml:space="preserve">and </w:t>
              </w:r>
              <w:r w:rsidR="00B444F8" w:rsidRPr="00D14EF0">
                <w:rPr>
                  <w:b/>
                  <w:bCs/>
                  <w:i/>
                  <w:iCs/>
                </w:rPr>
                <w:t>t</w:t>
              </w:r>
              <w:r w:rsidR="004C5E6E" w:rsidRPr="00D14EF0">
                <w:rPr>
                  <w:b/>
                  <w:bCs/>
                  <w:i/>
                  <w:iCs/>
                </w:rPr>
                <w:t>erritories</w:t>
              </w:r>
            </w:ins>
            <w:r w:rsidR="000B2822">
              <w:rPr>
                <w:i/>
                <w:iCs/>
              </w:rPr>
              <w:t xml:space="preserve"> </w:t>
            </w:r>
            <w:r w:rsidR="000B2822" w:rsidRPr="00E640B5">
              <w:t>will also be evaluated on</w:t>
            </w:r>
            <w:r w:rsidR="000B2822">
              <w:rPr>
                <w:i/>
                <w:iCs/>
              </w:rPr>
              <w:t xml:space="preserve"> </w:t>
            </w:r>
            <w:r w:rsidR="00460ED5" w:rsidRPr="008F6C0A">
              <w:t xml:space="preserve">the </w:t>
            </w:r>
            <w:r w:rsidR="00632471">
              <w:t>extent</w:t>
            </w:r>
            <w:r w:rsidR="00460ED5" w:rsidRPr="008F6C0A">
              <w:t xml:space="preserve"> to which the prioritization criteria </w:t>
            </w:r>
            <w:del w:id="1069" w:author="Salinas, Elyse" w:date="2024-08-28T15:02:00Z">
              <w:r w:rsidR="00460ED5" w:rsidRPr="008F6C0A">
                <w:delText xml:space="preserve">that will be used to select additional sites </w:delText>
              </w:r>
            </w:del>
            <w:r w:rsidR="00460ED5" w:rsidRPr="008F6C0A">
              <w:t xml:space="preserve">consider </w:t>
            </w:r>
            <w:r w:rsidR="00460ED5">
              <w:t xml:space="preserve">whether a site is located in an </w:t>
            </w:r>
            <w:r w:rsidR="00460ED5" w:rsidRPr="008F6C0A">
              <w:t>underserved communit</w:t>
            </w:r>
            <w:r w:rsidR="00460ED5">
              <w:t>y</w:t>
            </w:r>
            <w:r w:rsidR="008F617E">
              <w:t xml:space="preserve"> </w:t>
            </w:r>
            <w:ins w:id="1070" w:author="Salinas, Elyse" w:date="2024-08-28T15:02:00Z">
              <w:r w:rsidR="00C007B3">
                <w:t>and/</w:t>
              </w:r>
            </w:ins>
            <w:r w:rsidR="008F617E">
              <w:t>or</w:t>
            </w:r>
            <w:ins w:id="1071" w:author="Salinas, Elyse" w:date="2024-08-28T15:02:00Z">
              <w:r w:rsidR="00DF7E61">
                <w:t xml:space="preserve"> a</w:t>
              </w:r>
            </w:ins>
            <w:r w:rsidR="008F617E">
              <w:t xml:space="preserve"> disadvantaged </w:t>
            </w:r>
            <w:del w:id="1072" w:author="Salinas, Elyse" w:date="2024-08-28T15:02:00Z">
              <w:r w:rsidR="008F617E">
                <w:delText>census tract</w:delText>
              </w:r>
              <w:r w:rsidR="00460ED5" w:rsidRPr="008F6C0A">
                <w:delText>.</w:delText>
              </w:r>
            </w:del>
            <w:ins w:id="1073" w:author="Salinas, Elyse" w:date="2024-08-28T15:02:00Z">
              <w:r w:rsidR="00DF7E61">
                <w:t>community (as identified by CEJST)</w:t>
              </w:r>
              <w:r w:rsidR="00460ED5" w:rsidRPr="008F6C0A">
                <w:t>.</w:t>
              </w:r>
            </w:ins>
          </w:p>
          <w:p w14:paraId="1DFF9C87" w14:textId="77777777" w:rsidR="00237576" w:rsidRPr="00247ABF" w:rsidRDefault="00237576" w:rsidP="00B5110C">
            <w:pPr>
              <w:rPr>
                <w:i/>
                <w:iCs/>
                <w:szCs w:val="24"/>
              </w:rPr>
            </w:pPr>
          </w:p>
          <w:p w14:paraId="2BC8298E" w14:textId="27FF5244" w:rsidR="00815734" w:rsidRPr="00247ABF" w:rsidRDefault="00815734" w:rsidP="00B5110C">
            <w:pPr>
              <w:rPr>
                <w:szCs w:val="24"/>
              </w:rPr>
            </w:pPr>
            <w:r w:rsidRPr="00247ABF">
              <w:rPr>
                <w:b/>
                <w:szCs w:val="24"/>
              </w:rPr>
              <w:t>1.b. Revitalization of the Target Area (</w:t>
            </w:r>
            <w:r w:rsidR="007B22B4" w:rsidRPr="00247ABF">
              <w:rPr>
                <w:b/>
                <w:szCs w:val="24"/>
              </w:rPr>
              <w:t xml:space="preserve">10 </w:t>
            </w:r>
            <w:r w:rsidRPr="00247ABF">
              <w:rPr>
                <w:b/>
                <w:szCs w:val="24"/>
              </w:rPr>
              <w:t>points</w:t>
            </w:r>
            <w:r w:rsidR="00E00E40" w:rsidRPr="00247ABF">
              <w:rPr>
                <w:b/>
                <w:szCs w:val="24"/>
              </w:rPr>
              <w:t>)</w:t>
            </w:r>
          </w:p>
          <w:p w14:paraId="46A97866" w14:textId="77777777" w:rsidR="00E00E40" w:rsidRDefault="00E00E40" w:rsidP="00B5110C">
            <w:pPr>
              <w:rPr>
                <w:szCs w:val="24"/>
              </w:rPr>
            </w:pPr>
          </w:p>
          <w:p w14:paraId="38EEF0B2" w14:textId="21E027F1" w:rsidR="00815734" w:rsidRPr="00247ABF" w:rsidRDefault="00815734" w:rsidP="00B5110C">
            <w:pPr>
              <w:rPr>
                <w:szCs w:val="24"/>
                <w:u w:val="single"/>
              </w:rPr>
            </w:pPr>
            <w:r w:rsidRPr="00247ABF">
              <w:rPr>
                <w:szCs w:val="24"/>
                <w:u w:val="single"/>
              </w:rPr>
              <w:t xml:space="preserve">1.b.i. </w:t>
            </w:r>
            <w:r w:rsidR="00DC0E11" w:rsidRPr="00247ABF">
              <w:rPr>
                <w:szCs w:val="24"/>
                <w:u w:val="single"/>
              </w:rPr>
              <w:t>Reuse</w:t>
            </w:r>
            <w:r w:rsidRPr="00247ABF">
              <w:rPr>
                <w:szCs w:val="24"/>
                <w:u w:val="single"/>
              </w:rPr>
              <w:t xml:space="preserve"> Strategy and Alignment with Revitalization Plans (</w:t>
            </w:r>
            <w:r w:rsidR="007B22B4" w:rsidRPr="00247ABF">
              <w:rPr>
                <w:szCs w:val="24"/>
                <w:u w:val="single"/>
              </w:rPr>
              <w:t xml:space="preserve">5 </w:t>
            </w:r>
            <w:r w:rsidRPr="00247ABF">
              <w:rPr>
                <w:szCs w:val="24"/>
                <w:u w:val="single"/>
              </w:rPr>
              <w:t>points)</w:t>
            </w:r>
          </w:p>
          <w:p w14:paraId="1F83300A" w14:textId="607979F6" w:rsidR="00BA62CE" w:rsidRPr="00247ABF" w:rsidRDefault="00BA62CE" w:rsidP="00B5110C">
            <w:pPr>
              <w:rPr>
                <w:szCs w:val="24"/>
                <w:u w:val="single"/>
              </w:rPr>
            </w:pPr>
            <w:r w:rsidRPr="00247ABF">
              <w:rPr>
                <w:szCs w:val="24"/>
              </w:rPr>
              <w:t>The extent to which a reuse strategy</w:t>
            </w:r>
            <w:r w:rsidR="00353EB0">
              <w:t xml:space="preserve"> or </w:t>
            </w:r>
            <w:r w:rsidRPr="00247ABF">
              <w:t xml:space="preserve">projected </w:t>
            </w:r>
            <w:r w:rsidRPr="00247ABF">
              <w:rPr>
                <w:szCs w:val="24"/>
              </w:rPr>
              <w:t xml:space="preserve">reuse is clearly </w:t>
            </w:r>
            <w:r w:rsidR="000C3CCB">
              <w:rPr>
                <w:szCs w:val="24"/>
              </w:rPr>
              <w:t>described</w:t>
            </w:r>
            <w:r w:rsidR="000C3CCB" w:rsidRPr="00247ABF">
              <w:rPr>
                <w:szCs w:val="24"/>
              </w:rPr>
              <w:t xml:space="preserve"> </w:t>
            </w:r>
            <w:r w:rsidRPr="00247ABF">
              <w:rPr>
                <w:szCs w:val="24"/>
              </w:rPr>
              <w:t>for the priority</w:t>
            </w:r>
          </w:p>
          <w:p w14:paraId="4194BAC6" w14:textId="2E124957" w:rsidR="00815734" w:rsidRPr="00247ABF" w:rsidRDefault="00815734" w:rsidP="00B5110C">
            <w:pPr>
              <w:rPr>
                <w:szCs w:val="24"/>
              </w:rPr>
            </w:pPr>
            <w:del w:id="1074" w:author="Salinas, Elyse" w:date="2024-08-28T15:02:00Z">
              <w:r w:rsidRPr="00247ABF">
                <w:rPr>
                  <w:szCs w:val="24"/>
                </w:rPr>
                <w:delText>site(s)</w:delText>
              </w:r>
              <w:r w:rsidR="00D442CA" w:rsidRPr="00247ABF">
                <w:rPr>
                  <w:szCs w:val="24"/>
                </w:rPr>
                <w:delText xml:space="preserve"> to be ass</w:delText>
              </w:r>
              <w:r w:rsidR="00BA0A88" w:rsidRPr="00247ABF">
                <w:rPr>
                  <w:szCs w:val="24"/>
                </w:rPr>
                <w:delText>essed in the target area</w:delText>
              </w:r>
            </w:del>
            <w:ins w:id="1075" w:author="Salinas, Elyse" w:date="2024-08-28T15:02:00Z">
              <w:r w:rsidRPr="00247ABF">
                <w:rPr>
                  <w:szCs w:val="24"/>
                </w:rPr>
                <w:t>site</w:t>
              </w:r>
            </w:ins>
            <w:r w:rsidRPr="00247ABF">
              <w:rPr>
                <w:szCs w:val="24"/>
              </w:rPr>
              <w:t xml:space="preserve">(s), and the extent to which the </w:t>
            </w:r>
            <w:r w:rsidR="00DC0E11" w:rsidRPr="00247ABF">
              <w:rPr>
                <w:szCs w:val="24"/>
              </w:rPr>
              <w:t>reuse</w:t>
            </w:r>
            <w:r w:rsidRPr="00247ABF">
              <w:rPr>
                <w:szCs w:val="24"/>
              </w:rPr>
              <w:t xml:space="preserve"> strategy</w:t>
            </w:r>
            <w:r w:rsidR="00A00B34" w:rsidRPr="00247ABF">
              <w:t xml:space="preserve">/projected </w:t>
            </w:r>
            <w:r w:rsidR="00DC0E11" w:rsidRPr="00247ABF">
              <w:rPr>
                <w:szCs w:val="24"/>
              </w:rPr>
              <w:t>reuse</w:t>
            </w:r>
            <w:r w:rsidR="00A00B34" w:rsidRPr="00247ABF">
              <w:rPr>
                <w:szCs w:val="24"/>
              </w:rPr>
              <w:t xml:space="preserve"> </w:t>
            </w:r>
            <w:r w:rsidRPr="00247ABF">
              <w:rPr>
                <w:szCs w:val="24"/>
              </w:rPr>
              <w:t xml:space="preserve">clearly aligns </w:t>
            </w:r>
            <w:r w:rsidR="000B19C3" w:rsidRPr="00247ABF">
              <w:rPr>
                <w:szCs w:val="24"/>
              </w:rPr>
              <w:t xml:space="preserve">with </w:t>
            </w:r>
            <w:r w:rsidRPr="00247ABF">
              <w:rPr>
                <w:szCs w:val="24"/>
              </w:rPr>
              <w:t>and advances the local government’s land use and revitalization plans</w:t>
            </w:r>
            <w:r w:rsidR="00A67DF1" w:rsidRPr="00247ABF">
              <w:rPr>
                <w:szCs w:val="24"/>
              </w:rPr>
              <w:t xml:space="preserve"> </w:t>
            </w:r>
            <w:r w:rsidR="00A67DF1" w:rsidRPr="00247ABF">
              <w:t>or related community priorities</w:t>
            </w:r>
            <w:r w:rsidRPr="00247ABF">
              <w:rPr>
                <w:szCs w:val="24"/>
              </w:rPr>
              <w:t>.</w:t>
            </w:r>
          </w:p>
          <w:p w14:paraId="01CE1D2B" w14:textId="77777777" w:rsidR="00815734" w:rsidRPr="00247ABF" w:rsidRDefault="00815734" w:rsidP="00B5110C">
            <w:pPr>
              <w:rPr>
                <w:szCs w:val="24"/>
              </w:rPr>
            </w:pPr>
          </w:p>
          <w:p w14:paraId="5B11EC12" w14:textId="19036DB3" w:rsidR="006379AE" w:rsidRPr="00247ABF" w:rsidRDefault="00815734" w:rsidP="00B5110C">
            <w:pPr>
              <w:rPr>
                <w:szCs w:val="24"/>
              </w:rPr>
            </w:pPr>
            <w:r w:rsidRPr="00247ABF">
              <w:rPr>
                <w:szCs w:val="24"/>
                <w:u w:val="single"/>
              </w:rPr>
              <w:t xml:space="preserve">1.b.ii. Outcomes and Benefits of </w:t>
            </w:r>
            <w:r w:rsidR="00DC0E11" w:rsidRPr="00247ABF">
              <w:rPr>
                <w:szCs w:val="24"/>
                <w:u w:val="single"/>
              </w:rPr>
              <w:t xml:space="preserve">Reuse </w:t>
            </w:r>
            <w:r w:rsidRPr="00247ABF">
              <w:rPr>
                <w:szCs w:val="24"/>
                <w:u w:val="single"/>
              </w:rPr>
              <w:t>Strategy (</w:t>
            </w:r>
            <w:r w:rsidR="00070378" w:rsidRPr="00247ABF">
              <w:rPr>
                <w:szCs w:val="24"/>
                <w:u w:val="single"/>
              </w:rPr>
              <w:t>5</w:t>
            </w:r>
            <w:r w:rsidRPr="00247ABF">
              <w:rPr>
                <w:szCs w:val="24"/>
                <w:u w:val="single"/>
              </w:rPr>
              <w:t xml:space="preserve"> points</w:t>
            </w:r>
            <w:r w:rsidR="00260871" w:rsidRPr="00247ABF">
              <w:rPr>
                <w:szCs w:val="24"/>
                <w:u w:val="single"/>
              </w:rPr>
              <w:t>)</w:t>
            </w:r>
          </w:p>
          <w:p w14:paraId="4FF2D4B9" w14:textId="6AB4BA68" w:rsidR="002A49AD" w:rsidRPr="00247ABF" w:rsidRDefault="002A15A5" w:rsidP="00B5110C">
            <w:pPr>
              <w:rPr>
                <w:szCs w:val="24"/>
              </w:rPr>
            </w:pPr>
            <w:r w:rsidRPr="00247ABF">
              <w:t xml:space="preserve">Given the type </w:t>
            </w:r>
            <w:r w:rsidR="001F7A81" w:rsidRPr="00247ABF">
              <w:t xml:space="preserve">of </w:t>
            </w:r>
            <w:r w:rsidRPr="00247ABF">
              <w:t xml:space="preserve">community being served (e.g., urban, rural, </w:t>
            </w:r>
            <w:r w:rsidR="005E4962">
              <w:t>T</w:t>
            </w:r>
            <w:r w:rsidRPr="00247ABF">
              <w:t xml:space="preserve">ribal, etc.), </w:t>
            </w:r>
            <w:r w:rsidRPr="00247ABF">
              <w:rPr>
                <w:szCs w:val="24"/>
              </w:rPr>
              <w:t xml:space="preserve">the </w:t>
            </w:r>
            <w:r w:rsidR="004B61C8" w:rsidRPr="00247ABF">
              <w:rPr>
                <w:szCs w:val="24"/>
              </w:rPr>
              <w:t xml:space="preserve">degree to which the proposed project </w:t>
            </w:r>
            <w:r w:rsidR="002C3312" w:rsidRPr="00247ABF">
              <w:rPr>
                <w:szCs w:val="24"/>
              </w:rPr>
              <w:t>or</w:t>
            </w:r>
            <w:r w:rsidR="004B61C8" w:rsidRPr="00247ABF">
              <w:rPr>
                <w:szCs w:val="24"/>
              </w:rPr>
              <w:t xml:space="preserve"> revitalization plans </w:t>
            </w:r>
            <w:del w:id="1076" w:author="Salinas, Elyse" w:date="2024-08-28T15:02:00Z">
              <w:r w:rsidR="004B61C8" w:rsidRPr="00247ABF">
                <w:rPr>
                  <w:szCs w:val="24"/>
                </w:rPr>
                <w:delText>will potentially</w:delText>
              </w:r>
            </w:del>
            <w:ins w:id="1077" w:author="Salinas, Elyse" w:date="2024-08-28T15:02:00Z">
              <w:r w:rsidR="00A97A20">
                <w:rPr>
                  <w:szCs w:val="24"/>
                </w:rPr>
                <w:t>may</w:t>
              </w:r>
            </w:ins>
            <w:r w:rsidR="004B61C8" w:rsidRPr="00247ABF">
              <w:rPr>
                <w:szCs w:val="24"/>
              </w:rPr>
              <w:t xml:space="preserve"> stimulate</w:t>
            </w:r>
            <w:r w:rsidR="000213EE" w:rsidRPr="00247ABF">
              <w:rPr>
                <w:szCs w:val="24"/>
              </w:rPr>
              <w:t xml:space="preserve"> </w:t>
            </w:r>
            <w:r w:rsidR="00815734" w:rsidRPr="00247ABF">
              <w:rPr>
                <w:szCs w:val="24"/>
              </w:rPr>
              <w:t>economic</w:t>
            </w:r>
            <w:r w:rsidR="009467F9">
              <w:rPr>
                <w:szCs w:val="24"/>
              </w:rPr>
              <w:t xml:space="preserve"> development</w:t>
            </w:r>
            <w:r w:rsidR="00815734" w:rsidRPr="00247ABF">
              <w:rPr>
                <w:szCs w:val="24"/>
              </w:rPr>
              <w:t xml:space="preserve"> </w:t>
            </w:r>
            <w:r w:rsidR="00D26CAA" w:rsidRPr="00247ABF">
              <w:rPr>
                <w:szCs w:val="24"/>
              </w:rPr>
              <w:t xml:space="preserve">in the target </w:t>
            </w:r>
            <w:r w:rsidR="00D26CAA" w:rsidRPr="00247ABF">
              <w:rPr>
                <w:noProof/>
                <w:szCs w:val="24"/>
              </w:rPr>
              <w:t xml:space="preserve">area(s) </w:t>
            </w:r>
            <w:del w:id="1078" w:author="Salinas, Elyse" w:date="2024-08-28T15:02:00Z">
              <w:r w:rsidR="00D26CAA" w:rsidRPr="00247ABF">
                <w:rPr>
                  <w:szCs w:val="24"/>
                </w:rPr>
                <w:delText>upon completion of the</w:delText>
              </w:r>
            </w:del>
            <w:ins w:id="1079" w:author="Salinas, Elyse" w:date="2024-08-28T15:02:00Z">
              <w:r w:rsidR="0048345F">
                <w:rPr>
                  <w:szCs w:val="24"/>
                </w:rPr>
                <w:t>once</w:t>
              </w:r>
            </w:ins>
            <w:r w:rsidR="00D26CAA" w:rsidRPr="00247ABF">
              <w:rPr>
                <w:szCs w:val="24"/>
              </w:rPr>
              <w:t xml:space="preserve"> cleanup of the priority site</w:t>
            </w:r>
            <w:r w:rsidR="009C24D8">
              <w:rPr>
                <w:szCs w:val="24"/>
              </w:rPr>
              <w:t>(</w:t>
            </w:r>
            <w:r w:rsidR="00D26CAA" w:rsidRPr="00247ABF">
              <w:rPr>
                <w:szCs w:val="24"/>
              </w:rPr>
              <w:t>s</w:t>
            </w:r>
            <w:r w:rsidR="009C24D8">
              <w:rPr>
                <w:szCs w:val="24"/>
              </w:rPr>
              <w:t>)</w:t>
            </w:r>
            <w:ins w:id="1080" w:author="Salinas, Elyse" w:date="2024-08-28T15:02:00Z">
              <w:r w:rsidR="00D26CAA">
                <w:rPr>
                  <w:szCs w:val="24"/>
                </w:rPr>
                <w:t xml:space="preserve"> </w:t>
              </w:r>
              <w:r w:rsidR="0048345F">
                <w:rPr>
                  <w:szCs w:val="24"/>
                </w:rPr>
                <w:t>is complete</w:t>
              </w:r>
            </w:ins>
            <w:r w:rsidR="0048345F">
              <w:rPr>
                <w:szCs w:val="24"/>
              </w:rPr>
              <w:t xml:space="preserve"> </w:t>
            </w:r>
            <w:r w:rsidR="00815734" w:rsidRPr="00247ABF">
              <w:rPr>
                <w:szCs w:val="24"/>
                <w:u w:val="single"/>
              </w:rPr>
              <w:t>and/or</w:t>
            </w:r>
            <w:r w:rsidR="00815734" w:rsidRPr="00247ABF">
              <w:rPr>
                <w:szCs w:val="24"/>
              </w:rPr>
              <w:t xml:space="preserve"> </w:t>
            </w:r>
            <w:r w:rsidR="00BD6FF4">
              <w:rPr>
                <w:szCs w:val="24"/>
              </w:rPr>
              <w:t xml:space="preserve">the degree to which the grant will </w:t>
            </w:r>
            <w:r w:rsidR="00137C43">
              <w:rPr>
                <w:szCs w:val="24"/>
              </w:rPr>
              <w:t xml:space="preserve">facilitate the creation of, preservation of, or addition to a park, </w:t>
            </w:r>
            <w:r w:rsidR="00397B65">
              <w:rPr>
                <w:szCs w:val="24"/>
              </w:rPr>
              <w:t>a gree</w:t>
            </w:r>
            <w:r w:rsidR="003F77B6">
              <w:rPr>
                <w:szCs w:val="24"/>
              </w:rPr>
              <w:t>n</w:t>
            </w:r>
            <w:r w:rsidR="00397B65">
              <w:rPr>
                <w:szCs w:val="24"/>
              </w:rPr>
              <w:t xml:space="preserve">way, undeveloped property, recreational property, or other </w:t>
            </w:r>
            <w:r w:rsidR="003F77B6">
              <w:rPr>
                <w:szCs w:val="24"/>
              </w:rPr>
              <w:t>property used for nonprofit purpose</w:t>
            </w:r>
            <w:r w:rsidR="001F706A">
              <w:rPr>
                <w:szCs w:val="24"/>
              </w:rPr>
              <w:t>s</w:t>
            </w:r>
            <w:r w:rsidR="003F77B6">
              <w:rPr>
                <w:szCs w:val="24"/>
              </w:rPr>
              <w:t xml:space="preserve"> in the target area(s). T</w:t>
            </w:r>
            <w:r w:rsidR="003F77B6" w:rsidRPr="00247ABF">
              <w:rPr>
                <w:szCs w:val="24"/>
              </w:rPr>
              <w:t xml:space="preserve">he </w:t>
            </w:r>
            <w:r w:rsidR="00815734" w:rsidRPr="00247ABF">
              <w:rPr>
                <w:szCs w:val="24"/>
              </w:rPr>
              <w:t xml:space="preserve">degree to which these outcomes </w:t>
            </w:r>
            <w:r w:rsidR="001179EF" w:rsidRPr="00247ABF">
              <w:rPr>
                <w:szCs w:val="24"/>
              </w:rPr>
              <w:t xml:space="preserve">clearly </w:t>
            </w:r>
            <w:r w:rsidR="00815734" w:rsidRPr="00247ABF">
              <w:rPr>
                <w:szCs w:val="24"/>
              </w:rPr>
              <w:t xml:space="preserve">correlate with the </w:t>
            </w:r>
            <w:r w:rsidR="00E9139A" w:rsidRPr="00247ABF">
              <w:rPr>
                <w:szCs w:val="24"/>
              </w:rPr>
              <w:t xml:space="preserve">applicant’s </w:t>
            </w:r>
            <w:r w:rsidR="00DC0E11" w:rsidRPr="00247ABF">
              <w:rPr>
                <w:szCs w:val="24"/>
              </w:rPr>
              <w:t>reuse</w:t>
            </w:r>
            <w:r w:rsidR="00815734" w:rsidRPr="00247ABF">
              <w:rPr>
                <w:szCs w:val="24"/>
              </w:rPr>
              <w:t xml:space="preserve"> strategy</w:t>
            </w:r>
            <w:r w:rsidR="002E2B6F">
              <w:t>/projected site reuse(s)</w:t>
            </w:r>
            <w:r w:rsidR="00885388" w:rsidRPr="00247ABF">
              <w:rPr>
                <w:szCs w:val="24"/>
              </w:rPr>
              <w:t>.</w:t>
            </w:r>
            <w:r w:rsidR="00540A54" w:rsidRPr="00247ABF">
              <w:rPr>
                <w:szCs w:val="24"/>
              </w:rPr>
              <w:t xml:space="preserve"> </w:t>
            </w:r>
          </w:p>
          <w:p w14:paraId="4656FB4B" w14:textId="77777777" w:rsidR="00874888" w:rsidRDefault="00874888" w:rsidP="00874888">
            <w:pPr>
              <w:rPr>
                <w:szCs w:val="24"/>
              </w:rPr>
            </w:pPr>
          </w:p>
          <w:p w14:paraId="21BA3051" w14:textId="0222E2C7" w:rsidR="00874888" w:rsidRPr="00247ABF" w:rsidRDefault="00874888" w:rsidP="00874888">
            <w:pPr>
              <w:rPr>
                <w:szCs w:val="24"/>
              </w:rPr>
            </w:pPr>
            <w:r>
              <w:rPr>
                <w:szCs w:val="24"/>
              </w:rPr>
              <w:t>T</w:t>
            </w:r>
            <w:r w:rsidRPr="00551DF0">
              <w:rPr>
                <w:szCs w:val="24"/>
              </w:rPr>
              <w:t xml:space="preserve">he extent to which the </w:t>
            </w:r>
            <w:r w:rsidR="002A741C">
              <w:rPr>
                <w:szCs w:val="24"/>
              </w:rPr>
              <w:t>proposed project</w:t>
            </w:r>
            <w:r w:rsidRPr="00551DF0">
              <w:rPr>
                <w:szCs w:val="24"/>
              </w:rPr>
              <w:t xml:space="preserve"> will improve local climate adaptation/mitigation capacity and resilience</w:t>
            </w:r>
            <w:r>
              <w:rPr>
                <w:szCs w:val="24"/>
              </w:rPr>
              <w:t xml:space="preserve"> </w:t>
            </w:r>
            <w:r w:rsidR="00D154A5">
              <w:rPr>
                <w:szCs w:val="24"/>
              </w:rPr>
              <w:t>to</w:t>
            </w:r>
            <w:r w:rsidRPr="00D70CDB">
              <w:rPr>
                <w:szCs w:val="24"/>
              </w:rPr>
              <w:t xml:space="preserve"> protect residents and </w:t>
            </w:r>
            <w:r>
              <w:rPr>
                <w:szCs w:val="24"/>
              </w:rPr>
              <w:t xml:space="preserve">community </w:t>
            </w:r>
            <w:r w:rsidRPr="00D70CDB">
              <w:rPr>
                <w:szCs w:val="24"/>
              </w:rPr>
              <w:t>investments</w:t>
            </w:r>
            <w:r>
              <w:rPr>
                <w:szCs w:val="24"/>
              </w:rPr>
              <w:t>.</w:t>
            </w:r>
          </w:p>
          <w:p w14:paraId="4A2E4F85" w14:textId="77777777" w:rsidR="00DA174E" w:rsidRPr="00247ABF" w:rsidRDefault="00DA174E" w:rsidP="00B5110C">
            <w:pPr>
              <w:rPr>
                <w:szCs w:val="24"/>
              </w:rPr>
            </w:pPr>
          </w:p>
          <w:p w14:paraId="4B4DC062" w14:textId="00DA40C1" w:rsidR="002A49AD" w:rsidRDefault="002A49AD" w:rsidP="00B5110C">
            <w:pPr>
              <w:rPr>
                <w:szCs w:val="24"/>
              </w:rPr>
            </w:pPr>
            <w:r w:rsidRPr="00247ABF">
              <w:rPr>
                <w:szCs w:val="24"/>
              </w:rPr>
              <w:t>When applicable, the extent to which the reuse of the priority site(s) will facilitate renewable energy from wind, solar, or geothermal energy, or will incorporate energy efficiency measures.</w:t>
            </w:r>
          </w:p>
          <w:p w14:paraId="39CE90D3" w14:textId="77777777" w:rsidR="00E851F7" w:rsidRPr="00247ABF" w:rsidRDefault="00E851F7" w:rsidP="00B5110C">
            <w:pPr>
              <w:rPr>
                <w:szCs w:val="24"/>
              </w:rPr>
            </w:pPr>
          </w:p>
          <w:p w14:paraId="35AFE00A" w14:textId="0A625E27" w:rsidR="00815734" w:rsidRPr="00247ABF" w:rsidRDefault="00815734" w:rsidP="00B5110C">
            <w:pPr>
              <w:rPr>
                <w:b/>
                <w:szCs w:val="24"/>
              </w:rPr>
            </w:pPr>
            <w:r w:rsidRPr="00247ABF">
              <w:rPr>
                <w:b/>
                <w:szCs w:val="24"/>
              </w:rPr>
              <w:t>1.c. Strategy for Leveraging Resources (</w:t>
            </w:r>
            <w:r w:rsidR="00B31DE0" w:rsidRPr="00247ABF">
              <w:rPr>
                <w:b/>
                <w:szCs w:val="24"/>
              </w:rPr>
              <w:t>1</w:t>
            </w:r>
            <w:r w:rsidR="007C7814">
              <w:rPr>
                <w:b/>
                <w:szCs w:val="24"/>
              </w:rPr>
              <w:t>0</w:t>
            </w:r>
            <w:r w:rsidR="00B31DE0" w:rsidRPr="00247ABF">
              <w:rPr>
                <w:b/>
                <w:szCs w:val="24"/>
              </w:rPr>
              <w:t xml:space="preserve"> </w:t>
            </w:r>
            <w:r w:rsidRPr="00247ABF">
              <w:rPr>
                <w:b/>
                <w:szCs w:val="24"/>
              </w:rPr>
              <w:t>points)</w:t>
            </w:r>
          </w:p>
          <w:p w14:paraId="5013EFB2" w14:textId="77777777" w:rsidR="00AA6B22" w:rsidRPr="00247ABF" w:rsidRDefault="00AA6B22" w:rsidP="00B5110C">
            <w:pPr>
              <w:rPr>
                <w:szCs w:val="24"/>
              </w:rPr>
            </w:pPr>
          </w:p>
          <w:p w14:paraId="315B191C" w14:textId="7AC2B7B6" w:rsidR="00815734" w:rsidRPr="00247ABF" w:rsidRDefault="00815734" w:rsidP="00B5110C">
            <w:pPr>
              <w:rPr>
                <w:szCs w:val="24"/>
                <w:u w:val="single"/>
              </w:rPr>
            </w:pPr>
            <w:r w:rsidRPr="00247ABF">
              <w:rPr>
                <w:szCs w:val="24"/>
                <w:u w:val="single"/>
              </w:rPr>
              <w:t>1.c.i.</w:t>
            </w:r>
            <w:r w:rsidR="00A4619B" w:rsidRPr="00247ABF">
              <w:rPr>
                <w:szCs w:val="24"/>
                <w:u w:val="single"/>
              </w:rPr>
              <w:t xml:space="preserve"> </w:t>
            </w:r>
            <w:r w:rsidR="00A4619B" w:rsidRPr="00247ABF">
              <w:rPr>
                <w:bCs/>
                <w:u w:val="single"/>
              </w:rPr>
              <w:t>Resources Needed for Site Reuse</w:t>
            </w:r>
            <w:r w:rsidRPr="00247ABF">
              <w:rPr>
                <w:szCs w:val="24"/>
                <w:u w:val="single"/>
              </w:rPr>
              <w:t xml:space="preserve"> (</w:t>
            </w:r>
            <w:r w:rsidR="007C7814">
              <w:rPr>
                <w:szCs w:val="24"/>
                <w:u w:val="single"/>
              </w:rPr>
              <w:t>5</w:t>
            </w:r>
            <w:r w:rsidR="00B31DE0" w:rsidRPr="00247ABF">
              <w:rPr>
                <w:szCs w:val="24"/>
                <w:u w:val="single"/>
              </w:rPr>
              <w:t xml:space="preserve"> </w:t>
            </w:r>
            <w:r w:rsidRPr="00247ABF">
              <w:rPr>
                <w:szCs w:val="24"/>
                <w:u w:val="single"/>
              </w:rPr>
              <w:t>points)</w:t>
            </w:r>
          </w:p>
          <w:p w14:paraId="3DF7DE0D" w14:textId="2DC561E7" w:rsidR="00A01C64" w:rsidRDefault="00815734" w:rsidP="007513F4">
            <w:pPr>
              <w:rPr>
                <w:i/>
              </w:rPr>
            </w:pPr>
            <w:r w:rsidRPr="00B40857">
              <w:rPr>
                <w:szCs w:val="24"/>
              </w:rPr>
              <w:t xml:space="preserve">The extent </w:t>
            </w:r>
            <w:r w:rsidR="00D21748" w:rsidRPr="00247ABF">
              <w:t xml:space="preserve">to which </w:t>
            </w:r>
            <w:r w:rsidRPr="00B40857">
              <w:rPr>
                <w:szCs w:val="24"/>
              </w:rPr>
              <w:t xml:space="preserve">the applicant </w:t>
            </w:r>
            <w:r w:rsidR="00145CB6" w:rsidRPr="00B40857">
              <w:rPr>
                <w:szCs w:val="24"/>
              </w:rPr>
              <w:t>has access to</w:t>
            </w:r>
            <w:r w:rsidRPr="00B40857">
              <w:rPr>
                <w:szCs w:val="24"/>
              </w:rPr>
              <w:t xml:space="preserve"> </w:t>
            </w:r>
            <w:del w:id="1081" w:author="Salinas, Elyse" w:date="2024-08-28T15:02:00Z">
              <w:r w:rsidRPr="00B40857">
                <w:rPr>
                  <w:szCs w:val="24"/>
                </w:rPr>
                <w:delText xml:space="preserve">monetary </w:delText>
              </w:r>
            </w:del>
            <w:r w:rsidRPr="00B40857">
              <w:rPr>
                <w:szCs w:val="24"/>
              </w:rPr>
              <w:t xml:space="preserve">funding from other </w:t>
            </w:r>
            <w:r w:rsidR="00B21AAF" w:rsidRPr="00B40857">
              <w:rPr>
                <w:szCs w:val="24"/>
              </w:rPr>
              <w:t>re</w:t>
            </w:r>
            <w:r w:rsidRPr="00B40857">
              <w:rPr>
                <w:szCs w:val="24"/>
              </w:rPr>
              <w:t>sources</w:t>
            </w:r>
            <w:del w:id="1082" w:author="Salinas, Elyse" w:date="2024-08-28T15:02:00Z">
              <w:r w:rsidRPr="00B40857">
                <w:rPr>
                  <w:szCs w:val="24"/>
                </w:rPr>
                <w:delText>,</w:delText>
              </w:r>
            </w:del>
            <w:ins w:id="1083" w:author="Salinas, Elyse" w:date="2024-08-28T15:02:00Z">
              <w:r w:rsidR="00CA0DD0">
                <w:rPr>
                  <w:szCs w:val="24"/>
                </w:rPr>
                <w:t xml:space="preserve"> (e.g., any other EPA Brownfields resources or public or private resources)</w:t>
              </w:r>
              <w:r w:rsidRPr="00B40857">
                <w:rPr>
                  <w:szCs w:val="24"/>
                </w:rPr>
                <w:t>,</w:t>
              </w:r>
            </w:ins>
            <w:r w:rsidRPr="00B40857">
              <w:rPr>
                <w:szCs w:val="24"/>
              </w:rPr>
              <w:t xml:space="preserve"> and the extent to which the grant will stimulate the availability of additional funds </w:t>
            </w:r>
            <w:r w:rsidR="005C6EEA" w:rsidRPr="00B40857">
              <w:rPr>
                <w:szCs w:val="24"/>
              </w:rPr>
              <w:t xml:space="preserve">to support the completion of the </w:t>
            </w:r>
            <w:r w:rsidRPr="00B40857">
              <w:rPr>
                <w:szCs w:val="24"/>
              </w:rPr>
              <w:t xml:space="preserve">environmental </w:t>
            </w:r>
            <w:r w:rsidR="00DA4BFD" w:rsidRPr="00B40857">
              <w:rPr>
                <w:szCs w:val="24"/>
              </w:rPr>
              <w:t xml:space="preserve">site </w:t>
            </w:r>
            <w:r w:rsidRPr="00B40857">
              <w:rPr>
                <w:szCs w:val="24"/>
              </w:rPr>
              <w:t xml:space="preserve">assessment or remediation, </w:t>
            </w:r>
            <w:r w:rsidRPr="00B40857">
              <w:rPr>
                <w:szCs w:val="24"/>
                <w:u w:val="single"/>
              </w:rPr>
              <w:t>and</w:t>
            </w:r>
            <w:r w:rsidRPr="00B40857">
              <w:rPr>
                <w:szCs w:val="24"/>
              </w:rPr>
              <w:t xml:space="preserve"> subsequent </w:t>
            </w:r>
            <w:r w:rsidR="00067DD0" w:rsidRPr="00B40857">
              <w:rPr>
                <w:szCs w:val="24"/>
              </w:rPr>
              <w:t>reuse</w:t>
            </w:r>
            <w:r w:rsidR="00B73B46" w:rsidRPr="00B40857">
              <w:rPr>
                <w:szCs w:val="24"/>
              </w:rPr>
              <w:t xml:space="preserve"> strategy at the priority site(s)</w:t>
            </w:r>
            <w:r w:rsidR="00067DD0" w:rsidRPr="00B40857">
              <w:rPr>
                <w:szCs w:val="24"/>
              </w:rPr>
              <w:t>.</w:t>
            </w:r>
            <w:r w:rsidR="00C7036F" w:rsidRPr="00B40857">
              <w:rPr>
                <w:szCs w:val="24"/>
              </w:rPr>
              <w:t xml:space="preserve"> </w:t>
            </w:r>
            <w:r w:rsidRPr="00A65D32">
              <w:rPr>
                <w:i/>
              </w:rPr>
              <w:t>(</w:t>
            </w:r>
            <w:r w:rsidR="00855CBB" w:rsidRPr="00A65D32">
              <w:rPr>
                <w:i/>
              </w:rPr>
              <w:t>Note, a</w:t>
            </w:r>
            <w:r w:rsidR="00A01C64" w:rsidRPr="00A65D32">
              <w:rPr>
                <w:i/>
              </w:rPr>
              <w:t xml:space="preserve"> response may not earn full points if the applicant duplicates sources that are listed in </w:t>
            </w:r>
            <w:r w:rsidR="00793B66" w:rsidRPr="00A65D32">
              <w:rPr>
                <w:i/>
              </w:rPr>
              <w:t xml:space="preserve">3.a. </w:t>
            </w:r>
            <w:r w:rsidR="00A01C64" w:rsidRPr="00A65D32">
              <w:rPr>
                <w:i/>
              </w:rPr>
              <w:t>Description of Tasks</w:t>
            </w:r>
            <w:r w:rsidR="00565D24" w:rsidRPr="00A65D32">
              <w:rPr>
                <w:i/>
              </w:rPr>
              <w:t>/</w:t>
            </w:r>
            <w:r w:rsidR="00A01C64" w:rsidRPr="00A65D32">
              <w:rPr>
                <w:i/>
              </w:rPr>
              <w:t>Activities</w:t>
            </w:r>
            <w:r w:rsidR="00565D24" w:rsidRPr="00A65D32">
              <w:rPr>
                <w:i/>
              </w:rPr>
              <w:t xml:space="preserve"> and Outputs</w:t>
            </w:r>
            <w:r w:rsidR="00A01C64" w:rsidRPr="00A65D32">
              <w:rPr>
                <w:i/>
              </w:rPr>
              <w:t>.)</w:t>
            </w:r>
          </w:p>
          <w:p w14:paraId="62E4079E" w14:textId="77777777" w:rsidR="00237576" w:rsidRPr="00A65D32" w:rsidRDefault="00237576" w:rsidP="007513F4"/>
          <w:p w14:paraId="5B9BECE9" w14:textId="1B1967F4" w:rsidR="00815734" w:rsidRPr="00247ABF" w:rsidRDefault="00815734" w:rsidP="00B5110C">
            <w:pPr>
              <w:rPr>
                <w:szCs w:val="24"/>
                <w:u w:val="single"/>
              </w:rPr>
            </w:pPr>
            <w:r w:rsidRPr="00247ABF">
              <w:rPr>
                <w:szCs w:val="24"/>
                <w:u w:val="single"/>
              </w:rPr>
              <w:t>1.c.ii. Use of Existing Infrastructure (</w:t>
            </w:r>
            <w:r w:rsidR="00070378" w:rsidRPr="00247ABF">
              <w:rPr>
                <w:szCs w:val="24"/>
                <w:u w:val="single"/>
              </w:rPr>
              <w:t>5</w:t>
            </w:r>
            <w:r w:rsidRPr="00247ABF">
              <w:rPr>
                <w:szCs w:val="24"/>
                <w:u w:val="single"/>
              </w:rPr>
              <w:t xml:space="preserve"> points)</w:t>
            </w:r>
          </w:p>
          <w:p w14:paraId="07DCA01B" w14:textId="08499D29" w:rsidR="00815734" w:rsidRPr="00247ABF" w:rsidRDefault="00815734" w:rsidP="00B5110C">
            <w:pPr>
              <w:rPr>
                <w:szCs w:val="24"/>
              </w:rPr>
            </w:pPr>
            <w:r w:rsidRPr="00247ABF">
              <w:rPr>
                <w:szCs w:val="24"/>
              </w:rPr>
              <w:t xml:space="preserve">The extent to which </w:t>
            </w:r>
            <w:del w:id="1084" w:author="Salinas, Elyse" w:date="2024-08-28T15:02:00Z">
              <w:r w:rsidR="00276218" w:rsidRPr="00247ABF">
                <w:rPr>
                  <w:szCs w:val="24"/>
                </w:rPr>
                <w:delText xml:space="preserve">work performed under </w:delText>
              </w:r>
            </w:del>
            <w:r w:rsidR="00A068DC" w:rsidRPr="00247ABF">
              <w:rPr>
                <w:szCs w:val="24"/>
              </w:rPr>
              <w:t xml:space="preserve">this </w:t>
            </w:r>
            <w:r w:rsidRPr="00247ABF">
              <w:rPr>
                <w:szCs w:val="24"/>
              </w:rPr>
              <w:t xml:space="preserve">grant will facilitate the use of existing infrastructure </w:t>
            </w:r>
            <w:r w:rsidR="00EA1A0F" w:rsidRPr="00247ABF">
              <w:rPr>
                <w:szCs w:val="24"/>
              </w:rPr>
              <w:t>at</w:t>
            </w:r>
            <w:r w:rsidRPr="00247ABF">
              <w:rPr>
                <w:szCs w:val="24"/>
              </w:rPr>
              <w:t xml:space="preserve"> the priority site(s) and/or </w:t>
            </w:r>
            <w:r w:rsidR="00DF2B49" w:rsidRPr="00247ABF">
              <w:rPr>
                <w:szCs w:val="24"/>
              </w:rPr>
              <w:t xml:space="preserve">within the </w:t>
            </w:r>
            <w:r w:rsidRPr="00247ABF">
              <w:rPr>
                <w:szCs w:val="24"/>
              </w:rPr>
              <w:t>target area(s).</w:t>
            </w:r>
          </w:p>
          <w:p w14:paraId="35F6F025" w14:textId="77777777" w:rsidR="00815734" w:rsidRPr="00247ABF" w:rsidRDefault="00815734" w:rsidP="00B5110C">
            <w:pPr>
              <w:rPr>
                <w:szCs w:val="24"/>
              </w:rPr>
            </w:pPr>
          </w:p>
          <w:p w14:paraId="53948C9D" w14:textId="0B1ED0E4" w:rsidR="0041168D" w:rsidRPr="00247ABF" w:rsidRDefault="00A13078" w:rsidP="0041168D">
            <w:pPr>
              <w:contextualSpacing/>
              <w:rPr>
                <w:rFonts w:eastAsiaTheme="minorEastAsia"/>
              </w:rPr>
            </w:pPr>
            <w:r w:rsidRPr="035A3B0B">
              <w:rPr>
                <w:rFonts w:eastAsiaTheme="minorEastAsia"/>
              </w:rPr>
              <w:t xml:space="preserve">When </w:t>
            </w:r>
            <w:r w:rsidR="00147B27" w:rsidRPr="035A3B0B">
              <w:rPr>
                <w:rFonts w:eastAsiaTheme="minorEastAsia"/>
              </w:rPr>
              <w:t xml:space="preserve">additional infrastructure needs </w:t>
            </w:r>
            <w:r w:rsidR="0083656E" w:rsidRPr="035A3B0B">
              <w:rPr>
                <w:rFonts w:eastAsiaTheme="minorEastAsia"/>
              </w:rPr>
              <w:t xml:space="preserve">or upgrades </w:t>
            </w:r>
            <w:r w:rsidR="00147B27" w:rsidRPr="035A3B0B">
              <w:rPr>
                <w:rFonts w:eastAsiaTheme="minorEastAsia"/>
              </w:rPr>
              <w:t xml:space="preserve">are key to the </w:t>
            </w:r>
            <w:del w:id="1085" w:author="Salinas, Elyse" w:date="2024-08-28T15:02:00Z">
              <w:r w:rsidR="00147B27" w:rsidRPr="035A3B0B">
                <w:rPr>
                  <w:rFonts w:eastAsiaTheme="minorEastAsia"/>
                </w:rPr>
                <w:delText>revitalization plans for</w:delText>
              </w:r>
            </w:del>
            <w:ins w:id="1086" w:author="Salinas, Elyse" w:date="2024-08-28T15:02:00Z">
              <w:r w:rsidR="00C566EE">
                <w:rPr>
                  <w:rFonts w:eastAsiaTheme="minorEastAsia"/>
                </w:rPr>
                <w:t>reuse of</w:t>
              </w:r>
            </w:ins>
            <w:r w:rsidR="00147B27" w:rsidRPr="035A3B0B">
              <w:rPr>
                <w:rFonts w:eastAsiaTheme="minorEastAsia"/>
              </w:rPr>
              <w:t xml:space="preserve"> the priority site(s), the extent to which the applicant provides </w:t>
            </w:r>
            <w:r w:rsidR="00FE16AE" w:rsidRPr="035A3B0B">
              <w:rPr>
                <w:rFonts w:eastAsiaTheme="minorEastAsia"/>
              </w:rPr>
              <w:t xml:space="preserve">a </w:t>
            </w:r>
            <w:r w:rsidR="00147B27" w:rsidRPr="035A3B0B">
              <w:rPr>
                <w:rFonts w:eastAsiaTheme="minorEastAsia"/>
              </w:rPr>
              <w:t>clear</w:t>
            </w:r>
            <w:r w:rsidR="00BD5996" w:rsidRPr="035A3B0B">
              <w:rPr>
                <w:rFonts w:eastAsiaTheme="minorEastAsia"/>
              </w:rPr>
              <w:t xml:space="preserve"> </w:t>
            </w:r>
            <w:r w:rsidR="00147B27" w:rsidRPr="035A3B0B">
              <w:rPr>
                <w:rFonts w:eastAsiaTheme="minorEastAsia"/>
              </w:rPr>
              <w:t>description of the infrastructure needs</w:t>
            </w:r>
            <w:r w:rsidR="0083656E" w:rsidRPr="035A3B0B">
              <w:rPr>
                <w:rFonts w:eastAsiaTheme="minorEastAsia"/>
              </w:rPr>
              <w:t xml:space="preserve">/upgrades </w:t>
            </w:r>
            <w:r w:rsidR="00147B27" w:rsidRPr="035A3B0B">
              <w:rPr>
                <w:rFonts w:eastAsiaTheme="minorEastAsia"/>
              </w:rPr>
              <w:t>and the extent to which the identified funding resources that will be sought to implement the work are relevant to</w:t>
            </w:r>
            <w:r w:rsidR="00147B27" w:rsidRPr="035A3B0B">
              <w:rPr>
                <w:rFonts w:eastAsiaTheme="minorEastAsia"/>
                <w:sz w:val="22"/>
                <w:szCs w:val="22"/>
              </w:rPr>
              <w:t xml:space="preserve"> </w:t>
            </w:r>
            <w:r w:rsidR="00147B27" w:rsidRPr="035A3B0B">
              <w:rPr>
                <w:rFonts w:eastAsiaTheme="minorEastAsia"/>
              </w:rPr>
              <w:t>the project.</w:t>
            </w:r>
          </w:p>
          <w:p w14:paraId="67DCD396" w14:textId="77777777" w:rsidR="00815734" w:rsidRPr="00247ABF" w:rsidRDefault="00815734" w:rsidP="00B5110C">
            <w:pPr>
              <w:rPr>
                <w:sz w:val="10"/>
                <w:szCs w:val="10"/>
              </w:rPr>
            </w:pPr>
          </w:p>
        </w:tc>
      </w:tr>
      <w:tr w:rsidR="00815734" w:rsidRPr="00247ABF" w14:paraId="040D38ED" w14:textId="77777777" w:rsidTr="133D8506">
        <w:trPr>
          <w:trHeight w:val="368"/>
        </w:trPr>
        <w:tc>
          <w:tcPr>
            <w:tcW w:w="9445" w:type="dxa"/>
            <w:vAlign w:val="bottom"/>
          </w:tcPr>
          <w:p w14:paraId="3BB44252" w14:textId="22F02470" w:rsidR="00815734" w:rsidRPr="00247ABF" w:rsidRDefault="00815734" w:rsidP="00B5110C">
            <w:pPr>
              <w:jc w:val="center"/>
              <w:rPr>
                <w:b/>
                <w:szCs w:val="24"/>
              </w:rPr>
            </w:pPr>
            <w:r w:rsidRPr="00247ABF">
              <w:rPr>
                <w:b/>
                <w:szCs w:val="24"/>
                <w:u w:val="single"/>
              </w:rPr>
              <w:t>2. COMMUNITY NEED AND COMMUNITY ENGAGEMENT</w:t>
            </w:r>
          </w:p>
          <w:p w14:paraId="0D61158A" w14:textId="39068B4B" w:rsidR="00815734" w:rsidRPr="00247ABF" w:rsidRDefault="00511665" w:rsidP="00A97727">
            <w:pPr>
              <w:jc w:val="center"/>
              <w:rPr>
                <w:b/>
                <w:bCs/>
                <w:szCs w:val="24"/>
              </w:rPr>
            </w:pPr>
            <w:r w:rsidRPr="00247ABF">
              <w:rPr>
                <w:b/>
                <w:bCs/>
                <w:szCs w:val="24"/>
              </w:rPr>
              <w:t xml:space="preserve">40 </w:t>
            </w:r>
            <w:r w:rsidR="00651E62">
              <w:rPr>
                <w:b/>
                <w:bCs/>
                <w:szCs w:val="24"/>
              </w:rPr>
              <w:t>P</w:t>
            </w:r>
            <w:r w:rsidR="00651E62" w:rsidRPr="00247ABF">
              <w:rPr>
                <w:b/>
                <w:bCs/>
                <w:szCs w:val="24"/>
              </w:rPr>
              <w:t xml:space="preserve">oints </w:t>
            </w:r>
          </w:p>
          <w:p w14:paraId="2BDACB00" w14:textId="77777777" w:rsidR="00736CC7" w:rsidRPr="00247ABF" w:rsidRDefault="00736CC7" w:rsidP="00B5110C">
            <w:pPr>
              <w:rPr>
                <w:szCs w:val="24"/>
              </w:rPr>
            </w:pPr>
          </w:p>
          <w:p w14:paraId="60840920" w14:textId="0E82C603" w:rsidR="00815734"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p>
          <w:p w14:paraId="445F0118" w14:textId="77777777" w:rsidR="00815734" w:rsidRPr="00247ABF" w:rsidRDefault="00815734" w:rsidP="00B5110C">
            <w:pPr>
              <w:rPr>
                <w:szCs w:val="24"/>
              </w:rPr>
            </w:pPr>
          </w:p>
          <w:p w14:paraId="0BB9C1D9" w14:textId="42904870" w:rsidR="00815734" w:rsidRDefault="00815734" w:rsidP="00B5110C">
            <w:pPr>
              <w:rPr>
                <w:b/>
                <w:szCs w:val="24"/>
              </w:rPr>
            </w:pPr>
            <w:r w:rsidRPr="00247ABF">
              <w:rPr>
                <w:b/>
                <w:szCs w:val="24"/>
              </w:rPr>
              <w:t>2.a. Community Need (</w:t>
            </w:r>
            <w:r w:rsidR="00A13201" w:rsidRPr="00247ABF">
              <w:rPr>
                <w:b/>
                <w:szCs w:val="24"/>
              </w:rPr>
              <w:t xml:space="preserve">25 </w:t>
            </w:r>
            <w:r w:rsidRPr="00247ABF">
              <w:rPr>
                <w:b/>
                <w:szCs w:val="24"/>
              </w:rPr>
              <w:t>points</w:t>
            </w:r>
            <w:r w:rsidR="00882ED4">
              <w:rPr>
                <w:b/>
                <w:szCs w:val="24"/>
              </w:rPr>
              <w:t>)</w:t>
            </w:r>
          </w:p>
          <w:p w14:paraId="5639993D" w14:textId="77777777" w:rsidR="007A2800" w:rsidRDefault="007A2800" w:rsidP="00B5110C">
            <w:pPr>
              <w:rPr>
                <w:b/>
                <w:szCs w:val="24"/>
              </w:rPr>
            </w:pPr>
          </w:p>
          <w:p w14:paraId="384067A3" w14:textId="77777777" w:rsidR="007A2800" w:rsidRDefault="007A2800" w:rsidP="00B5110C">
            <w:pPr>
              <w:rPr>
                <w:del w:id="1087" w:author="Salinas, Elyse" w:date="2024-08-28T15:02:00Z"/>
                <w:b/>
                <w:szCs w:val="24"/>
              </w:rPr>
            </w:pPr>
          </w:p>
          <w:p w14:paraId="0B50652A" w14:textId="3F1BE09B" w:rsidR="00815734" w:rsidRPr="00247ABF" w:rsidRDefault="00815734" w:rsidP="00B5110C">
            <w:pPr>
              <w:rPr>
                <w:u w:val="single"/>
              </w:rPr>
            </w:pPr>
            <w:r w:rsidRPr="3F270F32">
              <w:rPr>
                <w:u w:val="single"/>
              </w:rPr>
              <w:t xml:space="preserve">2.a.i. </w:t>
            </w:r>
            <w:r w:rsidR="00C813EA" w:rsidRPr="3F270F32">
              <w:rPr>
                <w:u w:val="single"/>
              </w:rPr>
              <w:t>The Community’s Need for Funding</w:t>
            </w:r>
            <w:r w:rsidRPr="3F270F32">
              <w:rPr>
                <w:u w:val="single"/>
              </w:rPr>
              <w:t xml:space="preserve"> (</w:t>
            </w:r>
            <w:r w:rsidR="00070378" w:rsidRPr="3F270F32">
              <w:rPr>
                <w:u w:val="single"/>
              </w:rPr>
              <w:t>5</w:t>
            </w:r>
            <w:r w:rsidRPr="3F270F32">
              <w:rPr>
                <w:u w:val="single"/>
              </w:rPr>
              <w:t xml:space="preserve"> points)</w:t>
            </w:r>
          </w:p>
          <w:p w14:paraId="575E8DDD" w14:textId="0D91EDDA" w:rsidR="00FC3E34" w:rsidRDefault="00FC3E34" w:rsidP="00B5110C">
            <w:pPr>
              <w:rPr>
                <w:i/>
                <w:iCs/>
                <w:szCs w:val="24"/>
              </w:rPr>
            </w:pPr>
            <w:r w:rsidRPr="00247ABF">
              <w:rPr>
                <w:szCs w:val="24"/>
              </w:rPr>
              <w:t>The extent to which this grant will meet the needs of the community</w:t>
            </w:r>
            <w:r w:rsidR="00F37CFF" w:rsidRPr="00247ABF">
              <w:rPr>
                <w:szCs w:val="24"/>
              </w:rPr>
              <w:t>(ies) (</w:t>
            </w:r>
            <w:r w:rsidR="00F37CFF" w:rsidRPr="008B2B79">
              <w:rPr>
                <w:szCs w:val="24"/>
              </w:rPr>
              <w:t xml:space="preserve">i.e., the </w:t>
            </w:r>
            <w:r w:rsidR="006D6550" w:rsidRPr="008B2B79">
              <w:rPr>
                <w:szCs w:val="24"/>
              </w:rPr>
              <w:t>communities</w:t>
            </w:r>
            <w:r w:rsidR="006D6550">
              <w:rPr>
                <w:szCs w:val="24"/>
              </w:rPr>
              <w:t xml:space="preserve"> located within the geographic boundary(ies)</w:t>
            </w:r>
            <w:r w:rsidR="00F37CFF" w:rsidRPr="00247ABF">
              <w:rPr>
                <w:szCs w:val="24"/>
              </w:rPr>
              <w:t>)</w:t>
            </w:r>
            <w:r w:rsidRPr="00247ABF">
              <w:rPr>
                <w:szCs w:val="24"/>
              </w:rPr>
              <w:t xml:space="preserve"> that has an inability to draw on other </w:t>
            </w:r>
            <w:del w:id="1088" w:author="Salinas, Elyse" w:date="2024-08-28T15:02:00Z">
              <w:r w:rsidRPr="00247ABF">
                <w:rPr>
                  <w:szCs w:val="24"/>
                </w:rPr>
                <w:delText xml:space="preserve">initial </w:delText>
              </w:r>
            </w:del>
            <w:r w:rsidRPr="00247ABF">
              <w:rPr>
                <w:szCs w:val="24"/>
              </w:rPr>
              <w:t xml:space="preserve">sources of funding to carry out environmental assessment or remediation, </w:t>
            </w:r>
            <w:r w:rsidRPr="00247ABF">
              <w:rPr>
                <w:szCs w:val="24"/>
                <w:u w:val="single"/>
              </w:rPr>
              <w:t>and</w:t>
            </w:r>
            <w:r w:rsidRPr="00247ABF">
              <w:rPr>
                <w:szCs w:val="24"/>
              </w:rPr>
              <w:t xml:space="preserve"> subsequent reuse in the target area</w:t>
            </w:r>
            <w:r w:rsidR="00F7135A" w:rsidRPr="00247ABF">
              <w:rPr>
                <w:szCs w:val="24"/>
              </w:rPr>
              <w:t>(s)</w:t>
            </w:r>
            <w:r w:rsidRPr="00247ABF">
              <w:rPr>
                <w:szCs w:val="24"/>
              </w:rPr>
              <w:t xml:space="preserve"> </w:t>
            </w:r>
            <w:r w:rsidRPr="00C22321">
              <w:rPr>
                <w:b/>
                <w:bCs/>
                <w:szCs w:val="24"/>
              </w:rPr>
              <w:t>because the</w:t>
            </w:r>
            <w:r w:rsidR="00434954" w:rsidRPr="00C22321">
              <w:rPr>
                <w:b/>
                <w:bCs/>
                <w:szCs w:val="24"/>
              </w:rPr>
              <w:t xml:space="preserve"> community has a</w:t>
            </w:r>
            <w:r w:rsidRPr="00C22321">
              <w:rPr>
                <w:b/>
                <w:bCs/>
                <w:szCs w:val="24"/>
              </w:rPr>
              <w:t xml:space="preserve"> small population and/or </w:t>
            </w:r>
            <w:r w:rsidR="00434954" w:rsidRPr="00C22321">
              <w:rPr>
                <w:b/>
                <w:bCs/>
                <w:szCs w:val="24"/>
              </w:rPr>
              <w:t xml:space="preserve">is </w:t>
            </w:r>
            <w:r w:rsidRPr="00C22321">
              <w:rPr>
                <w:b/>
                <w:bCs/>
                <w:szCs w:val="24"/>
              </w:rPr>
              <w:t>low</w:t>
            </w:r>
            <w:r w:rsidR="002A241F" w:rsidRPr="00C22321">
              <w:rPr>
                <w:b/>
                <w:bCs/>
                <w:szCs w:val="24"/>
              </w:rPr>
              <w:t>-</w:t>
            </w:r>
            <w:r w:rsidRPr="00C22321">
              <w:rPr>
                <w:b/>
                <w:bCs/>
                <w:szCs w:val="24"/>
              </w:rPr>
              <w:t>income</w:t>
            </w:r>
            <w:r w:rsidRPr="001B5CEF">
              <w:rPr>
                <w:szCs w:val="24"/>
              </w:rPr>
              <w:t>.</w:t>
            </w:r>
            <w:r w:rsidR="00F72775" w:rsidRPr="001B5CEF">
              <w:rPr>
                <w:szCs w:val="24"/>
              </w:rPr>
              <w:t xml:space="preserve"> </w:t>
            </w:r>
            <w:r w:rsidR="00F72775" w:rsidRPr="001B5CEF">
              <w:rPr>
                <w:i/>
                <w:iCs/>
                <w:szCs w:val="24"/>
              </w:rPr>
              <w:t xml:space="preserve">(Note, </w:t>
            </w:r>
            <w:r w:rsidR="00372735">
              <w:rPr>
                <w:i/>
                <w:iCs/>
                <w:szCs w:val="24"/>
              </w:rPr>
              <w:t>if</w:t>
            </w:r>
            <w:r w:rsidR="00481B39" w:rsidRPr="001B5CEF">
              <w:rPr>
                <w:i/>
                <w:iCs/>
                <w:szCs w:val="24"/>
              </w:rPr>
              <w:t xml:space="preserve"> the </w:t>
            </w:r>
            <w:r w:rsidR="004C2129" w:rsidRPr="001B5CEF">
              <w:rPr>
                <w:i/>
                <w:iCs/>
                <w:szCs w:val="24"/>
              </w:rPr>
              <w:t>inability to draw on other</w:t>
            </w:r>
            <w:del w:id="1089" w:author="Salinas, Elyse" w:date="2024-08-28T15:02:00Z">
              <w:r w:rsidR="004C2129" w:rsidRPr="001B5CEF">
                <w:rPr>
                  <w:i/>
                  <w:iCs/>
                  <w:szCs w:val="24"/>
                </w:rPr>
                <w:delText xml:space="preserve"> i</w:delText>
              </w:r>
              <w:r w:rsidR="00B83EAB" w:rsidRPr="001B5CEF">
                <w:rPr>
                  <w:i/>
                  <w:iCs/>
                  <w:szCs w:val="24"/>
                </w:rPr>
                <w:delText>nitial</w:delText>
              </w:r>
            </w:del>
            <w:r w:rsidR="004C2129" w:rsidRPr="001B5CEF">
              <w:rPr>
                <w:i/>
                <w:iCs/>
                <w:szCs w:val="24"/>
              </w:rPr>
              <w:t xml:space="preserve"> </w:t>
            </w:r>
            <w:r w:rsidR="00B83EAB" w:rsidRPr="001B5CEF">
              <w:rPr>
                <w:i/>
                <w:iCs/>
                <w:szCs w:val="24"/>
              </w:rPr>
              <w:t xml:space="preserve">sources of funding is not because </w:t>
            </w:r>
            <w:r w:rsidR="00B110FF">
              <w:rPr>
                <w:i/>
                <w:iCs/>
                <w:szCs w:val="24"/>
              </w:rPr>
              <w:t>the community has a</w:t>
            </w:r>
            <w:r w:rsidR="00B83EAB" w:rsidRPr="001B5CEF">
              <w:rPr>
                <w:i/>
                <w:iCs/>
                <w:szCs w:val="24"/>
              </w:rPr>
              <w:t xml:space="preserve"> small population or </w:t>
            </w:r>
            <w:r w:rsidR="00FF477C">
              <w:rPr>
                <w:i/>
                <w:iCs/>
                <w:szCs w:val="24"/>
              </w:rPr>
              <w:t xml:space="preserve">is </w:t>
            </w:r>
            <w:r w:rsidR="00B83EAB" w:rsidRPr="001B5CEF">
              <w:rPr>
                <w:i/>
                <w:iCs/>
                <w:szCs w:val="24"/>
              </w:rPr>
              <w:t>low-income</w:t>
            </w:r>
            <w:r w:rsidR="00372735">
              <w:rPr>
                <w:i/>
                <w:iCs/>
                <w:szCs w:val="24"/>
              </w:rPr>
              <w:t xml:space="preserve">, </w:t>
            </w:r>
            <w:r w:rsidR="00147B64">
              <w:rPr>
                <w:i/>
                <w:iCs/>
                <w:szCs w:val="24"/>
              </w:rPr>
              <w:t>then the response</w:t>
            </w:r>
            <w:r w:rsidR="008B275D" w:rsidRPr="001B5CEF">
              <w:rPr>
                <w:i/>
                <w:iCs/>
                <w:szCs w:val="24"/>
              </w:rPr>
              <w:t xml:space="preserve"> </w:t>
            </w:r>
            <w:r w:rsidR="00F53CE6" w:rsidRPr="001B5CEF">
              <w:rPr>
                <w:i/>
                <w:iCs/>
                <w:szCs w:val="24"/>
              </w:rPr>
              <w:t>may only earn up to 2 points</w:t>
            </w:r>
            <w:r w:rsidR="00100B75" w:rsidRPr="001B5CEF">
              <w:rPr>
                <w:i/>
                <w:iCs/>
                <w:szCs w:val="24"/>
              </w:rPr>
              <w:t>.</w:t>
            </w:r>
            <w:r w:rsidR="00F72775" w:rsidRPr="001B5CEF">
              <w:rPr>
                <w:i/>
                <w:iCs/>
                <w:szCs w:val="24"/>
              </w:rPr>
              <w:t xml:space="preserve">) </w:t>
            </w:r>
          </w:p>
          <w:p w14:paraId="234B9B2E" w14:textId="77777777" w:rsidR="00263CD2" w:rsidRPr="00247ABF" w:rsidRDefault="00263CD2" w:rsidP="00B5110C">
            <w:pPr>
              <w:rPr>
                <w:szCs w:val="24"/>
              </w:rPr>
            </w:pPr>
          </w:p>
          <w:p w14:paraId="3AC866F2" w14:textId="5F0C3D73" w:rsidR="00815734" w:rsidRPr="00247ABF" w:rsidRDefault="00815734" w:rsidP="00B5110C">
            <w:pPr>
              <w:rPr>
                <w:szCs w:val="24"/>
                <w:u w:val="single"/>
              </w:rPr>
            </w:pPr>
            <w:r w:rsidRPr="00247ABF">
              <w:rPr>
                <w:szCs w:val="24"/>
                <w:u w:val="single"/>
              </w:rPr>
              <w:t xml:space="preserve">2.a.ii. Threats </w:t>
            </w:r>
            <w:r w:rsidR="00B05BDD" w:rsidRPr="00247ABF">
              <w:rPr>
                <w:szCs w:val="24"/>
                <w:u w:val="single"/>
              </w:rPr>
              <w:t>to</w:t>
            </w:r>
            <w:r w:rsidRPr="00247ABF">
              <w:rPr>
                <w:szCs w:val="24"/>
                <w:u w:val="single"/>
              </w:rPr>
              <w:t xml:space="preserve"> Sensitive Populations (</w:t>
            </w:r>
            <w:r w:rsidR="00D01FC3" w:rsidRPr="00247ABF">
              <w:rPr>
                <w:szCs w:val="24"/>
                <w:u w:val="single"/>
              </w:rPr>
              <w:t>20</w:t>
            </w:r>
            <w:r w:rsidR="007C2D9B" w:rsidRPr="00247ABF">
              <w:rPr>
                <w:szCs w:val="24"/>
                <w:u w:val="single"/>
              </w:rPr>
              <w:t xml:space="preserve"> </w:t>
            </w:r>
            <w:r w:rsidRPr="00247ABF">
              <w:rPr>
                <w:szCs w:val="24"/>
                <w:u w:val="single"/>
              </w:rPr>
              <w:t>points)</w:t>
            </w:r>
          </w:p>
          <w:p w14:paraId="3522362B" w14:textId="77777777" w:rsidR="00815734" w:rsidRPr="00247ABF" w:rsidRDefault="00815734" w:rsidP="00B5110C">
            <w:pPr>
              <w:rPr>
                <w:szCs w:val="24"/>
              </w:rPr>
            </w:pPr>
          </w:p>
          <w:p w14:paraId="7C84EACE" w14:textId="1E1AB3A1" w:rsidR="00815734" w:rsidRPr="00247ABF" w:rsidRDefault="00A95F59" w:rsidP="00B5110C">
            <w:pPr>
              <w:ind w:left="157"/>
              <w:rPr>
                <w:szCs w:val="24"/>
                <w:u w:val="single"/>
              </w:rPr>
            </w:pPr>
            <w:r w:rsidRPr="00247ABF">
              <w:rPr>
                <w:szCs w:val="24"/>
                <w:u w:val="single"/>
              </w:rPr>
              <w:t>(1)</w:t>
            </w:r>
            <w:r w:rsidR="00815734" w:rsidRPr="00247ABF">
              <w:rPr>
                <w:szCs w:val="24"/>
                <w:u w:val="single"/>
              </w:rPr>
              <w:t xml:space="preserve"> Health or Welfare</w:t>
            </w:r>
            <w:r w:rsidR="00BD5187" w:rsidRPr="00247ABF">
              <w:rPr>
                <w:szCs w:val="24"/>
                <w:u w:val="single"/>
              </w:rPr>
              <w:t xml:space="preserve"> of Sensitive Populations</w:t>
            </w:r>
            <w:r w:rsidR="00815734" w:rsidRPr="00247ABF">
              <w:rPr>
                <w:szCs w:val="24"/>
                <w:u w:val="single"/>
              </w:rPr>
              <w:t xml:space="preserve"> (</w:t>
            </w:r>
            <w:r w:rsidR="00070378" w:rsidRPr="00247ABF">
              <w:rPr>
                <w:szCs w:val="24"/>
                <w:u w:val="single"/>
              </w:rPr>
              <w:t>5</w:t>
            </w:r>
            <w:r w:rsidR="00815734" w:rsidRPr="00247ABF">
              <w:rPr>
                <w:szCs w:val="24"/>
                <w:u w:val="single"/>
              </w:rPr>
              <w:t xml:space="preserve"> points) </w:t>
            </w:r>
          </w:p>
          <w:p w14:paraId="1230E337" w14:textId="325E7114" w:rsidR="00815734" w:rsidRPr="001E4873" w:rsidRDefault="00F842FD" w:rsidP="00B5110C">
            <w:pPr>
              <w:ind w:left="157"/>
            </w:pPr>
            <w:r w:rsidRPr="00247ABF">
              <w:t xml:space="preserve">The degree to which the sensitive </w:t>
            </w:r>
            <w:r w:rsidRPr="001E4873">
              <w:t xml:space="preserve">populations within the </w:t>
            </w:r>
            <w:r w:rsidRPr="002E2B6F">
              <w:rPr>
                <w:u w:val="single"/>
              </w:rPr>
              <w:t>target area</w:t>
            </w:r>
            <w:r w:rsidR="00740191" w:rsidRPr="002E2B6F">
              <w:rPr>
                <w:u w:val="single"/>
              </w:rPr>
              <w:t>(s)</w:t>
            </w:r>
            <w:r w:rsidRPr="001E4873">
              <w:t xml:space="preserve"> are clearly identified</w:t>
            </w:r>
            <w:r w:rsidR="00700A05" w:rsidRPr="001E4873">
              <w:t>,</w:t>
            </w:r>
            <w:r w:rsidRPr="001E4873">
              <w:t xml:space="preserve"> </w:t>
            </w:r>
            <w:r w:rsidR="00700A05" w:rsidRPr="001E4873">
              <w:t>t</w:t>
            </w:r>
            <w:r w:rsidR="004B61C8" w:rsidRPr="001E4873">
              <w:t xml:space="preserve">he severity of the health </w:t>
            </w:r>
            <w:r w:rsidR="004B61C8" w:rsidRPr="001E4873">
              <w:rPr>
                <w:u w:val="single"/>
              </w:rPr>
              <w:t>or</w:t>
            </w:r>
            <w:r w:rsidR="004B61C8" w:rsidRPr="001E4873">
              <w:t xml:space="preserve"> welfare issues experienced by the sensitive populations in the</w:t>
            </w:r>
            <w:r w:rsidR="00BD2B8A" w:rsidRPr="001E4873">
              <w:t xml:space="preserve"> </w:t>
            </w:r>
            <w:r w:rsidR="00815734" w:rsidRPr="001E4873">
              <w:rPr>
                <w:u w:val="single"/>
              </w:rPr>
              <w:t>target area</w:t>
            </w:r>
            <w:r w:rsidR="00A70B61" w:rsidRPr="001E4873">
              <w:rPr>
                <w:u w:val="single"/>
              </w:rPr>
              <w:t>(s)</w:t>
            </w:r>
            <w:r w:rsidR="00815734" w:rsidRPr="001E4873">
              <w:t xml:space="preserve">, and the extent to which this grant </w:t>
            </w:r>
            <w:r w:rsidR="1E370C8E" w:rsidRPr="001E4873">
              <w:t xml:space="preserve">and </w:t>
            </w:r>
            <w:r w:rsidR="00A8268C" w:rsidRPr="001E4873">
              <w:t>reuse strategy/projected</w:t>
            </w:r>
            <w:r w:rsidR="1E370C8E" w:rsidRPr="001E4873">
              <w:t xml:space="preserve"> site reuse(s) </w:t>
            </w:r>
            <w:r w:rsidR="00815734" w:rsidRPr="001E4873">
              <w:t xml:space="preserve">will address </w:t>
            </w:r>
            <w:r w:rsidR="00BB5883" w:rsidRPr="001E4873">
              <w:t>those</w:t>
            </w:r>
            <w:r w:rsidR="00FC1673" w:rsidRPr="001E4873">
              <w:t xml:space="preserve"> issues and/</w:t>
            </w:r>
            <w:r w:rsidR="00815734" w:rsidRPr="001E4873">
              <w:t xml:space="preserve">or </w:t>
            </w:r>
            <w:r w:rsidR="00FC1673" w:rsidRPr="001E4873">
              <w:t xml:space="preserve">will </w:t>
            </w:r>
            <w:del w:id="1090" w:author="Salinas, Elyse" w:date="2024-08-28T15:02:00Z">
              <w:r w:rsidR="00815734" w:rsidRPr="001E4873">
                <w:delText>facilitate the identification a</w:delText>
              </w:r>
              <w:r w:rsidR="00067DD0" w:rsidRPr="001E4873">
                <w:delText>nd reduction of</w:delText>
              </w:r>
            </w:del>
            <w:ins w:id="1091" w:author="Salinas, Elyse" w:date="2024-08-28T15:02:00Z">
              <w:r w:rsidR="00F67CE9">
                <w:t>help identify and reduce</w:t>
              </w:r>
            </w:ins>
            <w:r w:rsidR="00067DD0" w:rsidRPr="001E4873">
              <w:t xml:space="preserve"> threats</w:t>
            </w:r>
            <w:r w:rsidR="001A0CE5" w:rsidRPr="001E4873">
              <w:t xml:space="preserve"> to the health or welfare of such groups</w:t>
            </w:r>
            <w:r w:rsidR="00067DD0" w:rsidRPr="001E4873">
              <w:t>.</w:t>
            </w:r>
          </w:p>
          <w:p w14:paraId="04995275" w14:textId="77777777" w:rsidR="00891FAB" w:rsidRPr="001E4873" w:rsidRDefault="00891FAB" w:rsidP="00B5110C">
            <w:pPr>
              <w:ind w:left="157"/>
              <w:rPr>
                <w:szCs w:val="24"/>
              </w:rPr>
            </w:pPr>
          </w:p>
          <w:p w14:paraId="4AC99E8E" w14:textId="25F9B4AB" w:rsidR="00815734" w:rsidRPr="001E4873" w:rsidRDefault="00A95F59" w:rsidP="00B5110C">
            <w:pPr>
              <w:ind w:left="157"/>
              <w:rPr>
                <w:u w:val="single"/>
              </w:rPr>
            </w:pPr>
            <w:r w:rsidRPr="3F270F32">
              <w:rPr>
                <w:u w:val="single"/>
              </w:rPr>
              <w:t>(2)</w:t>
            </w:r>
            <w:r w:rsidR="00815734" w:rsidRPr="3F270F32">
              <w:rPr>
                <w:u w:val="single"/>
              </w:rPr>
              <w:t xml:space="preserve"> Greater Than Normal Incidence of Disease and </w:t>
            </w:r>
            <w:r w:rsidR="00DC0BFF" w:rsidRPr="3F270F32">
              <w:rPr>
                <w:u w:val="single"/>
              </w:rPr>
              <w:t xml:space="preserve">Adverse Health Conditions </w:t>
            </w:r>
            <w:r w:rsidR="00815734" w:rsidRPr="3F270F32">
              <w:rPr>
                <w:u w:val="single"/>
              </w:rPr>
              <w:t>(</w:t>
            </w:r>
            <w:r w:rsidR="00070378" w:rsidRPr="3F270F32">
              <w:rPr>
                <w:u w:val="single"/>
              </w:rPr>
              <w:t>5</w:t>
            </w:r>
            <w:r w:rsidR="00815734" w:rsidRPr="3F270F32">
              <w:rPr>
                <w:u w:val="single"/>
              </w:rPr>
              <w:t xml:space="preserve"> points)</w:t>
            </w:r>
          </w:p>
          <w:p w14:paraId="5457CEB4" w14:textId="6C24DE89" w:rsidR="004220EC" w:rsidRPr="00247ABF" w:rsidRDefault="004220EC" w:rsidP="00B5110C">
            <w:pPr>
              <w:ind w:left="155"/>
            </w:pPr>
            <w:r w:rsidRPr="001E4873">
              <w:t>The extent to which this grant</w:t>
            </w:r>
            <w:r w:rsidR="7D2E527E" w:rsidRPr="001E4873">
              <w:t xml:space="preserve"> </w:t>
            </w:r>
            <w:r w:rsidR="683939D5" w:rsidRPr="001E4873">
              <w:t xml:space="preserve">and </w:t>
            </w:r>
            <w:r w:rsidR="00A8268C" w:rsidRPr="001E4873">
              <w:t>reuse strategy/projected</w:t>
            </w:r>
            <w:r w:rsidR="683939D5" w:rsidRPr="001E4873">
              <w:t xml:space="preserve"> site reuse(s)</w:t>
            </w:r>
            <w:r w:rsidRPr="001E4873">
              <w:t xml:space="preserve"> will address</w:t>
            </w:r>
            <w:r w:rsidR="00C2223B" w:rsidRPr="001E4873">
              <w:t>,</w:t>
            </w:r>
            <w:r w:rsidRPr="001E4873">
              <w:t xml:space="preserve"> or </w:t>
            </w:r>
            <w:del w:id="1092" w:author="Salinas, Elyse" w:date="2024-08-28T15:02:00Z">
              <w:r w:rsidRPr="001E4873">
                <w:delText>facilitate the identification and reduction of</w:delText>
              </w:r>
            </w:del>
            <w:ins w:id="1093" w:author="Salinas, Elyse" w:date="2024-08-28T15:02:00Z">
              <w:r w:rsidR="00E66284">
                <w:t>help identify and reduce</w:t>
              </w:r>
            </w:ins>
            <w:r w:rsidR="00C2223B" w:rsidRPr="001E4873">
              <w:t>,</w:t>
            </w:r>
            <w:r w:rsidR="001A6721" w:rsidRPr="001E4873">
              <w:t xml:space="preserve"> threats to populations in the </w:t>
            </w:r>
            <w:r w:rsidR="001A6721" w:rsidRPr="001E4873">
              <w:rPr>
                <w:u w:val="single"/>
              </w:rPr>
              <w:t>target area(s)</w:t>
            </w:r>
            <w:r w:rsidR="001A6721" w:rsidRPr="001E4873">
              <w:t xml:space="preserve"> </w:t>
            </w:r>
            <w:r w:rsidR="009A464E" w:rsidRPr="001E4873">
              <w:t xml:space="preserve">that suffer </w:t>
            </w:r>
            <w:r w:rsidR="001A6721" w:rsidRPr="001E4873">
              <w:t>from a greater-than-normal incidence of diseases or conditions (including cancer</w:t>
            </w:r>
            <w:r w:rsidR="001A6721" w:rsidRPr="00247ABF">
              <w:t>, asthma, or birth defects) that may be associated with exposure to hazardous substances, pollutants, contaminants, or petroleum.</w:t>
            </w:r>
            <w:r w:rsidRPr="00247ABF">
              <w:t xml:space="preserve"> </w:t>
            </w:r>
            <w:r w:rsidR="009F699B" w:rsidRPr="00247ABF">
              <w:rPr>
                <w:i/>
              </w:rPr>
              <w:t xml:space="preserve">(Note, </w:t>
            </w:r>
            <w:r w:rsidR="00E3715B">
              <w:rPr>
                <w:i/>
              </w:rPr>
              <w:t xml:space="preserve">if </w:t>
            </w:r>
            <w:r w:rsidR="00030AB9">
              <w:rPr>
                <w:i/>
              </w:rPr>
              <w:t>populations in the target area</w:t>
            </w:r>
            <w:r w:rsidR="0017611A">
              <w:rPr>
                <w:i/>
              </w:rPr>
              <w:t>(s)</w:t>
            </w:r>
            <w:r w:rsidR="00030AB9">
              <w:rPr>
                <w:i/>
              </w:rPr>
              <w:t xml:space="preserve"> do not suffer from </w:t>
            </w:r>
            <w:r w:rsidR="003473D7" w:rsidRPr="00247ABF">
              <w:rPr>
                <w:i/>
              </w:rPr>
              <w:t xml:space="preserve">a </w:t>
            </w:r>
            <w:r w:rsidR="009F699B" w:rsidRPr="00247ABF">
              <w:rPr>
                <w:i/>
              </w:rPr>
              <w:t>greater-than-normal incidence of cancer, asthma, or birth defects</w:t>
            </w:r>
            <w:r w:rsidR="00E3715B">
              <w:rPr>
                <w:i/>
              </w:rPr>
              <w:t xml:space="preserve">, </w:t>
            </w:r>
            <w:r w:rsidR="00147B64">
              <w:rPr>
                <w:i/>
              </w:rPr>
              <w:t xml:space="preserve">then </w:t>
            </w:r>
            <w:r w:rsidR="00E3715B">
              <w:rPr>
                <w:i/>
              </w:rPr>
              <w:t xml:space="preserve">the response </w:t>
            </w:r>
            <w:r w:rsidR="00410D47">
              <w:rPr>
                <w:i/>
                <w:iCs/>
                <w:szCs w:val="24"/>
              </w:rPr>
              <w:t>may only earn up to 2 points</w:t>
            </w:r>
            <w:r w:rsidR="009F699B" w:rsidRPr="00247ABF">
              <w:rPr>
                <w:i/>
              </w:rPr>
              <w:t>.)</w:t>
            </w:r>
          </w:p>
          <w:p w14:paraId="27824E31" w14:textId="77777777" w:rsidR="00776749" w:rsidRPr="00247ABF" w:rsidRDefault="00776749" w:rsidP="00B5110C">
            <w:pPr>
              <w:pStyle w:val="NoSpacing"/>
              <w:ind w:left="157"/>
            </w:pPr>
          </w:p>
          <w:p w14:paraId="091149E8" w14:textId="7589A1EE" w:rsidR="00E84E0B" w:rsidRDefault="00A95F59" w:rsidP="00B5110C">
            <w:pPr>
              <w:ind w:left="157"/>
              <w:rPr>
                <w:u w:val="single"/>
              </w:rPr>
            </w:pPr>
            <w:r w:rsidRPr="00247ABF">
              <w:rPr>
                <w:u w:val="single"/>
              </w:rPr>
              <w:t>(3)</w:t>
            </w:r>
            <w:r w:rsidR="00815734" w:rsidRPr="00247ABF">
              <w:rPr>
                <w:u w:val="single"/>
              </w:rPr>
              <w:t xml:space="preserve"> </w:t>
            </w:r>
            <w:r w:rsidR="008451FF" w:rsidRPr="00247ABF">
              <w:rPr>
                <w:u w:val="single"/>
              </w:rPr>
              <w:t>Environmental Justice</w:t>
            </w:r>
            <w:r w:rsidR="009338E2" w:rsidRPr="00247ABF">
              <w:rPr>
                <w:u w:val="single"/>
              </w:rPr>
              <w:t xml:space="preserve"> </w:t>
            </w:r>
            <w:r w:rsidR="0092395A">
              <w:rPr>
                <w:u w:val="single"/>
              </w:rPr>
              <w:t>(10 points)</w:t>
            </w:r>
          </w:p>
          <w:p w14:paraId="5CF97332" w14:textId="77777777" w:rsidR="0092395A" w:rsidRDefault="0092395A" w:rsidP="00B5110C">
            <w:pPr>
              <w:ind w:left="157"/>
              <w:rPr>
                <w:u w:val="single"/>
              </w:rPr>
            </w:pPr>
          </w:p>
          <w:p w14:paraId="28CE0B55" w14:textId="3C162497" w:rsidR="00815734" w:rsidRDefault="00B42D28" w:rsidP="00B42D28">
            <w:pPr>
              <w:ind w:left="330"/>
              <w:rPr>
                <w:u w:val="single"/>
              </w:rPr>
            </w:pPr>
            <w:r>
              <w:rPr>
                <w:u w:val="single"/>
              </w:rPr>
              <w:t>(a)</w:t>
            </w:r>
            <w:r w:rsidR="00420010">
              <w:rPr>
                <w:u w:val="single"/>
              </w:rPr>
              <w:t xml:space="preserve"> </w:t>
            </w:r>
            <w:r w:rsidR="0092395A">
              <w:rPr>
                <w:u w:val="single"/>
              </w:rPr>
              <w:t xml:space="preserve">Identification of Environmental Justice Issues </w:t>
            </w:r>
            <w:r w:rsidR="00815734" w:rsidRPr="00247ABF">
              <w:rPr>
                <w:u w:val="single"/>
              </w:rPr>
              <w:t>(</w:t>
            </w:r>
            <w:r w:rsidR="0092395A">
              <w:rPr>
                <w:u w:val="single"/>
              </w:rPr>
              <w:t>5</w:t>
            </w:r>
            <w:r w:rsidR="00D01FC3" w:rsidRPr="00247ABF">
              <w:rPr>
                <w:u w:val="single"/>
              </w:rPr>
              <w:t xml:space="preserve"> </w:t>
            </w:r>
            <w:r w:rsidR="00815734" w:rsidRPr="00247ABF">
              <w:rPr>
                <w:u w:val="single"/>
              </w:rPr>
              <w:t>points)</w:t>
            </w:r>
          </w:p>
          <w:p w14:paraId="4951E58F" w14:textId="48CEBAA7" w:rsidR="0092395A" w:rsidRDefault="0092395A" w:rsidP="00B42D28">
            <w:pPr>
              <w:ind w:left="330"/>
            </w:pPr>
            <w:r w:rsidRPr="008B2B79">
              <w:t xml:space="preserve">The extent to which the environmental justice issues affecting the underserved </w:t>
            </w:r>
            <w:r w:rsidR="00544779">
              <w:t>communit</w:t>
            </w:r>
            <w:r w:rsidR="005528DD">
              <w:t>y(</w:t>
            </w:r>
            <w:r w:rsidR="00544779">
              <w:t>ies</w:t>
            </w:r>
            <w:r w:rsidR="005528DD">
              <w:t>)</w:t>
            </w:r>
            <w:r w:rsidR="002828CF">
              <w:t xml:space="preserve"> </w:t>
            </w:r>
            <w:ins w:id="1094" w:author="Salinas, Elyse" w:date="2024-08-28T15:02:00Z">
              <w:r w:rsidR="00091EDF">
                <w:t>and/</w:t>
              </w:r>
            </w:ins>
            <w:r w:rsidR="004A1823">
              <w:t xml:space="preserve">or disadvantaged </w:t>
            </w:r>
            <w:del w:id="1095" w:author="Salinas, Elyse" w:date="2024-08-28T15:02:00Z">
              <w:r w:rsidR="004A1823">
                <w:delText>census tract</w:delText>
              </w:r>
              <w:r w:rsidR="005528DD">
                <w:delText>(</w:delText>
              </w:r>
              <w:r w:rsidR="004A1823">
                <w:delText>s</w:delText>
              </w:r>
            </w:del>
            <w:ins w:id="1096" w:author="Salinas, Elyse" w:date="2024-08-28T15:02:00Z">
              <w:r w:rsidR="00B10AE3">
                <w:t>community</w:t>
              </w:r>
              <w:r w:rsidR="005528DD">
                <w:t>(</w:t>
              </w:r>
              <w:r w:rsidR="00174F8D">
                <w:t>ie</w:t>
              </w:r>
              <w:r w:rsidR="004A1823">
                <w:t>s</w:t>
              </w:r>
              <w:r w:rsidR="005528DD">
                <w:t>)</w:t>
              </w:r>
              <w:r w:rsidRPr="008B2B79">
                <w:t xml:space="preserve"> </w:t>
              </w:r>
              <w:r w:rsidR="00376E20">
                <w:t>(as identified by CEJST</w:t>
              </w:r>
            </w:ins>
            <w:r w:rsidR="00376E20">
              <w:t xml:space="preserve">) </w:t>
            </w:r>
            <w:r w:rsidRPr="008B2B79">
              <w:t xml:space="preserve">in the </w:t>
            </w:r>
            <w:r w:rsidRPr="00D441FD">
              <w:rPr>
                <w:u w:val="single"/>
              </w:rPr>
              <w:t>target area(s)</w:t>
            </w:r>
            <w:r w:rsidRPr="008B2B79">
              <w:t xml:space="preserve"> are clearly described, and the</w:t>
            </w:r>
            <w:r>
              <w:t xml:space="preserve"> severity of </w:t>
            </w:r>
            <w:r w:rsidRPr="008B2B79">
              <w:t xml:space="preserve">the environmental justice issues experienced by the underserved </w:t>
            </w:r>
            <w:r w:rsidR="00544779">
              <w:t>communit</w:t>
            </w:r>
            <w:r w:rsidR="00835ED0">
              <w:t>y(</w:t>
            </w:r>
            <w:r w:rsidR="00544779">
              <w:t>ies</w:t>
            </w:r>
            <w:r w:rsidR="00835ED0">
              <w:t>)</w:t>
            </w:r>
            <w:r w:rsidR="00544779">
              <w:t xml:space="preserve"> </w:t>
            </w:r>
            <w:ins w:id="1097" w:author="Salinas, Elyse" w:date="2024-08-28T15:02:00Z">
              <w:r w:rsidR="00C007B3">
                <w:t>and/</w:t>
              </w:r>
            </w:ins>
            <w:r w:rsidR="00544779">
              <w:t xml:space="preserve">or disadvantaged </w:t>
            </w:r>
            <w:del w:id="1098" w:author="Salinas, Elyse" w:date="2024-08-28T15:02:00Z">
              <w:r w:rsidR="00544779">
                <w:delText>census tract</w:delText>
              </w:r>
              <w:r w:rsidR="00835ED0">
                <w:delText>(</w:delText>
              </w:r>
              <w:r w:rsidR="00544779">
                <w:delText>s</w:delText>
              </w:r>
            </w:del>
            <w:ins w:id="1099" w:author="Salinas, Elyse" w:date="2024-08-28T15:02:00Z">
              <w:r w:rsidR="00B10AE3">
                <w:t>community</w:t>
              </w:r>
              <w:r w:rsidR="00835ED0">
                <w:t>(</w:t>
              </w:r>
              <w:r w:rsidR="00174F8D">
                <w:t>ie</w:t>
              </w:r>
              <w:r w:rsidR="00544779">
                <w:t>s</w:t>
              </w:r>
              <w:r w:rsidR="00835ED0">
                <w:t>)</w:t>
              </w:r>
              <w:r w:rsidRPr="008B2B79">
                <w:t xml:space="preserve"> </w:t>
              </w:r>
              <w:r w:rsidR="00376E20">
                <w:t>(as identified by CEJST</w:t>
              </w:r>
            </w:ins>
            <w:r w:rsidR="00376E20">
              <w:t xml:space="preserve">) </w:t>
            </w:r>
            <w:r w:rsidRPr="008B2B79">
              <w:t xml:space="preserve">in the </w:t>
            </w:r>
            <w:r w:rsidRPr="00D441FD">
              <w:rPr>
                <w:u w:val="single"/>
              </w:rPr>
              <w:t>target area(s)</w:t>
            </w:r>
            <w:r w:rsidRPr="008B2B79">
              <w:t>.</w:t>
            </w:r>
            <w:r w:rsidR="007821FC">
              <w:t xml:space="preserve"> </w:t>
            </w:r>
            <w:r w:rsidRPr="00F746CA">
              <w:rPr>
                <w:i/>
                <w:iCs/>
              </w:rPr>
              <w:t>(Note</w:t>
            </w:r>
            <w:r w:rsidR="00156A09">
              <w:rPr>
                <w:i/>
                <w:iCs/>
              </w:rPr>
              <w:t>,</w:t>
            </w:r>
            <w:r w:rsidRPr="00F746CA">
              <w:rPr>
                <w:i/>
                <w:iCs/>
              </w:rPr>
              <w:t xml:space="preserve"> </w:t>
            </w:r>
            <w:r w:rsidR="00AC1C1E">
              <w:rPr>
                <w:i/>
                <w:iCs/>
              </w:rPr>
              <w:t xml:space="preserve">for </w:t>
            </w:r>
            <w:r w:rsidR="00E0676B" w:rsidRPr="00C51CB1">
              <w:rPr>
                <w:i/>
                <w:iCs/>
              </w:rPr>
              <w:t>all applications except those from Tribes</w:t>
            </w:r>
            <w:del w:id="1100" w:author="Salinas, Elyse" w:date="2024-08-28T15:02:00Z">
              <w:r w:rsidR="00E0676B" w:rsidRPr="00C51CB1">
                <w:rPr>
                  <w:i/>
                  <w:iCs/>
                </w:rPr>
                <w:delText xml:space="preserve"> or</w:delText>
              </w:r>
            </w:del>
            <w:ins w:id="1101" w:author="Salinas, Elyse" w:date="2024-08-28T15:02:00Z">
              <w:r w:rsidR="005E7410">
                <w:rPr>
                  <w:i/>
                  <w:iCs/>
                </w:rPr>
                <w:t>,</w:t>
              </w:r>
            </w:ins>
            <w:r w:rsidR="00E0676B" w:rsidRPr="00C51CB1">
              <w:rPr>
                <w:i/>
                <w:iCs/>
              </w:rPr>
              <w:t xml:space="preserve"> eligible Tribal entities</w:t>
            </w:r>
            <w:ins w:id="1102" w:author="Salinas, Elyse" w:date="2024-08-28T15:02:00Z">
              <w:r w:rsidR="005E7410">
                <w:rPr>
                  <w:i/>
                  <w:iCs/>
                </w:rPr>
                <w:t>,</w:t>
              </w:r>
              <w:r w:rsidR="004C5E6E">
                <w:rPr>
                  <w:i/>
                  <w:iCs/>
                </w:rPr>
                <w:t xml:space="preserve"> and </w:t>
              </w:r>
              <w:r w:rsidR="00B444F8">
                <w:rPr>
                  <w:i/>
                  <w:iCs/>
                </w:rPr>
                <w:t>t</w:t>
              </w:r>
              <w:r w:rsidR="004C5E6E">
                <w:rPr>
                  <w:i/>
                  <w:iCs/>
                </w:rPr>
                <w:t>erritories</w:t>
              </w:r>
            </w:ins>
            <w:r w:rsidR="00895A03" w:rsidRPr="00C51CB1">
              <w:rPr>
                <w:i/>
                <w:iCs/>
              </w:rPr>
              <w:t>,</w:t>
            </w:r>
            <w:r w:rsidR="00AC1C1E">
              <w:rPr>
                <w:i/>
                <w:iCs/>
              </w:rPr>
              <w:t xml:space="preserve"> </w:t>
            </w:r>
            <w:r w:rsidRPr="00F746CA">
              <w:rPr>
                <w:i/>
                <w:iCs/>
              </w:rPr>
              <w:t>if none of the priority sites identified in 1.a.ii</w:t>
            </w:r>
            <w:r w:rsidR="003620E6">
              <w:rPr>
                <w:i/>
                <w:iCs/>
              </w:rPr>
              <w:t>.</w:t>
            </w:r>
            <w:r w:rsidRPr="00F746CA">
              <w:rPr>
                <w:i/>
                <w:iCs/>
              </w:rPr>
              <w:t xml:space="preserve"> Description of the </w:t>
            </w:r>
            <w:r w:rsidR="00941F6B" w:rsidRPr="00F746CA">
              <w:rPr>
                <w:i/>
                <w:iCs/>
              </w:rPr>
              <w:t>Priority</w:t>
            </w:r>
            <w:r w:rsidRPr="00F746CA">
              <w:rPr>
                <w:i/>
                <w:iCs/>
              </w:rPr>
              <w:t xml:space="preserve"> Brownfield Site(s) are located within a disadvantaged </w:t>
            </w:r>
            <w:del w:id="1103" w:author="Salinas, Elyse" w:date="2024-08-28T15:02:00Z">
              <w:r w:rsidRPr="00F746CA">
                <w:rPr>
                  <w:i/>
                  <w:iCs/>
                </w:rPr>
                <w:delText>census tract according to</w:delText>
              </w:r>
            </w:del>
            <w:ins w:id="1104" w:author="Salinas, Elyse" w:date="2024-08-28T15:02:00Z">
              <w:r w:rsidR="00174F8D">
                <w:rPr>
                  <w:i/>
                  <w:iCs/>
                </w:rPr>
                <w:t>community</w:t>
              </w:r>
              <w:r w:rsidRPr="00F746CA">
                <w:rPr>
                  <w:i/>
                  <w:iCs/>
                </w:rPr>
                <w:t xml:space="preserve"> </w:t>
              </w:r>
              <w:r w:rsidR="00B10AE3">
                <w:rPr>
                  <w:i/>
                  <w:iCs/>
                </w:rPr>
                <w:t>(as identified by</w:t>
              </w:r>
            </w:ins>
            <w:r w:rsidR="00B10AE3">
              <w:rPr>
                <w:i/>
                <w:iCs/>
              </w:rPr>
              <w:t xml:space="preserve"> </w:t>
            </w:r>
            <w:r w:rsidRPr="00F746CA">
              <w:rPr>
                <w:i/>
                <w:iCs/>
              </w:rPr>
              <w:t>CEJS</w:t>
            </w:r>
            <w:r w:rsidR="00F746CA" w:rsidRPr="00F746CA">
              <w:rPr>
                <w:i/>
                <w:iCs/>
              </w:rPr>
              <w:t>T</w:t>
            </w:r>
            <w:del w:id="1105" w:author="Salinas, Elyse" w:date="2024-08-28T15:02:00Z">
              <w:r w:rsidR="00F746CA" w:rsidRPr="00F746CA">
                <w:rPr>
                  <w:i/>
                  <w:iCs/>
                </w:rPr>
                <w:delText>,</w:delText>
              </w:r>
            </w:del>
            <w:ins w:id="1106" w:author="Salinas, Elyse" w:date="2024-08-28T15:02:00Z">
              <w:r w:rsidR="00B10AE3">
                <w:rPr>
                  <w:i/>
                  <w:iCs/>
                </w:rPr>
                <w:t>)</w:t>
              </w:r>
              <w:r w:rsidR="00F746CA" w:rsidRPr="00F746CA">
                <w:rPr>
                  <w:i/>
                  <w:iCs/>
                </w:rPr>
                <w:t>,</w:t>
              </w:r>
            </w:ins>
            <w:r w:rsidR="00F746CA" w:rsidRPr="00F746CA">
              <w:rPr>
                <w:i/>
                <w:iCs/>
              </w:rPr>
              <w:t xml:space="preserve"> then the response may only earn up to 2 points.)</w:t>
            </w:r>
          </w:p>
          <w:p w14:paraId="19CBE99C" w14:textId="77777777" w:rsidR="0092395A" w:rsidRDefault="0092395A" w:rsidP="00B42D28">
            <w:pPr>
              <w:ind w:left="330"/>
              <w:rPr>
                <w:u w:val="single"/>
              </w:rPr>
            </w:pPr>
          </w:p>
          <w:p w14:paraId="1EA35D8F" w14:textId="248158B5" w:rsidR="0092395A" w:rsidRPr="00247ABF" w:rsidRDefault="0092395A" w:rsidP="00F746CA">
            <w:pPr>
              <w:ind w:left="330"/>
              <w:rPr>
                <w:u w:val="single"/>
              </w:rPr>
            </w:pPr>
            <w:r>
              <w:rPr>
                <w:u w:val="single"/>
              </w:rPr>
              <w:t>(b) Advancing Environmental Justice (5 points)</w:t>
            </w:r>
          </w:p>
          <w:p w14:paraId="6E6441B5" w14:textId="3DDB78CD" w:rsidR="00C4563F" w:rsidRDefault="00BD4B65" w:rsidP="00F746CA">
            <w:pPr>
              <w:ind w:left="330"/>
            </w:pPr>
            <w:r w:rsidRPr="008B2B79">
              <w:t>T</w:t>
            </w:r>
            <w:r w:rsidR="00C4563F" w:rsidRPr="008B2B79">
              <w:t xml:space="preserve">he extent to which this grant and reuse strategy/projected site reuse(s) will </w:t>
            </w:r>
            <w:r w:rsidR="003620E6">
              <w:t>advance</w:t>
            </w:r>
            <w:r w:rsidR="003620E6" w:rsidRPr="008B2B79">
              <w:t xml:space="preserve"> </w:t>
            </w:r>
            <w:r w:rsidR="00C4563F" w:rsidRPr="008B2B79">
              <w:t xml:space="preserve">environmental justice </w:t>
            </w:r>
            <w:r w:rsidR="00C66EAB" w:rsidRPr="00C66EAB">
              <w:t xml:space="preserve">and minimize the </w:t>
            </w:r>
            <w:ins w:id="1107" w:author="Salinas, Elyse" w:date="2024-08-28T15:02:00Z">
              <w:r w:rsidR="00A84B9B">
                <w:t>unintended</w:t>
              </w:r>
              <w:r w:rsidR="004831AB">
                <w:t xml:space="preserve"> </w:t>
              </w:r>
            </w:ins>
            <w:r w:rsidR="00C66EAB" w:rsidRPr="00C66EAB">
              <w:t>displacement of residents and/or businesses</w:t>
            </w:r>
            <w:r w:rsidR="00C66EAB">
              <w:t xml:space="preserve"> </w:t>
            </w:r>
            <w:r w:rsidR="00C4563F" w:rsidRPr="008B2B79">
              <w:t>among the</w:t>
            </w:r>
            <w:del w:id="1108" w:author="Salinas, Elyse" w:date="2024-08-28T15:02:00Z">
              <w:r w:rsidR="00C4563F" w:rsidRPr="008B2B79">
                <w:delText xml:space="preserve"> underserved</w:delText>
              </w:r>
            </w:del>
            <w:r w:rsidR="00C4563F" w:rsidRPr="008B2B79">
              <w:t xml:space="preserve"> </w:t>
            </w:r>
            <w:r w:rsidR="00835ED0">
              <w:t>community(ies)</w:t>
            </w:r>
            <w:r w:rsidR="00835ED0" w:rsidRPr="001E4873">
              <w:t xml:space="preserve"> </w:t>
            </w:r>
            <w:r w:rsidR="00C4563F" w:rsidRPr="001E4873">
              <w:t xml:space="preserve">in the </w:t>
            </w:r>
            <w:r w:rsidR="00C4563F" w:rsidRPr="00D441FD">
              <w:rPr>
                <w:u w:val="single"/>
              </w:rPr>
              <w:t>target area(s)</w:t>
            </w:r>
            <w:r w:rsidR="00C4563F" w:rsidRPr="001E4873">
              <w:t>.</w:t>
            </w:r>
          </w:p>
          <w:p w14:paraId="5BC7EA4A" w14:textId="77777777" w:rsidR="00ED1232" w:rsidRDefault="00ED1232" w:rsidP="00B5110C">
            <w:pPr>
              <w:rPr>
                <w:szCs w:val="24"/>
              </w:rPr>
            </w:pPr>
          </w:p>
          <w:p w14:paraId="50BBB38E" w14:textId="37CF33C5" w:rsidR="00815734" w:rsidRDefault="00815734" w:rsidP="00B5110C">
            <w:pPr>
              <w:rPr>
                <w:b/>
                <w:szCs w:val="24"/>
              </w:rPr>
            </w:pPr>
            <w:r w:rsidRPr="00247ABF">
              <w:rPr>
                <w:b/>
                <w:szCs w:val="24"/>
              </w:rPr>
              <w:t>2.b. Community Engagement (</w:t>
            </w:r>
            <w:r w:rsidR="00070378" w:rsidRPr="00247ABF">
              <w:rPr>
                <w:b/>
                <w:szCs w:val="24"/>
              </w:rPr>
              <w:t>15</w:t>
            </w:r>
            <w:r w:rsidRPr="00247ABF">
              <w:rPr>
                <w:b/>
                <w:szCs w:val="24"/>
              </w:rPr>
              <w:t xml:space="preserve"> points)</w:t>
            </w:r>
          </w:p>
          <w:p w14:paraId="052B4088" w14:textId="6D7300F4" w:rsidR="00237576" w:rsidRDefault="00237576" w:rsidP="00B5110C">
            <w:pPr>
              <w:rPr>
                <w:b/>
                <w:szCs w:val="24"/>
              </w:rPr>
            </w:pPr>
            <w:r w:rsidRPr="00247ABF">
              <w:rPr>
                <w:i/>
              </w:rPr>
              <w:t xml:space="preserve">Per the ranking criterion in </w:t>
            </w:r>
            <w:hyperlink w:anchor="CommEngag" w:history="1">
              <w:r w:rsidRPr="00247ABF">
                <w:rPr>
                  <w:rStyle w:val="Hyperlink"/>
                  <w:i/>
                </w:rPr>
                <w:t>Section IV.E.2.b.</w:t>
              </w:r>
            </w:hyperlink>
            <w:r w:rsidRPr="00247ABF">
              <w:rPr>
                <w:i/>
              </w:rPr>
              <w:t>, applicants may consolidate information for 2.b.i</w:t>
            </w:r>
          </w:p>
          <w:p w14:paraId="1B51FFEF" w14:textId="7B9E2FA7" w:rsidR="00237576" w:rsidRDefault="00237576" w:rsidP="00B5110C">
            <w:pPr>
              <w:rPr>
                <w:i/>
              </w:rPr>
            </w:pPr>
            <w:r>
              <w:rPr>
                <w:i/>
              </w:rPr>
              <w:t xml:space="preserve">– </w:t>
            </w:r>
            <w:r w:rsidRPr="00247ABF">
              <w:rPr>
                <w:i/>
              </w:rPr>
              <w:t>2.b.ii. into one response. Reviewers must evaluate the response against the sub-criteria</w:t>
            </w:r>
          </w:p>
          <w:p w14:paraId="2F7B1026" w14:textId="4984FF75" w:rsidR="00AB3D4D" w:rsidRDefault="00AB3D4D" w:rsidP="00B5110C">
            <w:pPr>
              <w:rPr>
                <w:i/>
              </w:rPr>
            </w:pPr>
            <w:r w:rsidRPr="00247ABF">
              <w:rPr>
                <w:i/>
              </w:rPr>
              <w:t>outlined below.</w:t>
            </w:r>
          </w:p>
          <w:p w14:paraId="27B62C09" w14:textId="77777777" w:rsidR="00AF6331" w:rsidRPr="00247ABF" w:rsidRDefault="00AF6331" w:rsidP="00B5110C">
            <w:pPr>
              <w:rPr>
                <w:del w:id="1109" w:author="Salinas, Elyse" w:date="2024-08-28T15:02:00Z"/>
                <w:i/>
              </w:rPr>
            </w:pPr>
          </w:p>
          <w:p w14:paraId="09CD5C56" w14:textId="37E4DA3E" w:rsidR="00815734" w:rsidRPr="00247ABF" w:rsidRDefault="00815734" w:rsidP="00B5110C">
            <w:pPr>
              <w:rPr>
                <w:szCs w:val="24"/>
                <w:u w:val="single"/>
              </w:rPr>
            </w:pPr>
            <w:bookmarkStart w:id="1110" w:name="_Hlk520374924"/>
            <w:r w:rsidRPr="00247ABF">
              <w:rPr>
                <w:szCs w:val="24"/>
                <w:u w:val="single"/>
              </w:rPr>
              <w:t xml:space="preserve">2.b.i. </w:t>
            </w:r>
            <w:r w:rsidR="00F242AF" w:rsidRPr="00247ABF">
              <w:rPr>
                <w:szCs w:val="24"/>
                <w:u w:val="single"/>
              </w:rPr>
              <w:t xml:space="preserve">Project </w:t>
            </w:r>
            <w:r w:rsidR="003655FC" w:rsidRPr="00247ABF">
              <w:rPr>
                <w:szCs w:val="24"/>
                <w:u w:val="single"/>
              </w:rPr>
              <w:t xml:space="preserve">Involvement </w:t>
            </w:r>
            <w:r w:rsidRPr="00247ABF">
              <w:rPr>
                <w:szCs w:val="24"/>
                <w:u w:val="single"/>
              </w:rPr>
              <w:t>(5 points)</w:t>
            </w:r>
          </w:p>
          <w:p w14:paraId="751E5A2D" w14:textId="77777777" w:rsidR="004B1966" w:rsidRDefault="006035A5" w:rsidP="00B5110C">
            <w:pPr>
              <w:rPr>
                <w:szCs w:val="24"/>
              </w:rPr>
            </w:pPr>
            <w:r w:rsidRPr="00247ABF">
              <w:rPr>
                <w:szCs w:val="24"/>
              </w:rPr>
              <w:t xml:space="preserve">The degree to which the applicant </w:t>
            </w:r>
            <w:r w:rsidR="000A5AFA">
              <w:rPr>
                <w:szCs w:val="24"/>
              </w:rPr>
              <w:t>involves a diverse group of</w:t>
            </w:r>
            <w:r w:rsidR="000A5AFA" w:rsidRPr="00247ABF">
              <w:rPr>
                <w:szCs w:val="24"/>
              </w:rPr>
              <w:t xml:space="preserve"> </w:t>
            </w:r>
            <w:r w:rsidRPr="00247ABF">
              <w:rPr>
                <w:szCs w:val="24"/>
              </w:rPr>
              <w:t xml:space="preserve">local </w:t>
            </w:r>
            <w:r w:rsidR="003655FC" w:rsidRPr="00247ABF">
              <w:rPr>
                <w:szCs w:val="24"/>
              </w:rPr>
              <w:t>organizations/entities/</w:t>
            </w:r>
          </w:p>
          <w:p w14:paraId="4403085D" w14:textId="190BCF59" w:rsidR="00815734" w:rsidRDefault="003655FC" w:rsidP="00B5110C">
            <w:pPr>
              <w:rPr>
                <w:szCs w:val="24"/>
              </w:rPr>
            </w:pPr>
            <w:r w:rsidRPr="00247ABF">
              <w:rPr>
                <w:szCs w:val="24"/>
              </w:rPr>
              <w:t>groups</w:t>
            </w:r>
            <w:r w:rsidR="006035A5" w:rsidRPr="00247ABF">
              <w:rPr>
                <w:szCs w:val="24"/>
              </w:rPr>
              <w:t xml:space="preserve"> </w:t>
            </w:r>
            <w:r w:rsidR="00B35EBD" w:rsidRPr="00247ABF">
              <w:rPr>
                <w:szCs w:val="24"/>
              </w:rPr>
              <w:t>that are relevant to the proposed project</w:t>
            </w:r>
            <w:r w:rsidR="000A5AFA">
              <w:rPr>
                <w:szCs w:val="24"/>
              </w:rPr>
              <w:t xml:space="preserve">, including community-based organizations and/or community </w:t>
            </w:r>
            <w:r w:rsidR="0066240D">
              <w:rPr>
                <w:szCs w:val="24"/>
              </w:rPr>
              <w:t>liaison</w:t>
            </w:r>
            <w:r w:rsidR="007E7E67">
              <w:rPr>
                <w:szCs w:val="24"/>
              </w:rPr>
              <w:t>s</w:t>
            </w:r>
            <w:r w:rsidR="007E2863">
              <w:rPr>
                <w:szCs w:val="24"/>
              </w:rPr>
              <w:t xml:space="preserve"> representing residents</w:t>
            </w:r>
            <w:r w:rsidR="000A5AFA">
              <w:rPr>
                <w:szCs w:val="24"/>
              </w:rPr>
              <w:t xml:space="preserve"> directly affected by the project work in </w:t>
            </w:r>
            <w:r w:rsidR="00CD4758">
              <w:rPr>
                <w:szCs w:val="24"/>
              </w:rPr>
              <w:t>the</w:t>
            </w:r>
            <w:r w:rsidR="000A5AFA">
              <w:rPr>
                <w:szCs w:val="24"/>
              </w:rPr>
              <w:t xml:space="preserve"> target </w:t>
            </w:r>
            <w:r w:rsidR="000A5AFA" w:rsidRPr="001E4873">
              <w:rPr>
                <w:szCs w:val="24"/>
              </w:rPr>
              <w:t>area</w:t>
            </w:r>
            <w:r w:rsidR="00CD4758" w:rsidRPr="001E4873">
              <w:rPr>
                <w:szCs w:val="24"/>
              </w:rPr>
              <w:t>(s)</w:t>
            </w:r>
            <w:r w:rsidR="002427F4" w:rsidRPr="001E4873">
              <w:rPr>
                <w:szCs w:val="24"/>
              </w:rPr>
              <w:t>.</w:t>
            </w:r>
            <w:r w:rsidR="008A6229" w:rsidRPr="001E4873">
              <w:rPr>
                <w:szCs w:val="24"/>
              </w:rPr>
              <w:t xml:space="preserve"> </w:t>
            </w:r>
            <w:r w:rsidR="0017186E" w:rsidRPr="001E4873">
              <w:rPr>
                <w:i/>
                <w:iCs/>
                <w:szCs w:val="24"/>
              </w:rPr>
              <w:t>(</w:t>
            </w:r>
            <w:r w:rsidR="002F3230" w:rsidRPr="001E4873">
              <w:rPr>
                <w:i/>
                <w:iCs/>
                <w:szCs w:val="24"/>
              </w:rPr>
              <w:t xml:space="preserve">Note, </w:t>
            </w:r>
            <w:r w:rsidR="003D1F35" w:rsidRPr="001E4873">
              <w:rPr>
                <w:i/>
                <w:iCs/>
                <w:szCs w:val="24"/>
              </w:rPr>
              <w:t>a plan</w:t>
            </w:r>
            <w:r w:rsidR="0017186E" w:rsidRPr="001E4873">
              <w:rPr>
                <w:i/>
                <w:iCs/>
                <w:szCs w:val="24"/>
              </w:rPr>
              <w:t xml:space="preserve"> that </w:t>
            </w:r>
            <w:r w:rsidR="0095128D" w:rsidRPr="001E4873">
              <w:rPr>
                <w:i/>
                <w:iCs/>
                <w:szCs w:val="24"/>
              </w:rPr>
              <w:t xml:space="preserve">does </w:t>
            </w:r>
            <w:r w:rsidR="003D1F35" w:rsidRPr="001E4873">
              <w:rPr>
                <w:i/>
                <w:iCs/>
                <w:szCs w:val="24"/>
              </w:rPr>
              <w:t xml:space="preserve">not </w:t>
            </w:r>
            <w:r w:rsidR="0017186E" w:rsidRPr="001E4873">
              <w:rPr>
                <w:i/>
                <w:iCs/>
                <w:szCs w:val="24"/>
              </w:rPr>
              <w:t xml:space="preserve">involve at least one </w:t>
            </w:r>
            <w:r w:rsidR="00716F59" w:rsidRPr="001E4873">
              <w:rPr>
                <w:i/>
                <w:iCs/>
                <w:szCs w:val="24"/>
              </w:rPr>
              <w:t xml:space="preserve">relevant </w:t>
            </w:r>
            <w:r w:rsidR="0017186E" w:rsidRPr="001E4873">
              <w:rPr>
                <w:i/>
                <w:iCs/>
                <w:szCs w:val="24"/>
              </w:rPr>
              <w:t xml:space="preserve">community-based organization or community </w:t>
            </w:r>
            <w:r w:rsidR="0066240D" w:rsidRPr="001E4873">
              <w:rPr>
                <w:i/>
                <w:iCs/>
                <w:szCs w:val="24"/>
              </w:rPr>
              <w:t>liaison</w:t>
            </w:r>
            <w:r w:rsidR="00B562D6" w:rsidRPr="001E4873">
              <w:rPr>
                <w:i/>
                <w:iCs/>
                <w:szCs w:val="24"/>
              </w:rPr>
              <w:t xml:space="preserve"> representing residents</w:t>
            </w:r>
            <w:r w:rsidR="00D819CC" w:rsidRPr="001E4873">
              <w:rPr>
                <w:i/>
                <w:iCs/>
                <w:szCs w:val="24"/>
              </w:rPr>
              <w:t xml:space="preserve"> directly affected by the project work in </w:t>
            </w:r>
            <w:r w:rsidR="00CD4758" w:rsidRPr="001E4873">
              <w:rPr>
                <w:i/>
                <w:iCs/>
                <w:szCs w:val="24"/>
              </w:rPr>
              <w:t>the</w:t>
            </w:r>
            <w:r w:rsidR="00D819CC" w:rsidRPr="001E4873">
              <w:rPr>
                <w:i/>
                <w:iCs/>
                <w:szCs w:val="24"/>
              </w:rPr>
              <w:t xml:space="preserve"> target area</w:t>
            </w:r>
            <w:r w:rsidR="00CD4758" w:rsidRPr="001E4873">
              <w:rPr>
                <w:i/>
                <w:szCs w:val="24"/>
              </w:rPr>
              <w:t>(s)</w:t>
            </w:r>
            <w:r w:rsidR="00D819CC" w:rsidRPr="001E4873">
              <w:rPr>
                <w:i/>
                <w:iCs/>
                <w:szCs w:val="24"/>
              </w:rPr>
              <w:t xml:space="preserve"> will</w:t>
            </w:r>
            <w:r w:rsidR="00D819CC" w:rsidRPr="006A3E0B">
              <w:rPr>
                <w:i/>
                <w:iCs/>
                <w:szCs w:val="24"/>
              </w:rPr>
              <w:t xml:space="preserve"> be evaluated </w:t>
            </w:r>
            <w:r w:rsidR="00C70EA1">
              <w:rPr>
                <w:i/>
                <w:iCs/>
                <w:szCs w:val="24"/>
              </w:rPr>
              <w:t>less</w:t>
            </w:r>
            <w:r w:rsidR="00D819CC" w:rsidRPr="006A3E0B">
              <w:rPr>
                <w:i/>
                <w:iCs/>
                <w:szCs w:val="24"/>
              </w:rPr>
              <w:t xml:space="preserve"> favorably.</w:t>
            </w:r>
            <w:r w:rsidR="006A3E0B">
              <w:rPr>
                <w:i/>
                <w:iCs/>
                <w:szCs w:val="24"/>
              </w:rPr>
              <w:t>)</w:t>
            </w:r>
            <w:r w:rsidR="00D819CC">
              <w:rPr>
                <w:szCs w:val="24"/>
              </w:rPr>
              <w:t xml:space="preserve"> </w:t>
            </w:r>
            <w:bookmarkStart w:id="1111" w:name="_Hlk530417143"/>
          </w:p>
          <w:p w14:paraId="77AB0508" w14:textId="77777777" w:rsidR="00E071A3" w:rsidRDefault="00E071A3" w:rsidP="00B5110C">
            <w:pPr>
              <w:rPr>
                <w:szCs w:val="24"/>
              </w:rPr>
            </w:pPr>
          </w:p>
          <w:bookmarkEnd w:id="1111"/>
          <w:p w14:paraId="12981CE9" w14:textId="492BED9E" w:rsidR="00F242AF" w:rsidRPr="00247ABF" w:rsidRDefault="00F242AF" w:rsidP="00B5110C">
            <w:pPr>
              <w:rPr>
                <w:szCs w:val="24"/>
                <w:u w:val="single"/>
              </w:rPr>
            </w:pPr>
            <w:r w:rsidRPr="00247ABF">
              <w:rPr>
                <w:szCs w:val="24"/>
                <w:u w:val="single"/>
              </w:rPr>
              <w:t>2.b.ii. Project Roles (</w:t>
            </w:r>
            <w:r w:rsidR="00070378" w:rsidRPr="00247ABF">
              <w:rPr>
                <w:szCs w:val="24"/>
                <w:u w:val="single"/>
              </w:rPr>
              <w:t>5</w:t>
            </w:r>
            <w:r w:rsidRPr="00247ABF">
              <w:rPr>
                <w:szCs w:val="24"/>
                <w:u w:val="single"/>
              </w:rPr>
              <w:t xml:space="preserve"> points)</w:t>
            </w:r>
          </w:p>
          <w:p w14:paraId="3A2B8782" w14:textId="7B5D65DC" w:rsidR="00A26B9D" w:rsidRPr="00247ABF" w:rsidRDefault="0050378D" w:rsidP="00B5110C">
            <w:r>
              <w:t xml:space="preserve">The degree to which </w:t>
            </w:r>
            <w:r w:rsidRPr="2115747D">
              <w:rPr>
                <w:u w:val="single"/>
              </w:rPr>
              <w:t>each</w:t>
            </w:r>
            <w:r>
              <w:t xml:space="preserve"> identified </w:t>
            </w:r>
            <w:r w:rsidR="003655FC">
              <w:t>local organization/entity/group</w:t>
            </w:r>
            <w:r>
              <w:t xml:space="preserve"> will have meaningful involvement</w:t>
            </w:r>
            <w:r w:rsidR="00544145">
              <w:t xml:space="preserve"> in the project</w:t>
            </w:r>
            <w:r>
              <w:t xml:space="preserve"> and the extent to which partners will be involved </w:t>
            </w:r>
            <w:r w:rsidR="00F1790D">
              <w:t xml:space="preserve">in </w:t>
            </w:r>
            <w:r>
              <w:t xml:space="preserve">making </w:t>
            </w:r>
          </w:p>
          <w:p w14:paraId="10ACCC99" w14:textId="2A4BD4B2" w:rsidR="0050378D" w:rsidRDefault="0050378D" w:rsidP="00B5110C">
            <w:pPr>
              <w:rPr>
                <w:szCs w:val="24"/>
              </w:rPr>
            </w:pPr>
            <w:r w:rsidRPr="00247ABF">
              <w:rPr>
                <w:szCs w:val="24"/>
              </w:rPr>
              <w:t xml:space="preserve">decisions with respect to site selection, cleanup, </w:t>
            </w:r>
            <w:r w:rsidRPr="00247ABF">
              <w:rPr>
                <w:szCs w:val="24"/>
                <w:u w:val="single"/>
              </w:rPr>
              <w:t>and</w:t>
            </w:r>
            <w:r w:rsidRPr="00247ABF">
              <w:rPr>
                <w:szCs w:val="24"/>
              </w:rPr>
              <w:t xml:space="preserve"> future reuse of the brownfield sites, including the priority site(s).</w:t>
            </w:r>
          </w:p>
          <w:p w14:paraId="433BC218" w14:textId="77777777" w:rsidR="006D1365" w:rsidRDefault="006D1365" w:rsidP="00B5110C">
            <w:pPr>
              <w:rPr>
                <w:szCs w:val="24"/>
              </w:rPr>
            </w:pPr>
          </w:p>
          <w:p w14:paraId="0A71E81E" w14:textId="1AF3D554" w:rsidR="00815734" w:rsidRPr="00247ABF" w:rsidRDefault="00815734" w:rsidP="00B5110C">
            <w:pPr>
              <w:rPr>
                <w:szCs w:val="24"/>
                <w:u w:val="single"/>
              </w:rPr>
            </w:pPr>
            <w:r w:rsidRPr="00247ABF">
              <w:rPr>
                <w:szCs w:val="24"/>
                <w:u w:val="single"/>
              </w:rPr>
              <w:t>2.b.</w:t>
            </w:r>
            <w:r w:rsidR="00073192" w:rsidRPr="00247ABF">
              <w:rPr>
                <w:szCs w:val="24"/>
                <w:u w:val="single"/>
              </w:rPr>
              <w:t>i</w:t>
            </w:r>
            <w:r w:rsidRPr="00247ABF">
              <w:rPr>
                <w:szCs w:val="24"/>
                <w:u w:val="single"/>
              </w:rPr>
              <w:t>ii. Incorporating Community Input (</w:t>
            </w:r>
            <w:r w:rsidR="00070378" w:rsidRPr="00247ABF">
              <w:rPr>
                <w:szCs w:val="24"/>
                <w:u w:val="single"/>
              </w:rPr>
              <w:t>5</w:t>
            </w:r>
            <w:r w:rsidRPr="00247ABF">
              <w:rPr>
                <w:szCs w:val="24"/>
                <w:u w:val="single"/>
              </w:rPr>
              <w:t xml:space="preserve"> points)</w:t>
            </w:r>
          </w:p>
          <w:bookmarkEnd w:id="1110"/>
          <w:p w14:paraId="06D6B2DF" w14:textId="12C42DC3" w:rsidR="006A495B" w:rsidRPr="00247ABF" w:rsidRDefault="006A495B" w:rsidP="00B5110C">
            <w:pPr>
              <w:rPr>
                <w:szCs w:val="24"/>
              </w:rPr>
            </w:pPr>
            <w:r w:rsidRPr="00247ABF">
              <w:rPr>
                <w:szCs w:val="24"/>
              </w:rPr>
              <w:t xml:space="preserve">The extent to which the plan to communicate project progress to the local community, </w:t>
            </w:r>
            <w:del w:id="1112" w:author="Salinas, Elyse" w:date="2024-08-28T15:02:00Z">
              <w:r w:rsidR="00527453">
                <w:rPr>
                  <w:szCs w:val="24"/>
                </w:rPr>
                <w:delText xml:space="preserve">the underserved community(ies) and </w:delText>
              </w:r>
            </w:del>
            <w:r w:rsidR="00527453">
              <w:rPr>
                <w:szCs w:val="24"/>
              </w:rPr>
              <w:t xml:space="preserve">residents/groups directly affected by the project work, and </w:t>
            </w:r>
            <w:r w:rsidR="003655FC" w:rsidRPr="00247ABF">
              <w:rPr>
                <w:szCs w:val="24"/>
              </w:rPr>
              <w:t>local organizations/entities/groups</w:t>
            </w:r>
            <w:r w:rsidR="003F1F76" w:rsidRPr="00247ABF">
              <w:rPr>
                <w:szCs w:val="24"/>
              </w:rPr>
              <w:t xml:space="preserve"> that will be involved</w:t>
            </w:r>
            <w:r w:rsidR="006A5A90" w:rsidRPr="00247ABF">
              <w:rPr>
                <w:szCs w:val="24"/>
              </w:rPr>
              <w:t xml:space="preserve"> in the project</w:t>
            </w:r>
            <w:r w:rsidR="00222C3C">
              <w:rPr>
                <w:szCs w:val="24"/>
              </w:rPr>
              <w:t xml:space="preserve"> </w:t>
            </w:r>
            <w:r w:rsidRPr="001E4873">
              <w:rPr>
                <w:szCs w:val="24"/>
              </w:rPr>
              <w:t>will</w:t>
            </w:r>
            <w:r w:rsidRPr="00247ABF">
              <w:rPr>
                <w:szCs w:val="24"/>
              </w:rPr>
              <w:t xml:space="preserve"> be effective and appropriate, and the extent to which their input will be solicited, </w:t>
            </w:r>
            <w:r w:rsidRPr="00247ABF">
              <w:rPr>
                <w:noProof/>
                <w:szCs w:val="24"/>
              </w:rPr>
              <w:t>considered,</w:t>
            </w:r>
            <w:r w:rsidRPr="00247ABF">
              <w:rPr>
                <w:szCs w:val="24"/>
              </w:rPr>
              <w:t xml:space="preserve"> and responded to in a </w:t>
            </w:r>
            <w:r w:rsidR="00DD1DFD">
              <w:rPr>
                <w:szCs w:val="24"/>
              </w:rPr>
              <w:t>meaningful</w:t>
            </w:r>
            <w:r w:rsidR="00DD1DFD" w:rsidRPr="00247ABF">
              <w:rPr>
                <w:szCs w:val="24"/>
              </w:rPr>
              <w:t xml:space="preserve"> </w:t>
            </w:r>
            <w:r w:rsidRPr="00247ABF">
              <w:rPr>
                <w:szCs w:val="24"/>
              </w:rPr>
              <w:t>way.</w:t>
            </w:r>
            <w:r w:rsidR="000D1288" w:rsidRPr="00247ABF">
              <w:rPr>
                <w:szCs w:val="24"/>
              </w:rPr>
              <w:t xml:space="preserve"> The extent to which </w:t>
            </w:r>
            <w:r w:rsidR="00443E6D" w:rsidRPr="00247ABF">
              <w:rPr>
                <w:szCs w:val="24"/>
              </w:rPr>
              <w:t xml:space="preserve">the </w:t>
            </w:r>
            <w:r w:rsidR="000D1288" w:rsidRPr="00247ABF">
              <w:rPr>
                <w:szCs w:val="24"/>
              </w:rPr>
              <w:t>proposed methods offer an alternative to in-person community engagement</w:t>
            </w:r>
            <w:r w:rsidR="004D7D0A">
              <w:rPr>
                <w:szCs w:val="24"/>
              </w:rPr>
              <w:t>.</w:t>
            </w:r>
            <w:r w:rsidR="000D1288" w:rsidRPr="00247ABF">
              <w:rPr>
                <w:szCs w:val="24"/>
              </w:rPr>
              <w:t xml:space="preserve"> </w:t>
            </w:r>
          </w:p>
          <w:p w14:paraId="623E1DE1" w14:textId="40D6ADCF" w:rsidR="00B43C94" w:rsidRPr="00247ABF" w:rsidRDefault="00B43C94" w:rsidP="00B5110C">
            <w:pPr>
              <w:rPr>
                <w:sz w:val="10"/>
                <w:szCs w:val="10"/>
              </w:rPr>
            </w:pPr>
          </w:p>
        </w:tc>
      </w:tr>
      <w:tr w:rsidR="00815734" w:rsidRPr="00247ABF" w14:paraId="43EF930A" w14:textId="77777777" w:rsidTr="133D8506">
        <w:trPr>
          <w:trHeight w:val="368"/>
        </w:trPr>
        <w:tc>
          <w:tcPr>
            <w:tcW w:w="9445" w:type="dxa"/>
            <w:shd w:val="clear" w:color="auto" w:fill="auto"/>
            <w:vAlign w:val="bottom"/>
          </w:tcPr>
          <w:p w14:paraId="0A4D9D10" w14:textId="7BA99F8A" w:rsidR="00815734" w:rsidRPr="00247ABF" w:rsidRDefault="00815734" w:rsidP="00B5110C">
            <w:pPr>
              <w:jc w:val="center"/>
              <w:rPr>
                <w:b/>
                <w:szCs w:val="24"/>
                <w:u w:val="single"/>
              </w:rPr>
            </w:pPr>
            <w:r w:rsidRPr="00247ABF">
              <w:rPr>
                <w:b/>
                <w:szCs w:val="24"/>
                <w:u w:val="single"/>
              </w:rPr>
              <w:t>3. TASK DESCRIPTIONS, COST ESTIMATES, AND MEASURING PROGRESS</w:t>
            </w:r>
          </w:p>
          <w:p w14:paraId="734B1F51" w14:textId="6BC10999" w:rsidR="00047F19" w:rsidRPr="00247ABF" w:rsidRDefault="001E014F" w:rsidP="00A97727">
            <w:pPr>
              <w:jc w:val="center"/>
              <w:rPr>
                <w:b/>
                <w:bCs/>
                <w:szCs w:val="24"/>
              </w:rPr>
            </w:pPr>
            <w:r>
              <w:rPr>
                <w:b/>
                <w:szCs w:val="24"/>
              </w:rPr>
              <w:t>45</w:t>
            </w:r>
            <w:r w:rsidR="00882ED4" w:rsidRPr="00247ABF">
              <w:rPr>
                <w:b/>
                <w:szCs w:val="24"/>
              </w:rPr>
              <w:t xml:space="preserve"> </w:t>
            </w:r>
            <w:r w:rsidR="00815734" w:rsidRPr="00247ABF">
              <w:rPr>
                <w:b/>
                <w:szCs w:val="24"/>
              </w:rPr>
              <w:t>Points</w:t>
            </w:r>
            <w:r w:rsidR="009649C7" w:rsidRPr="00247ABF">
              <w:rPr>
                <w:b/>
                <w:szCs w:val="24"/>
              </w:rPr>
              <w:t xml:space="preserve"> </w:t>
            </w:r>
          </w:p>
          <w:p w14:paraId="36E9429D" w14:textId="77777777" w:rsidR="00815734" w:rsidRPr="00247ABF" w:rsidRDefault="00815734" w:rsidP="00B5110C">
            <w:pPr>
              <w:rPr>
                <w:szCs w:val="24"/>
              </w:rPr>
            </w:pPr>
          </w:p>
          <w:p w14:paraId="7BF4D8F1" w14:textId="047AE512" w:rsidR="000B21A8"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r w:rsidR="000B21A8" w:rsidRPr="00247ABF">
              <w:rPr>
                <w:szCs w:val="24"/>
              </w:rPr>
              <w:t>:</w:t>
            </w:r>
          </w:p>
          <w:p w14:paraId="2DAD45F8" w14:textId="7B339227" w:rsidR="00815734" w:rsidRPr="00247ABF" w:rsidRDefault="00815734" w:rsidP="00B5110C">
            <w:pPr>
              <w:rPr>
                <w:szCs w:val="24"/>
              </w:rPr>
            </w:pPr>
          </w:p>
          <w:p w14:paraId="2D6ADF41" w14:textId="679A10D7" w:rsidR="00815734" w:rsidRPr="00247ABF" w:rsidRDefault="00815734" w:rsidP="00B5110C">
            <w:pPr>
              <w:rPr>
                <w:b/>
                <w:szCs w:val="24"/>
              </w:rPr>
            </w:pPr>
            <w:r w:rsidRPr="00247ABF">
              <w:rPr>
                <w:b/>
                <w:szCs w:val="24"/>
              </w:rPr>
              <w:t>3.a. Description of Tasks</w:t>
            </w:r>
            <w:r w:rsidR="00DB6693" w:rsidRPr="00247ABF">
              <w:rPr>
                <w:b/>
                <w:szCs w:val="24"/>
              </w:rPr>
              <w:t>/</w:t>
            </w:r>
            <w:r w:rsidRPr="00247ABF">
              <w:rPr>
                <w:b/>
                <w:szCs w:val="24"/>
              </w:rPr>
              <w:t>Activities</w:t>
            </w:r>
            <w:r w:rsidR="00DB6693" w:rsidRPr="00247ABF">
              <w:rPr>
                <w:b/>
                <w:szCs w:val="24"/>
              </w:rPr>
              <w:t xml:space="preserve"> and Outputs</w:t>
            </w:r>
            <w:r w:rsidRPr="00247ABF">
              <w:rPr>
                <w:b/>
                <w:szCs w:val="24"/>
              </w:rPr>
              <w:t xml:space="preserve"> (</w:t>
            </w:r>
            <w:r w:rsidR="001E014F">
              <w:rPr>
                <w:b/>
                <w:szCs w:val="24"/>
              </w:rPr>
              <w:t>25</w:t>
            </w:r>
            <w:r w:rsidR="00882ED4" w:rsidRPr="00247ABF">
              <w:rPr>
                <w:b/>
                <w:szCs w:val="24"/>
              </w:rPr>
              <w:t xml:space="preserve"> </w:t>
            </w:r>
            <w:r w:rsidRPr="00247ABF">
              <w:rPr>
                <w:b/>
                <w:szCs w:val="24"/>
              </w:rPr>
              <w:t>points)</w:t>
            </w:r>
          </w:p>
          <w:p w14:paraId="26F1EEA2" w14:textId="77777777" w:rsidR="00F0147D" w:rsidRPr="00247ABF" w:rsidRDefault="00F0147D" w:rsidP="00B5110C">
            <w:pPr>
              <w:rPr>
                <w:szCs w:val="24"/>
              </w:rPr>
            </w:pPr>
          </w:p>
          <w:p w14:paraId="6B78C809" w14:textId="6E1B6D12" w:rsidR="003D4FD1" w:rsidRPr="00247ABF" w:rsidRDefault="00AD6DF8" w:rsidP="00B5110C">
            <w:pPr>
              <w:rPr>
                <w:szCs w:val="24"/>
                <w:u w:val="single"/>
              </w:rPr>
            </w:pPr>
            <w:r w:rsidRPr="00247ABF">
              <w:rPr>
                <w:szCs w:val="24"/>
                <w:u w:val="single"/>
              </w:rPr>
              <w:t xml:space="preserve">3.a.i. </w:t>
            </w:r>
            <w:r w:rsidR="003D4FD1" w:rsidRPr="00247ABF">
              <w:rPr>
                <w:szCs w:val="24"/>
                <w:u w:val="single"/>
              </w:rPr>
              <w:t xml:space="preserve">Project Implementation </w:t>
            </w:r>
            <w:r w:rsidR="007D63F3" w:rsidRPr="00247ABF">
              <w:rPr>
                <w:szCs w:val="24"/>
                <w:u w:val="single"/>
              </w:rPr>
              <w:t>(10 points)</w:t>
            </w:r>
          </w:p>
          <w:p w14:paraId="389093A5" w14:textId="1BAB2EDE" w:rsidR="001D27B5" w:rsidRPr="00247ABF" w:rsidRDefault="00815734" w:rsidP="00B5110C">
            <w:bookmarkStart w:id="1113" w:name="_Hlk20639763"/>
            <w:r w:rsidRPr="00247ABF">
              <w:t xml:space="preserve">The degree to which the </w:t>
            </w:r>
            <w:r w:rsidR="00160366" w:rsidRPr="00247ABF">
              <w:t xml:space="preserve">EPA-funded </w:t>
            </w:r>
            <w:r w:rsidRPr="00247ABF">
              <w:t xml:space="preserve">tasks/activities </w:t>
            </w:r>
            <w:r w:rsidR="005F3FC8">
              <w:rPr>
                <w:szCs w:val="24"/>
              </w:rPr>
              <w:t>that will take place</w:t>
            </w:r>
            <w:r w:rsidR="008E5EA2">
              <w:rPr>
                <w:szCs w:val="24"/>
              </w:rPr>
              <w:t xml:space="preserve"> under this grant</w:t>
            </w:r>
            <w:r w:rsidR="005F3FC8">
              <w:rPr>
                <w:szCs w:val="24"/>
              </w:rPr>
              <w:t xml:space="preserve"> </w:t>
            </w:r>
            <w:r w:rsidRPr="00AF22B6">
              <w:t xml:space="preserve">are </w:t>
            </w:r>
            <w:r w:rsidR="00073192" w:rsidRPr="00AF22B6">
              <w:t xml:space="preserve">eligible, </w:t>
            </w:r>
            <w:r w:rsidRPr="00AF22B6">
              <w:t>specific</w:t>
            </w:r>
            <w:r w:rsidR="00147597" w:rsidRPr="00AF22B6">
              <w:t>,</w:t>
            </w:r>
            <w:r w:rsidRPr="00AF22B6">
              <w:t xml:space="preserve"> and </w:t>
            </w:r>
            <w:r w:rsidR="002E3AD1" w:rsidRPr="00AF22B6">
              <w:t>appropriate to the goals of the proposed project, and t</w:t>
            </w:r>
            <w:r w:rsidR="002E5452" w:rsidRPr="00AF22B6">
              <w:t>he degree to which the response demonstrates a sound plan to address the priority site(s) in the target area(s)</w:t>
            </w:r>
            <w:r w:rsidR="00466E66" w:rsidRPr="00AF22B6">
              <w:rPr>
                <w:szCs w:val="24"/>
              </w:rPr>
              <w:t>.</w:t>
            </w:r>
            <w:r w:rsidR="001D27B5" w:rsidRPr="00247ABF">
              <w:t xml:space="preserve"> </w:t>
            </w:r>
          </w:p>
          <w:p w14:paraId="52A99F67" w14:textId="77777777" w:rsidR="00636362" w:rsidRDefault="00636362" w:rsidP="00B5110C">
            <w:pPr>
              <w:rPr>
                <w:szCs w:val="24"/>
                <w:highlight w:val="lightGray"/>
              </w:rPr>
            </w:pPr>
          </w:p>
          <w:p w14:paraId="452A672D" w14:textId="5D91067E" w:rsidR="00875069" w:rsidRPr="007963CC" w:rsidRDefault="00875069" w:rsidP="00875069">
            <w:pPr>
              <w:rPr>
                <w:szCs w:val="24"/>
              </w:rPr>
            </w:pPr>
            <w:r w:rsidRPr="007963CC">
              <w:rPr>
                <w:szCs w:val="24"/>
              </w:rPr>
              <w:t>When the project includes a subaward(s), the extent to which the tasks/activities or services to be provided by the subawardee(s) are clearly identified.</w:t>
            </w:r>
          </w:p>
          <w:p w14:paraId="0CD78A8A" w14:textId="77777777" w:rsidR="00875069" w:rsidRPr="007963CC" w:rsidRDefault="00875069" w:rsidP="00B5110C">
            <w:pPr>
              <w:rPr>
                <w:szCs w:val="24"/>
              </w:rPr>
            </w:pPr>
          </w:p>
          <w:p w14:paraId="01C17550" w14:textId="2E1BEE50" w:rsidR="0082030D" w:rsidRDefault="0082030D" w:rsidP="0082030D">
            <w:pPr>
              <w:rPr>
                <w:szCs w:val="24"/>
              </w:rPr>
            </w:pPr>
            <w:r w:rsidRPr="007963CC">
              <w:rPr>
                <w:szCs w:val="24"/>
              </w:rPr>
              <w:t>When the project includes participant support costs to pay for activities associated with a community liaison(s), the extent to which the applicant describes a sound process and procedures for determining the amounts of the allowable stipend(s), accounting for participant support cost payments (including receipts), and documenting that the costs do</w:t>
            </w:r>
            <w:r w:rsidRPr="007963CC">
              <w:t xml:space="preserve"> not duplicate support provided through other Federal, state, </w:t>
            </w:r>
            <w:r w:rsidR="005E4962">
              <w:t>T</w:t>
            </w:r>
            <w:r w:rsidRPr="007963CC">
              <w:t>ribal, or local programs</w:t>
            </w:r>
            <w:r w:rsidRPr="007963CC">
              <w:rPr>
                <w:szCs w:val="24"/>
              </w:rPr>
              <w:t>.</w:t>
            </w:r>
            <w:r w:rsidRPr="00EE3015">
              <w:rPr>
                <w:szCs w:val="24"/>
              </w:rPr>
              <w:t xml:space="preserve"> </w:t>
            </w:r>
          </w:p>
          <w:p w14:paraId="449E884B" w14:textId="10DF883B" w:rsidR="00A00E1C" w:rsidRPr="00247ABF" w:rsidRDefault="00A00E1C" w:rsidP="00B5110C">
            <w:pPr>
              <w:rPr>
                <w:szCs w:val="24"/>
              </w:rPr>
            </w:pPr>
          </w:p>
          <w:p w14:paraId="54B1D91F" w14:textId="58B79FC0" w:rsidR="004B1966" w:rsidRDefault="002A0D10" w:rsidP="00B5110C">
            <w:pPr>
              <w:rPr>
                <w:i/>
                <w:iCs/>
                <w:szCs w:val="24"/>
              </w:rPr>
            </w:pPr>
            <w:r w:rsidRPr="007963CC">
              <w:rPr>
                <w:i/>
                <w:iCs/>
                <w:szCs w:val="24"/>
              </w:rPr>
              <w:t>(Note</w:t>
            </w:r>
            <w:r w:rsidR="004B1966">
              <w:rPr>
                <w:i/>
                <w:iCs/>
                <w:szCs w:val="24"/>
              </w:rPr>
              <w:t>s:</w:t>
            </w:r>
            <w:r w:rsidRPr="007963CC">
              <w:rPr>
                <w:i/>
                <w:iCs/>
                <w:szCs w:val="24"/>
              </w:rPr>
              <w:t xml:space="preserve"> </w:t>
            </w:r>
          </w:p>
          <w:p w14:paraId="294E9F6B" w14:textId="77777777" w:rsidR="004B1966" w:rsidRDefault="004B1966" w:rsidP="00933466">
            <w:pPr>
              <w:pStyle w:val="ListParagraph"/>
              <w:numPr>
                <w:ilvl w:val="0"/>
                <w:numId w:val="55"/>
              </w:numPr>
              <w:rPr>
                <w:i/>
                <w:iCs/>
                <w:szCs w:val="24"/>
              </w:rPr>
            </w:pPr>
            <w:r>
              <w:rPr>
                <w:i/>
                <w:iCs/>
                <w:szCs w:val="24"/>
              </w:rPr>
              <w:t>A</w:t>
            </w:r>
            <w:r w:rsidR="00DA7AD5" w:rsidRPr="004B1966">
              <w:rPr>
                <w:i/>
                <w:iCs/>
                <w:szCs w:val="24"/>
              </w:rPr>
              <w:t xml:space="preserve"> </w:t>
            </w:r>
            <w:r w:rsidR="00F6743F" w:rsidRPr="004B1966">
              <w:rPr>
                <w:i/>
                <w:iCs/>
                <w:szCs w:val="24"/>
              </w:rPr>
              <w:t>response</w:t>
            </w:r>
            <w:r w:rsidR="0036646A" w:rsidRPr="004B1966">
              <w:rPr>
                <w:i/>
                <w:iCs/>
                <w:szCs w:val="24"/>
              </w:rPr>
              <w:t xml:space="preserve"> that </w:t>
            </w:r>
            <w:r w:rsidR="004411F7" w:rsidRPr="004B1966">
              <w:rPr>
                <w:i/>
                <w:iCs/>
                <w:szCs w:val="24"/>
              </w:rPr>
              <w:t>include</w:t>
            </w:r>
            <w:r w:rsidR="0081716A" w:rsidRPr="004B1966">
              <w:rPr>
                <w:i/>
                <w:iCs/>
                <w:szCs w:val="24"/>
              </w:rPr>
              <w:t>s</w:t>
            </w:r>
            <w:r w:rsidR="0036646A" w:rsidRPr="004B1966">
              <w:rPr>
                <w:i/>
                <w:iCs/>
                <w:szCs w:val="24"/>
              </w:rPr>
              <w:t xml:space="preserve"> ineligible </w:t>
            </w:r>
            <w:r w:rsidR="00F6743F" w:rsidRPr="004B1966">
              <w:rPr>
                <w:i/>
                <w:iCs/>
                <w:szCs w:val="24"/>
              </w:rPr>
              <w:t>tasks/</w:t>
            </w:r>
            <w:r w:rsidR="001C32CF" w:rsidRPr="004B1966">
              <w:rPr>
                <w:i/>
                <w:iCs/>
                <w:szCs w:val="24"/>
              </w:rPr>
              <w:t>activities</w:t>
            </w:r>
            <w:r w:rsidR="0036646A" w:rsidRPr="004B1966">
              <w:rPr>
                <w:i/>
                <w:iCs/>
                <w:szCs w:val="24"/>
              </w:rPr>
              <w:t xml:space="preserve"> will be </w:t>
            </w:r>
            <w:r w:rsidR="00715683" w:rsidRPr="004B1966">
              <w:rPr>
                <w:i/>
                <w:iCs/>
                <w:szCs w:val="24"/>
              </w:rPr>
              <w:t>evaluated</w:t>
            </w:r>
            <w:r w:rsidR="001C32CF" w:rsidRPr="004B1966">
              <w:rPr>
                <w:i/>
                <w:iCs/>
                <w:szCs w:val="24"/>
              </w:rPr>
              <w:t xml:space="preserve"> </w:t>
            </w:r>
            <w:r w:rsidR="0036646A" w:rsidRPr="004B1966">
              <w:rPr>
                <w:i/>
                <w:iCs/>
                <w:szCs w:val="24"/>
              </w:rPr>
              <w:t>less favorably.</w:t>
            </w:r>
          </w:p>
          <w:p w14:paraId="769FF8E8" w14:textId="5852C7AB" w:rsidR="00900CB0" w:rsidRPr="004B1966" w:rsidRDefault="00AA2E0B" w:rsidP="00933466">
            <w:pPr>
              <w:pStyle w:val="ListParagraph"/>
              <w:numPr>
                <w:ilvl w:val="0"/>
                <w:numId w:val="55"/>
              </w:numPr>
              <w:rPr>
                <w:i/>
                <w:iCs/>
                <w:szCs w:val="24"/>
              </w:rPr>
            </w:pPr>
            <w:r>
              <w:rPr>
                <w:i/>
                <w:iCs/>
                <w:szCs w:val="24"/>
              </w:rPr>
              <w:t xml:space="preserve">Applicants that plan to use grant funds to support more than one community liaison per target area </w:t>
            </w:r>
            <w:r w:rsidR="004B1966">
              <w:rPr>
                <w:i/>
                <w:iCs/>
                <w:szCs w:val="24"/>
              </w:rPr>
              <w:t>will be evaluated less favorably.</w:t>
            </w:r>
            <w:r w:rsidR="0036646A" w:rsidRPr="004B1966">
              <w:rPr>
                <w:i/>
                <w:iCs/>
                <w:szCs w:val="24"/>
              </w:rPr>
              <w:t>)</w:t>
            </w:r>
          </w:p>
          <w:p w14:paraId="516A6E91" w14:textId="2A13014B" w:rsidR="00636362" w:rsidRDefault="00636362" w:rsidP="00B5110C">
            <w:pPr>
              <w:rPr>
                <w:szCs w:val="24"/>
              </w:rPr>
            </w:pPr>
          </w:p>
          <w:p w14:paraId="3B0495B4" w14:textId="6186637F" w:rsidR="00B94300" w:rsidRPr="00247ABF" w:rsidRDefault="00B94300" w:rsidP="00B94300">
            <w:pPr>
              <w:rPr>
                <w:i/>
              </w:rPr>
            </w:pPr>
            <w:r>
              <w:t>When applicable, the extent to which the tasks/activities</w:t>
            </w:r>
            <w:r w:rsidR="00256E86">
              <w:t xml:space="preserve"> that are </w:t>
            </w:r>
            <w:del w:id="1114" w:author="Salinas, Elyse" w:date="2024-08-28T15:02:00Z">
              <w:r w:rsidR="00256E86">
                <w:delText>necessary</w:delText>
              </w:r>
            </w:del>
            <w:ins w:id="1115" w:author="Salinas, Elyse" w:date="2024-08-28T15:02:00Z">
              <w:r w:rsidR="00256E86">
                <w:t>ne</w:t>
              </w:r>
              <w:r w:rsidR="008C0C0C">
                <w:t>eded</w:t>
              </w:r>
            </w:ins>
            <w:r w:rsidR="008C0C0C">
              <w:t xml:space="preserve"> to </w:t>
            </w:r>
            <w:del w:id="1116" w:author="Salinas, Elyse" w:date="2024-08-28T15:02:00Z">
              <w:r w:rsidR="00256E86">
                <w:delText>carry out</w:delText>
              </w:r>
            </w:del>
            <w:ins w:id="1117" w:author="Salinas, Elyse" w:date="2024-08-28T15:02:00Z">
              <w:r w:rsidR="008C0C0C">
                <w:t>support or complement</w:t>
              </w:r>
            </w:ins>
            <w:r w:rsidR="00256E86">
              <w:t xml:space="preserve"> the grant</w:t>
            </w:r>
            <w:r>
              <w:t xml:space="preserve"> </w:t>
            </w:r>
            <w:r w:rsidR="00B77A42">
              <w:t xml:space="preserve">that </w:t>
            </w:r>
            <w:r w:rsidR="00D465CD">
              <w:t xml:space="preserve">will be </w:t>
            </w:r>
            <w:r w:rsidR="00B77A42">
              <w:t>contributed by</w:t>
            </w:r>
            <w:r w:rsidR="00FB23F6">
              <w:t xml:space="preserve"> </w:t>
            </w:r>
            <w:r w:rsidR="00B77A42">
              <w:t xml:space="preserve">sources other than the EPA grant </w:t>
            </w:r>
            <w:r>
              <w:t xml:space="preserve">(e.g., </w:t>
            </w:r>
            <w:del w:id="1118" w:author="Salinas, Elyse" w:date="2024-08-28T15:02:00Z">
              <w:r>
                <w:delText>in-kind</w:delText>
              </w:r>
            </w:del>
            <w:ins w:id="1119" w:author="Salinas, Elyse" w:date="2024-08-28T15:02:00Z">
              <w:r w:rsidR="00D74294">
                <w:t>leveraged</w:t>
              </w:r>
            </w:ins>
            <w:r>
              <w:t xml:space="preserve"> resources) will </w:t>
            </w:r>
            <w:ins w:id="1120" w:author="Salinas, Elyse" w:date="2024-08-28T15:02:00Z">
              <w:r w:rsidR="00A22E96">
                <w:t xml:space="preserve">help </w:t>
              </w:r>
            </w:ins>
            <w:r w:rsidR="005479F9">
              <w:t>bring the grant to</w:t>
            </w:r>
            <w:r>
              <w:t xml:space="preserve"> successful completion. </w:t>
            </w:r>
            <w:r w:rsidRPr="00247ABF">
              <w:rPr>
                <w:i/>
              </w:rPr>
              <w:t xml:space="preserve">(Note, a response may not earn full points if the applicant duplicates sources that are listed in 1.c.i. </w:t>
            </w:r>
            <w:r w:rsidRPr="00247ABF">
              <w:rPr>
                <w:bCs/>
                <w:i/>
              </w:rPr>
              <w:t>Resources Needed for Site Reuse</w:t>
            </w:r>
            <w:r w:rsidRPr="00247ABF">
              <w:rPr>
                <w:i/>
              </w:rPr>
              <w:t>.)</w:t>
            </w:r>
          </w:p>
          <w:p w14:paraId="7736E9F2" w14:textId="77777777" w:rsidR="0081746B" w:rsidRDefault="0081746B" w:rsidP="007513F4"/>
          <w:bookmarkEnd w:id="1113"/>
          <w:p w14:paraId="3C7F1D55" w14:textId="5E1F5C8A" w:rsidR="00073192" w:rsidRPr="00247ABF" w:rsidRDefault="00073192" w:rsidP="00B5110C">
            <w:pPr>
              <w:rPr>
                <w:szCs w:val="24"/>
                <w:u w:val="single"/>
              </w:rPr>
            </w:pPr>
            <w:r w:rsidRPr="00247ABF">
              <w:rPr>
                <w:szCs w:val="24"/>
                <w:u w:val="single"/>
              </w:rPr>
              <w:t>3.</w:t>
            </w:r>
            <w:r w:rsidR="00793671" w:rsidRPr="00247ABF">
              <w:rPr>
                <w:szCs w:val="24"/>
                <w:u w:val="single"/>
              </w:rPr>
              <w:t>a</w:t>
            </w:r>
            <w:r w:rsidRPr="00247ABF">
              <w:rPr>
                <w:szCs w:val="24"/>
                <w:u w:val="single"/>
              </w:rPr>
              <w:t>.ii. Anticipated Project Schedule (</w:t>
            </w:r>
            <w:r w:rsidR="00070378" w:rsidRPr="00247ABF">
              <w:rPr>
                <w:szCs w:val="24"/>
                <w:u w:val="single"/>
              </w:rPr>
              <w:t>5</w:t>
            </w:r>
            <w:r w:rsidRPr="00247ABF">
              <w:rPr>
                <w:szCs w:val="24"/>
                <w:u w:val="single"/>
              </w:rPr>
              <w:t xml:space="preserve"> points)</w:t>
            </w:r>
          </w:p>
          <w:p w14:paraId="4CD90419" w14:textId="7F60188C" w:rsidR="00073192" w:rsidRDefault="00073192" w:rsidP="00B5110C">
            <w:pPr>
              <w:rPr>
                <w:szCs w:val="24"/>
              </w:rPr>
            </w:pPr>
            <w:r w:rsidRPr="00247ABF">
              <w:rPr>
                <w:szCs w:val="24"/>
              </w:rPr>
              <w:t xml:space="preserve">The extent to which the </w:t>
            </w:r>
            <w:r w:rsidR="003D4CE5">
              <w:rPr>
                <w:szCs w:val="24"/>
              </w:rPr>
              <w:t xml:space="preserve">anticipated </w:t>
            </w:r>
            <w:r w:rsidR="00793671" w:rsidRPr="00247ABF">
              <w:t>project</w:t>
            </w:r>
            <w:r w:rsidR="00793671" w:rsidRPr="00247ABF">
              <w:rPr>
                <w:szCs w:val="24"/>
              </w:rPr>
              <w:t xml:space="preserve"> </w:t>
            </w:r>
            <w:r w:rsidRPr="00247ABF">
              <w:rPr>
                <w:szCs w:val="24"/>
              </w:rPr>
              <w:t xml:space="preserve">schedule milestones are achievable and the likelihood </w:t>
            </w:r>
            <w:r w:rsidR="00513590" w:rsidRPr="00247ABF">
              <w:rPr>
                <w:szCs w:val="24"/>
              </w:rPr>
              <w:t>that the</w:t>
            </w:r>
            <w:r w:rsidRPr="00247ABF">
              <w:rPr>
                <w:szCs w:val="24"/>
              </w:rPr>
              <w:t xml:space="preserve"> activities will be completed within the </w:t>
            </w:r>
            <w:r w:rsidR="00A51508">
              <w:rPr>
                <w:szCs w:val="24"/>
              </w:rPr>
              <w:t>4</w:t>
            </w:r>
            <w:r w:rsidR="005D4D68">
              <w:rPr>
                <w:szCs w:val="24"/>
              </w:rPr>
              <w:t xml:space="preserve">-year </w:t>
            </w:r>
            <w:r w:rsidRPr="00247ABF">
              <w:rPr>
                <w:szCs w:val="24"/>
              </w:rPr>
              <w:t>period of performance</w:t>
            </w:r>
            <w:r w:rsidR="006A611B">
              <w:rPr>
                <w:szCs w:val="24"/>
              </w:rPr>
              <w:t>.</w:t>
            </w:r>
            <w:r w:rsidR="004471A2" w:rsidRPr="00247ABF">
              <w:rPr>
                <w:szCs w:val="24"/>
              </w:rPr>
              <w:t xml:space="preserve"> </w:t>
            </w:r>
          </w:p>
          <w:p w14:paraId="093FDD31" w14:textId="77777777" w:rsidR="00380509" w:rsidRPr="00247ABF" w:rsidRDefault="00380509" w:rsidP="00B5110C">
            <w:pPr>
              <w:rPr>
                <w:szCs w:val="24"/>
              </w:rPr>
            </w:pPr>
          </w:p>
          <w:p w14:paraId="487FDC36" w14:textId="742E031B" w:rsidR="003D4FD1" w:rsidRPr="00247ABF" w:rsidRDefault="00AD6DF8" w:rsidP="00B5110C">
            <w:pPr>
              <w:tabs>
                <w:tab w:val="left" w:pos="360"/>
                <w:tab w:val="left" w:pos="720"/>
                <w:tab w:val="left" w:pos="1080"/>
                <w:tab w:val="left" w:pos="1440"/>
                <w:tab w:val="left" w:pos="1800"/>
                <w:tab w:val="left" w:pos="2160"/>
              </w:tabs>
              <w:rPr>
                <w:szCs w:val="24"/>
                <w:u w:val="single"/>
              </w:rPr>
            </w:pPr>
            <w:r w:rsidRPr="00247ABF">
              <w:rPr>
                <w:szCs w:val="24"/>
                <w:u w:val="single"/>
              </w:rPr>
              <w:t>3.a.</w:t>
            </w:r>
            <w:r w:rsidR="00073192" w:rsidRPr="00247ABF">
              <w:rPr>
                <w:szCs w:val="24"/>
                <w:u w:val="single"/>
              </w:rPr>
              <w:t>i</w:t>
            </w:r>
            <w:r w:rsidR="00460ED5">
              <w:rPr>
                <w:szCs w:val="24"/>
                <w:u w:val="single"/>
              </w:rPr>
              <w:t>ii</w:t>
            </w:r>
            <w:r w:rsidRPr="00247ABF">
              <w:rPr>
                <w:szCs w:val="24"/>
                <w:u w:val="single"/>
              </w:rPr>
              <w:t>.</w:t>
            </w:r>
            <w:r w:rsidR="00121631" w:rsidRPr="00247ABF">
              <w:rPr>
                <w:szCs w:val="24"/>
                <w:u w:val="single"/>
              </w:rPr>
              <w:t xml:space="preserve"> </w:t>
            </w:r>
            <w:r w:rsidR="003D4FD1" w:rsidRPr="00247ABF">
              <w:rPr>
                <w:szCs w:val="24"/>
                <w:u w:val="single"/>
              </w:rPr>
              <w:t>Task/Activity Lead (</w:t>
            </w:r>
            <w:r w:rsidR="00070378" w:rsidRPr="00247ABF">
              <w:rPr>
                <w:szCs w:val="24"/>
                <w:u w:val="single"/>
              </w:rPr>
              <w:t>5</w:t>
            </w:r>
            <w:r w:rsidR="003D4FD1" w:rsidRPr="00247ABF">
              <w:rPr>
                <w:szCs w:val="24"/>
                <w:u w:val="single"/>
              </w:rPr>
              <w:t xml:space="preserve"> points)</w:t>
            </w:r>
          </w:p>
          <w:p w14:paraId="523DEAAA" w14:textId="5CB59366" w:rsidR="00C646E8" w:rsidRPr="00247ABF" w:rsidRDefault="00C646E8" w:rsidP="00B5110C">
            <w:pPr>
              <w:rPr>
                <w:szCs w:val="24"/>
              </w:rPr>
            </w:pPr>
            <w:r w:rsidRPr="00247ABF">
              <w:rPr>
                <w:szCs w:val="24"/>
              </w:rPr>
              <w:t xml:space="preserve">The extent to which the lead entity(ies) for each task/activity is clearly identified and the extent to which the </w:t>
            </w:r>
            <w:r w:rsidR="00EA6042" w:rsidRPr="00247ABF">
              <w:rPr>
                <w:szCs w:val="24"/>
              </w:rPr>
              <w:t xml:space="preserve">lead </w:t>
            </w:r>
            <w:r w:rsidRPr="00247ABF">
              <w:rPr>
                <w:szCs w:val="24"/>
              </w:rPr>
              <w:t>entity</w:t>
            </w:r>
            <w:r w:rsidR="000C29D7" w:rsidRPr="00247ABF">
              <w:rPr>
                <w:szCs w:val="24"/>
              </w:rPr>
              <w:t>(ies)</w:t>
            </w:r>
            <w:r w:rsidRPr="00247ABF">
              <w:rPr>
                <w:szCs w:val="24"/>
              </w:rPr>
              <w:t xml:space="preserve"> overseeing each task/activity is appropriate</w:t>
            </w:r>
            <w:r w:rsidR="0026792B" w:rsidRPr="00247ABF">
              <w:rPr>
                <w:szCs w:val="24"/>
              </w:rPr>
              <w:t>.</w:t>
            </w:r>
          </w:p>
          <w:p w14:paraId="77E2204D" w14:textId="77777777" w:rsidR="00C646E8" w:rsidRPr="00247ABF" w:rsidRDefault="00C646E8" w:rsidP="00B5110C">
            <w:pPr>
              <w:rPr>
                <w:szCs w:val="24"/>
              </w:rPr>
            </w:pPr>
          </w:p>
          <w:p w14:paraId="0DEAB2E5" w14:textId="77777777" w:rsidR="001D27B5" w:rsidRPr="00247ABF" w:rsidRDefault="001D27B5" w:rsidP="00B5110C">
            <w:pPr>
              <w:rPr>
                <w:szCs w:val="24"/>
              </w:rPr>
            </w:pPr>
            <w:r w:rsidRPr="00247ABF">
              <w:rPr>
                <w:szCs w:val="24"/>
              </w:rPr>
              <w:t xml:space="preserve">When applicable, the degree to which the local health agency is involved in health monitoring activities. </w:t>
            </w:r>
          </w:p>
          <w:p w14:paraId="1C597CA6" w14:textId="77777777" w:rsidR="00EF2B41" w:rsidRPr="00247ABF" w:rsidRDefault="00EF2B41" w:rsidP="00B5110C">
            <w:pPr>
              <w:rPr>
                <w:szCs w:val="24"/>
                <w:u w:val="single"/>
              </w:rPr>
            </w:pPr>
          </w:p>
          <w:p w14:paraId="52428648" w14:textId="28AF63EA" w:rsidR="00EF2B41" w:rsidRPr="00247ABF" w:rsidRDefault="00121631" w:rsidP="00B5110C">
            <w:pPr>
              <w:rPr>
                <w:szCs w:val="24"/>
                <w:u w:val="single"/>
              </w:rPr>
            </w:pPr>
            <w:r w:rsidRPr="00247ABF">
              <w:rPr>
                <w:szCs w:val="24"/>
                <w:u w:val="single"/>
              </w:rPr>
              <w:t>3.a.</w:t>
            </w:r>
            <w:r w:rsidR="00460ED5">
              <w:rPr>
                <w:szCs w:val="24"/>
                <w:u w:val="single"/>
              </w:rPr>
              <w:t>i</w:t>
            </w:r>
            <w:r w:rsidR="00073192" w:rsidRPr="00247ABF">
              <w:rPr>
                <w:szCs w:val="24"/>
                <w:u w:val="single"/>
              </w:rPr>
              <w:t>v</w:t>
            </w:r>
            <w:r w:rsidRPr="00247ABF">
              <w:rPr>
                <w:szCs w:val="24"/>
                <w:u w:val="single"/>
              </w:rPr>
              <w:t xml:space="preserve">. </w:t>
            </w:r>
            <w:r w:rsidR="00EF2B41" w:rsidRPr="00247ABF">
              <w:rPr>
                <w:szCs w:val="24"/>
                <w:u w:val="single"/>
              </w:rPr>
              <w:t>Outputs (5 points)</w:t>
            </w:r>
          </w:p>
          <w:p w14:paraId="638F7BE4" w14:textId="27DBDCEB" w:rsidR="00332B71" w:rsidRDefault="00332B71" w:rsidP="00332B71">
            <w:pPr>
              <w:rPr>
                <w:szCs w:val="24"/>
              </w:rPr>
            </w:pPr>
            <w:r w:rsidRPr="00247ABF">
              <w:rPr>
                <w:szCs w:val="24"/>
              </w:rPr>
              <w:t xml:space="preserve">The </w:t>
            </w:r>
            <w:r w:rsidR="005A1E7A">
              <w:t xml:space="preserve">extent to </w:t>
            </w:r>
            <w:r w:rsidR="005958DE">
              <w:t xml:space="preserve">which </w:t>
            </w:r>
            <w:r w:rsidR="00FD5C1D">
              <w:t>the</w:t>
            </w:r>
            <w:r>
              <w:rPr>
                <w:szCs w:val="24"/>
              </w:rPr>
              <w:t xml:space="preserve"> anticipated</w:t>
            </w:r>
            <w:r w:rsidRPr="00247ABF">
              <w:rPr>
                <w:szCs w:val="24"/>
              </w:rPr>
              <w:t xml:space="preserve"> outputs</w:t>
            </w:r>
            <w:r>
              <w:rPr>
                <w:szCs w:val="24"/>
              </w:rPr>
              <w:t>/deliverables for each task/ac</w:t>
            </w:r>
            <w:r w:rsidR="0043743F">
              <w:rPr>
                <w:szCs w:val="24"/>
              </w:rPr>
              <w:t>tivity</w:t>
            </w:r>
            <w:r w:rsidR="00FD5C1D">
              <w:rPr>
                <w:szCs w:val="24"/>
              </w:rPr>
              <w:t xml:space="preserve"> are identified and</w:t>
            </w:r>
            <w:r w:rsidR="004B781C">
              <w:rPr>
                <w:szCs w:val="24"/>
              </w:rPr>
              <w:t xml:space="preserve"> quantified as appropriate</w:t>
            </w:r>
            <w:r w:rsidR="006F029E">
              <w:rPr>
                <w:szCs w:val="24"/>
              </w:rPr>
              <w:t>,</w:t>
            </w:r>
            <w:r w:rsidR="004B781C">
              <w:rPr>
                <w:szCs w:val="24"/>
              </w:rPr>
              <w:t xml:space="preserve"> and</w:t>
            </w:r>
            <w:r w:rsidRPr="00247ABF">
              <w:rPr>
                <w:szCs w:val="24"/>
              </w:rPr>
              <w:t xml:space="preserve"> </w:t>
            </w:r>
            <w:r w:rsidR="008F051F">
              <w:rPr>
                <w:szCs w:val="24"/>
              </w:rPr>
              <w:t xml:space="preserve">the degree to which the outputs/deliverables </w:t>
            </w:r>
            <w:r w:rsidRPr="00247ABF">
              <w:rPr>
                <w:szCs w:val="24"/>
              </w:rPr>
              <w:t>clearly correlate with the proposed project.</w:t>
            </w:r>
          </w:p>
          <w:p w14:paraId="35ECC305" w14:textId="77777777" w:rsidR="00DC11A7" w:rsidRPr="00247ABF" w:rsidRDefault="00DC11A7" w:rsidP="00B5110C">
            <w:pPr>
              <w:rPr>
                <w:szCs w:val="24"/>
              </w:rPr>
            </w:pPr>
          </w:p>
          <w:p w14:paraId="32492B7D" w14:textId="17B72EBB" w:rsidR="00815734" w:rsidRPr="00247ABF" w:rsidRDefault="00815734" w:rsidP="00B5110C">
            <w:pPr>
              <w:rPr>
                <w:b/>
                <w:szCs w:val="24"/>
              </w:rPr>
            </w:pPr>
            <w:bookmarkStart w:id="1121" w:name="EVALCostEst"/>
            <w:r w:rsidRPr="00247ABF">
              <w:rPr>
                <w:b/>
                <w:szCs w:val="24"/>
              </w:rPr>
              <w:t xml:space="preserve">3.b. Cost Estimates </w:t>
            </w:r>
            <w:bookmarkEnd w:id="1121"/>
            <w:r w:rsidRPr="00247ABF">
              <w:rPr>
                <w:b/>
                <w:szCs w:val="24"/>
              </w:rPr>
              <w:t>(</w:t>
            </w:r>
            <w:r w:rsidR="00F42B52" w:rsidRPr="00247ABF">
              <w:rPr>
                <w:b/>
                <w:szCs w:val="24"/>
              </w:rPr>
              <w:t xml:space="preserve">15 </w:t>
            </w:r>
            <w:r w:rsidRPr="00247ABF">
              <w:rPr>
                <w:b/>
                <w:szCs w:val="24"/>
              </w:rPr>
              <w:t>points)</w:t>
            </w:r>
          </w:p>
          <w:p w14:paraId="7DCB799A" w14:textId="77777777" w:rsidR="00B50A84" w:rsidRDefault="00B50A84" w:rsidP="00B5110C">
            <w:pPr>
              <w:rPr>
                <w:szCs w:val="24"/>
              </w:rPr>
            </w:pPr>
          </w:p>
          <w:p w14:paraId="27EAE417" w14:textId="6161BE39" w:rsidR="0045009D" w:rsidRPr="00C41E59" w:rsidRDefault="0045009D" w:rsidP="00B5110C">
            <w:pPr>
              <w:rPr>
                <w:szCs w:val="24"/>
              </w:rPr>
            </w:pPr>
            <w:r w:rsidRPr="00247ABF">
              <w:rPr>
                <w:szCs w:val="24"/>
              </w:rPr>
              <w:t xml:space="preserve">The degree of clarity on how </w:t>
            </w:r>
            <w:r w:rsidRPr="00247ABF">
              <w:rPr>
                <w:szCs w:val="24"/>
                <w:u w:val="single"/>
              </w:rPr>
              <w:t>each</w:t>
            </w:r>
            <w:r w:rsidRPr="00247ABF">
              <w:rPr>
                <w:szCs w:val="24"/>
              </w:rPr>
              <w:t xml:space="preserve"> cost </w:t>
            </w:r>
            <w:r w:rsidR="00122265" w:rsidRPr="00247ABF">
              <w:rPr>
                <w:szCs w:val="24"/>
              </w:rPr>
              <w:t xml:space="preserve">estimate </w:t>
            </w:r>
            <w:r w:rsidRPr="00247ABF">
              <w:rPr>
                <w:szCs w:val="24"/>
              </w:rPr>
              <w:t>was developed</w:t>
            </w:r>
            <w:r w:rsidR="00FC0874" w:rsidRPr="00247ABF">
              <w:rPr>
                <w:szCs w:val="24"/>
              </w:rPr>
              <w:t xml:space="preserve"> (</w:t>
            </w:r>
            <w:r w:rsidR="00463F95" w:rsidRPr="00247ABF">
              <w:rPr>
                <w:szCs w:val="24"/>
              </w:rPr>
              <w:t xml:space="preserve">including direct </w:t>
            </w:r>
            <w:r w:rsidR="00FC0874" w:rsidRPr="00247ABF">
              <w:rPr>
                <w:szCs w:val="24"/>
              </w:rPr>
              <w:t xml:space="preserve">and/or indirect administrative costs, </w:t>
            </w:r>
            <w:r w:rsidR="00A41DEB">
              <w:rPr>
                <w:szCs w:val="24"/>
              </w:rPr>
              <w:t>when</w:t>
            </w:r>
            <w:r w:rsidR="00A41DEB" w:rsidRPr="00247ABF">
              <w:rPr>
                <w:szCs w:val="24"/>
              </w:rPr>
              <w:t xml:space="preserve"> </w:t>
            </w:r>
            <w:r w:rsidR="00FC0874" w:rsidRPr="00247ABF">
              <w:rPr>
                <w:szCs w:val="24"/>
              </w:rPr>
              <w:t>applicable)</w:t>
            </w:r>
            <w:r w:rsidRPr="00247ABF">
              <w:rPr>
                <w:szCs w:val="24"/>
              </w:rPr>
              <w:t xml:space="preserve"> and the extent to which costs per unit are presented in detail. </w:t>
            </w:r>
            <w:r>
              <w:t xml:space="preserve">The extent to which </w:t>
            </w:r>
            <w:r w:rsidRPr="2B36F770">
              <w:rPr>
                <w:u w:val="single"/>
              </w:rPr>
              <w:t>each</w:t>
            </w:r>
            <w:r>
              <w:t xml:space="preserve"> proposed cost </w:t>
            </w:r>
            <w:r w:rsidR="00122265">
              <w:t xml:space="preserve">estimate </w:t>
            </w:r>
            <w:r>
              <w:t>is reasonable and realistic to implement the project</w:t>
            </w:r>
            <w:r w:rsidR="00C1003A">
              <w:t>/grant</w:t>
            </w:r>
            <w:r>
              <w:t xml:space="preserve"> and clearly correlates with the proposed </w:t>
            </w:r>
            <w:r w:rsidR="00A323DC">
              <w:t>tasks/activities</w:t>
            </w:r>
            <w:r w:rsidR="00630569">
              <w:t>.</w:t>
            </w:r>
          </w:p>
          <w:p w14:paraId="78501F57" w14:textId="7F4A34AF" w:rsidR="00281D3E" w:rsidRPr="00247ABF" w:rsidRDefault="0045009D" w:rsidP="00B5110C">
            <w:pPr>
              <w:rPr>
                <w:i/>
                <w:szCs w:val="24"/>
              </w:rPr>
            </w:pPr>
            <w:r w:rsidRPr="00247ABF">
              <w:rPr>
                <w:szCs w:val="24"/>
              </w:rPr>
              <w:t xml:space="preserve"> (</w:t>
            </w:r>
            <w:r w:rsidRPr="00247ABF">
              <w:rPr>
                <w:i/>
                <w:szCs w:val="24"/>
              </w:rPr>
              <w:t>Note</w:t>
            </w:r>
            <w:r w:rsidR="00DC11A7" w:rsidRPr="00247ABF">
              <w:rPr>
                <w:i/>
                <w:szCs w:val="24"/>
              </w:rPr>
              <w:t>s</w:t>
            </w:r>
            <w:r w:rsidR="00281D3E" w:rsidRPr="00247ABF">
              <w:rPr>
                <w:i/>
                <w:szCs w:val="24"/>
              </w:rPr>
              <w:t xml:space="preserve">: </w:t>
            </w:r>
          </w:p>
          <w:p w14:paraId="02D6A533" w14:textId="5E7BD988" w:rsidR="00281D3E" w:rsidRDefault="003138A9" w:rsidP="00933466">
            <w:pPr>
              <w:pStyle w:val="ListParagraph"/>
              <w:numPr>
                <w:ilvl w:val="0"/>
                <w:numId w:val="46"/>
              </w:numPr>
              <w:rPr>
                <w:i/>
                <w:szCs w:val="24"/>
              </w:rPr>
            </w:pPr>
            <w:r w:rsidRPr="00247ABF">
              <w:rPr>
                <w:i/>
                <w:szCs w:val="24"/>
              </w:rPr>
              <w:t>P</w:t>
            </w:r>
            <w:r w:rsidR="0045009D" w:rsidRPr="00247ABF">
              <w:rPr>
                <w:i/>
                <w:szCs w:val="24"/>
              </w:rPr>
              <w:t xml:space="preserve">rojects </w:t>
            </w:r>
            <w:r w:rsidR="0045009D" w:rsidRPr="001C5684">
              <w:rPr>
                <w:i/>
                <w:szCs w:val="24"/>
              </w:rPr>
              <w:t>that allocate at least</w:t>
            </w:r>
            <w:r w:rsidR="0045009D" w:rsidRPr="00247ABF">
              <w:rPr>
                <w:i/>
                <w:szCs w:val="24"/>
              </w:rPr>
              <w:t xml:space="preserve"> </w:t>
            </w:r>
            <w:r w:rsidR="00392B27">
              <w:rPr>
                <w:i/>
                <w:szCs w:val="24"/>
              </w:rPr>
              <w:t>4</w:t>
            </w:r>
            <w:r w:rsidR="00392B27" w:rsidRPr="00247ABF">
              <w:rPr>
                <w:i/>
                <w:szCs w:val="24"/>
              </w:rPr>
              <w:t>0</w:t>
            </w:r>
            <w:r w:rsidR="0045009D" w:rsidRPr="00247ABF">
              <w:rPr>
                <w:i/>
                <w:szCs w:val="24"/>
              </w:rPr>
              <w:t xml:space="preserve">% of the funds </w:t>
            </w:r>
            <w:r w:rsidR="004F300C" w:rsidRPr="00247ABF">
              <w:rPr>
                <w:i/>
                <w:szCs w:val="24"/>
              </w:rPr>
              <w:t xml:space="preserve">to </w:t>
            </w:r>
            <w:r w:rsidR="0045009D" w:rsidRPr="00247ABF">
              <w:rPr>
                <w:i/>
                <w:szCs w:val="24"/>
              </w:rPr>
              <w:t xml:space="preserve">tasks directly associated with </w:t>
            </w:r>
            <w:r w:rsidR="004F300C" w:rsidRPr="00247ABF">
              <w:rPr>
                <w:i/>
                <w:szCs w:val="24"/>
              </w:rPr>
              <w:t>site-specific work (</w:t>
            </w:r>
            <w:r w:rsidR="004F300C" w:rsidRPr="001C5684">
              <w:rPr>
                <w:i/>
                <w:szCs w:val="24"/>
              </w:rPr>
              <w:t xml:space="preserve">i.e., </w:t>
            </w:r>
            <w:r w:rsidR="0045009D" w:rsidRPr="001C5684">
              <w:rPr>
                <w:i/>
                <w:szCs w:val="24"/>
              </w:rPr>
              <w:t>Phase I and</w:t>
            </w:r>
            <w:r w:rsidR="0045009D" w:rsidRPr="00247ABF">
              <w:rPr>
                <w:i/>
                <w:szCs w:val="24"/>
              </w:rPr>
              <w:t xml:space="preserve"> Phase II environmental site assessments</w:t>
            </w:r>
            <w:r w:rsidR="00FE5244" w:rsidRPr="00247ABF">
              <w:rPr>
                <w:i/>
                <w:szCs w:val="24"/>
              </w:rPr>
              <w:t xml:space="preserve"> and site-specific cleanup</w:t>
            </w:r>
            <w:r w:rsidR="00B113E9" w:rsidRPr="00247ABF">
              <w:rPr>
                <w:i/>
                <w:szCs w:val="24"/>
              </w:rPr>
              <w:t xml:space="preserve"> planning</w:t>
            </w:r>
            <w:r w:rsidR="004F300C" w:rsidRPr="00247ABF">
              <w:rPr>
                <w:i/>
                <w:szCs w:val="24"/>
              </w:rPr>
              <w:t>)</w:t>
            </w:r>
            <w:r w:rsidR="0045009D" w:rsidRPr="00247ABF">
              <w:rPr>
                <w:i/>
                <w:szCs w:val="24"/>
              </w:rPr>
              <w:t xml:space="preserve"> will be </w:t>
            </w:r>
            <w:r w:rsidR="00715683" w:rsidRPr="00247ABF">
              <w:rPr>
                <w:i/>
                <w:szCs w:val="24"/>
              </w:rPr>
              <w:t xml:space="preserve">evaluated </w:t>
            </w:r>
            <w:r w:rsidR="0045009D" w:rsidRPr="00247ABF">
              <w:rPr>
                <w:i/>
                <w:szCs w:val="24"/>
              </w:rPr>
              <w:t>more favorably.</w:t>
            </w:r>
            <w:r w:rsidR="000D1228" w:rsidRPr="00247ABF">
              <w:rPr>
                <w:i/>
                <w:szCs w:val="24"/>
              </w:rPr>
              <w:t xml:space="preserve"> </w:t>
            </w:r>
          </w:p>
          <w:p w14:paraId="56256AF2" w14:textId="77777777" w:rsidR="00E92547" w:rsidRPr="00247ABF" w:rsidRDefault="00E92547" w:rsidP="00933466">
            <w:pPr>
              <w:pStyle w:val="ListParagraph"/>
              <w:numPr>
                <w:ilvl w:val="0"/>
                <w:numId w:val="46"/>
              </w:numPr>
              <w:rPr>
                <w:szCs w:val="24"/>
              </w:rPr>
            </w:pPr>
            <w:r w:rsidRPr="00247ABF">
              <w:rPr>
                <w:i/>
                <w:szCs w:val="24"/>
              </w:rPr>
              <w:t>Administrative costs that exceed 5% of the total EPA-requested funds will be evaluated less favorably.</w:t>
            </w:r>
          </w:p>
          <w:p w14:paraId="04647F1A" w14:textId="7BA3E3E9" w:rsidR="0045009D" w:rsidRPr="00247ABF" w:rsidRDefault="000E2BD9" w:rsidP="00933466">
            <w:pPr>
              <w:pStyle w:val="ListParagraph"/>
              <w:numPr>
                <w:ilvl w:val="0"/>
                <w:numId w:val="46"/>
              </w:numPr>
            </w:pPr>
            <w:r w:rsidRPr="133D8506">
              <w:rPr>
                <w:i/>
                <w:iCs/>
              </w:rPr>
              <w:t>A response</w:t>
            </w:r>
            <w:r w:rsidR="007208C1" w:rsidRPr="133D8506">
              <w:rPr>
                <w:i/>
                <w:iCs/>
              </w:rPr>
              <w:t xml:space="preserve"> </w:t>
            </w:r>
            <w:r w:rsidR="005E089F" w:rsidRPr="133D8506">
              <w:rPr>
                <w:i/>
                <w:iCs/>
              </w:rPr>
              <w:t>that include</w:t>
            </w:r>
            <w:r w:rsidRPr="133D8506">
              <w:rPr>
                <w:i/>
                <w:iCs/>
              </w:rPr>
              <w:t>s</w:t>
            </w:r>
            <w:r w:rsidR="005E089F" w:rsidRPr="133D8506">
              <w:rPr>
                <w:i/>
                <w:iCs/>
              </w:rPr>
              <w:t xml:space="preserve"> cost estimates that are not reasonable or realistic to implement the project/grant will be evaluated less favorably. For example, applicants that request more </w:t>
            </w:r>
            <w:del w:id="1122" w:author="Salinas, Elyse" w:date="2024-08-28T15:02:00Z">
              <w:r w:rsidR="005E089F" w:rsidRPr="00247ABF">
                <w:rPr>
                  <w:i/>
                  <w:iCs/>
                </w:rPr>
                <w:delText>funds</w:delText>
              </w:r>
            </w:del>
            <w:ins w:id="1123" w:author="Salinas, Elyse" w:date="2024-08-28T15:02:00Z">
              <w:r w:rsidR="005E089F" w:rsidRPr="133D8506">
                <w:rPr>
                  <w:i/>
                  <w:iCs/>
                </w:rPr>
                <w:t>fund</w:t>
              </w:r>
              <w:r w:rsidR="68C434F7" w:rsidRPr="133D8506">
                <w:rPr>
                  <w:i/>
                  <w:iCs/>
                </w:rPr>
                <w:t>ing</w:t>
              </w:r>
            </w:ins>
            <w:r w:rsidR="005E089F" w:rsidRPr="133D8506">
              <w:rPr>
                <w:i/>
                <w:iCs/>
              </w:rPr>
              <w:t xml:space="preserve"> than is reasonably justified in the Narrative to complete the proposed project/grant.</w:t>
            </w:r>
            <w:r w:rsidR="0045009D" w:rsidRPr="133D8506">
              <w:rPr>
                <w:i/>
                <w:iCs/>
              </w:rPr>
              <w:t>)</w:t>
            </w:r>
          </w:p>
          <w:p w14:paraId="2E199B66" w14:textId="77777777" w:rsidR="008032B9" w:rsidRPr="00247ABF" w:rsidRDefault="008032B9" w:rsidP="00B5110C">
            <w:pPr>
              <w:rPr>
                <w:szCs w:val="24"/>
              </w:rPr>
            </w:pPr>
          </w:p>
          <w:p w14:paraId="1390B9C7" w14:textId="243A0F02" w:rsidR="00815734" w:rsidRPr="00247ABF" w:rsidRDefault="00815734" w:rsidP="00B5110C">
            <w:pPr>
              <w:rPr>
                <w:b/>
                <w:szCs w:val="24"/>
              </w:rPr>
            </w:pPr>
            <w:r w:rsidRPr="00247ABF">
              <w:rPr>
                <w:b/>
                <w:szCs w:val="24"/>
              </w:rPr>
              <w:t xml:space="preserve">3.c. </w:t>
            </w:r>
            <w:r w:rsidR="0080258E">
              <w:rPr>
                <w:b/>
                <w:szCs w:val="24"/>
              </w:rPr>
              <w:t xml:space="preserve">Plan to </w:t>
            </w:r>
            <w:r w:rsidRPr="00247ABF">
              <w:rPr>
                <w:b/>
                <w:szCs w:val="24"/>
              </w:rPr>
              <w:t>M</w:t>
            </w:r>
            <w:r w:rsidR="00561BB9" w:rsidRPr="00247ABF">
              <w:rPr>
                <w:b/>
                <w:szCs w:val="24"/>
              </w:rPr>
              <w:t>easur</w:t>
            </w:r>
            <w:r w:rsidR="00175F25">
              <w:rPr>
                <w:b/>
                <w:szCs w:val="24"/>
              </w:rPr>
              <w:t>e and Evaluate</w:t>
            </w:r>
            <w:r w:rsidR="00561BB9" w:rsidRPr="00247ABF">
              <w:rPr>
                <w:b/>
                <w:szCs w:val="24"/>
              </w:rPr>
              <w:t xml:space="preserve"> Environmental </w:t>
            </w:r>
            <w:r w:rsidR="00672346">
              <w:rPr>
                <w:b/>
                <w:szCs w:val="24"/>
              </w:rPr>
              <w:t xml:space="preserve">Progress and </w:t>
            </w:r>
            <w:r w:rsidR="00561BB9" w:rsidRPr="00247ABF">
              <w:rPr>
                <w:b/>
                <w:szCs w:val="24"/>
              </w:rPr>
              <w:t xml:space="preserve">Results </w:t>
            </w:r>
            <w:r w:rsidRPr="00247ABF">
              <w:rPr>
                <w:b/>
                <w:szCs w:val="24"/>
              </w:rPr>
              <w:t>(5 points)</w:t>
            </w:r>
          </w:p>
          <w:p w14:paraId="3233C4E3" w14:textId="77777777" w:rsidR="00815734" w:rsidRPr="00247ABF" w:rsidRDefault="00815734" w:rsidP="00B5110C">
            <w:pPr>
              <w:rPr>
                <w:szCs w:val="24"/>
              </w:rPr>
            </w:pPr>
          </w:p>
          <w:p w14:paraId="0B57CD40" w14:textId="596B6D9C" w:rsidR="00ED7BAF" w:rsidRDefault="00CD152D" w:rsidP="00B5110C">
            <w:pPr>
              <w:rPr>
                <w:szCs w:val="24"/>
              </w:rPr>
            </w:pPr>
            <w:r w:rsidRPr="00247ABF">
              <w:rPr>
                <w:szCs w:val="24"/>
              </w:rPr>
              <w:t xml:space="preserve">The extent to which the plan and </w:t>
            </w:r>
            <w:del w:id="1124" w:author="Salinas, Elyse" w:date="2024-08-28T15:02:00Z">
              <w:r w:rsidRPr="00247ABF">
                <w:rPr>
                  <w:szCs w:val="24"/>
                </w:rPr>
                <w:delText>mechanism</w:delText>
              </w:r>
            </w:del>
            <w:ins w:id="1125" w:author="Salinas, Elyse" w:date="2024-08-28T15:02:00Z">
              <w:r w:rsidR="009777FC">
                <w:rPr>
                  <w:szCs w:val="24"/>
                </w:rPr>
                <w:t>system</w:t>
              </w:r>
            </w:ins>
            <w:r w:rsidR="009777FC" w:rsidRPr="00247ABF">
              <w:rPr>
                <w:szCs w:val="24"/>
              </w:rPr>
              <w:t xml:space="preserve"> </w:t>
            </w:r>
            <w:r w:rsidRPr="00247ABF">
              <w:rPr>
                <w:szCs w:val="24"/>
              </w:rPr>
              <w:t>to track, measure</w:t>
            </w:r>
            <w:r w:rsidR="00526064" w:rsidRPr="00247ABF">
              <w:rPr>
                <w:szCs w:val="24"/>
              </w:rPr>
              <w:t>,</w:t>
            </w:r>
            <w:r w:rsidRPr="00247ABF">
              <w:rPr>
                <w:szCs w:val="24"/>
              </w:rPr>
              <w:t xml:space="preserve"> and evaluate </w:t>
            </w:r>
            <w:r w:rsidR="00467F98" w:rsidRPr="00247ABF">
              <w:rPr>
                <w:szCs w:val="24"/>
              </w:rPr>
              <w:t xml:space="preserve">progress in achieving expected </w:t>
            </w:r>
            <w:r w:rsidR="00012F9F" w:rsidRPr="00247ABF">
              <w:rPr>
                <w:szCs w:val="24"/>
              </w:rPr>
              <w:t xml:space="preserve">project </w:t>
            </w:r>
            <w:r w:rsidR="00467F98" w:rsidRPr="00247ABF">
              <w:rPr>
                <w:szCs w:val="24"/>
              </w:rPr>
              <w:t xml:space="preserve">outputs, </w:t>
            </w:r>
            <w:r w:rsidR="00012F9F" w:rsidRPr="00247ABF">
              <w:rPr>
                <w:szCs w:val="24"/>
              </w:rPr>
              <w:t xml:space="preserve">overall project results, and eventual project </w:t>
            </w:r>
            <w:r w:rsidR="00467F98" w:rsidRPr="00247ABF">
              <w:rPr>
                <w:szCs w:val="24"/>
              </w:rPr>
              <w:t xml:space="preserve">outcomes </w:t>
            </w:r>
            <w:r w:rsidR="00896519" w:rsidRPr="00247ABF">
              <w:rPr>
                <w:szCs w:val="24"/>
              </w:rPr>
              <w:t xml:space="preserve">are </w:t>
            </w:r>
            <w:r w:rsidRPr="00247ABF">
              <w:rPr>
                <w:szCs w:val="24"/>
              </w:rPr>
              <w:t>reasonable</w:t>
            </w:r>
            <w:r w:rsidR="002E0407" w:rsidRPr="00247ABF">
              <w:rPr>
                <w:szCs w:val="24"/>
              </w:rPr>
              <w:t>,</w:t>
            </w:r>
            <w:r w:rsidRPr="00247ABF">
              <w:rPr>
                <w:szCs w:val="24"/>
              </w:rPr>
              <w:t xml:space="preserve"> appropriate</w:t>
            </w:r>
            <w:r w:rsidR="00EC57B2" w:rsidRPr="00247ABF">
              <w:rPr>
                <w:szCs w:val="24"/>
              </w:rPr>
              <w:t>,</w:t>
            </w:r>
            <w:r w:rsidR="006F5FB2" w:rsidRPr="00247ABF">
              <w:rPr>
                <w:szCs w:val="24"/>
              </w:rPr>
              <w:t xml:space="preserve"> and </w:t>
            </w:r>
            <w:r w:rsidR="007679C3" w:rsidRPr="00247ABF">
              <w:rPr>
                <w:szCs w:val="24"/>
              </w:rPr>
              <w:t xml:space="preserve">clearly </w:t>
            </w:r>
            <w:r w:rsidR="006F5FB2" w:rsidRPr="00247ABF">
              <w:rPr>
                <w:szCs w:val="24"/>
              </w:rPr>
              <w:t xml:space="preserve">correlate </w:t>
            </w:r>
            <w:r w:rsidR="00910949" w:rsidRPr="00247ABF">
              <w:rPr>
                <w:szCs w:val="24"/>
              </w:rPr>
              <w:t>with</w:t>
            </w:r>
            <w:r w:rsidR="006F5FB2" w:rsidRPr="00247ABF">
              <w:rPr>
                <w:szCs w:val="24"/>
              </w:rPr>
              <w:t xml:space="preserve"> information previously presented in the </w:t>
            </w:r>
            <w:r w:rsidR="00B9447D" w:rsidRPr="00247ABF">
              <w:rPr>
                <w:szCs w:val="24"/>
              </w:rPr>
              <w:t>Narrative</w:t>
            </w:r>
            <w:r w:rsidR="008944F3" w:rsidRPr="00247ABF">
              <w:rPr>
                <w:szCs w:val="24"/>
              </w:rPr>
              <w:t>.</w:t>
            </w:r>
          </w:p>
          <w:p w14:paraId="34FF5847" w14:textId="77777777" w:rsidR="00951699" w:rsidRPr="00247ABF" w:rsidRDefault="00951699" w:rsidP="00B5110C">
            <w:pPr>
              <w:rPr>
                <w:ins w:id="1126" w:author="Salinas, Elyse" w:date="2024-08-28T15:02:00Z"/>
                <w:szCs w:val="24"/>
              </w:rPr>
            </w:pPr>
          </w:p>
          <w:p w14:paraId="4C2BB5F0" w14:textId="01C28025" w:rsidR="00CD152D" w:rsidRPr="00247ABF" w:rsidRDefault="00CD152D" w:rsidP="00B5110C">
            <w:pPr>
              <w:rPr>
                <w:sz w:val="10"/>
                <w:szCs w:val="10"/>
              </w:rPr>
            </w:pPr>
          </w:p>
        </w:tc>
      </w:tr>
      <w:tr w:rsidR="00815734" w:rsidRPr="00247ABF" w14:paraId="479FDB3D" w14:textId="77777777" w:rsidTr="133D8506">
        <w:trPr>
          <w:trHeight w:val="368"/>
        </w:trPr>
        <w:tc>
          <w:tcPr>
            <w:tcW w:w="9445" w:type="dxa"/>
            <w:vAlign w:val="bottom"/>
          </w:tcPr>
          <w:p w14:paraId="58E8B681" w14:textId="173ED2EE" w:rsidR="00815734" w:rsidRPr="00247ABF" w:rsidRDefault="00815734" w:rsidP="00B5110C">
            <w:pPr>
              <w:jc w:val="center"/>
              <w:rPr>
                <w:b/>
                <w:szCs w:val="24"/>
              </w:rPr>
            </w:pPr>
            <w:r w:rsidRPr="00247ABF">
              <w:rPr>
                <w:b/>
                <w:szCs w:val="24"/>
                <w:u w:val="single"/>
              </w:rPr>
              <w:t>4. PROGRAMMATIC CAPABILITY AND PAST PERFORMANCE</w:t>
            </w:r>
          </w:p>
          <w:p w14:paraId="50B78939" w14:textId="6C2AA51E" w:rsidR="00A80382" w:rsidRPr="00247ABF" w:rsidRDefault="00373429" w:rsidP="00B5110C">
            <w:pPr>
              <w:jc w:val="center"/>
              <w:rPr>
                <w:b/>
                <w:bCs/>
                <w:szCs w:val="24"/>
              </w:rPr>
            </w:pPr>
            <w:r w:rsidRPr="00247ABF">
              <w:rPr>
                <w:b/>
                <w:bCs/>
                <w:szCs w:val="24"/>
              </w:rPr>
              <w:t xml:space="preserve">35 </w:t>
            </w:r>
            <w:r w:rsidR="00651E62">
              <w:rPr>
                <w:b/>
                <w:bCs/>
                <w:szCs w:val="24"/>
              </w:rPr>
              <w:t>P</w:t>
            </w:r>
            <w:r w:rsidR="00651E62" w:rsidRPr="00247ABF">
              <w:rPr>
                <w:b/>
                <w:bCs/>
                <w:szCs w:val="24"/>
              </w:rPr>
              <w:t>oints</w:t>
            </w:r>
          </w:p>
          <w:p w14:paraId="275EFD6C" w14:textId="65ACBDE3" w:rsidR="00815734"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p>
          <w:p w14:paraId="022CDB00" w14:textId="77777777" w:rsidR="00815734" w:rsidRPr="00247ABF" w:rsidRDefault="00815734" w:rsidP="00B5110C">
            <w:pPr>
              <w:rPr>
                <w:szCs w:val="24"/>
              </w:rPr>
            </w:pPr>
            <w:r w:rsidRPr="00247ABF">
              <w:rPr>
                <w:szCs w:val="24"/>
              </w:rPr>
              <w:t xml:space="preserve"> </w:t>
            </w:r>
          </w:p>
          <w:p w14:paraId="0DDA3C69" w14:textId="1E75AB1C" w:rsidR="00815734" w:rsidRPr="00247ABF" w:rsidRDefault="00815734" w:rsidP="00B5110C">
            <w:pPr>
              <w:rPr>
                <w:b/>
                <w:szCs w:val="24"/>
              </w:rPr>
            </w:pPr>
            <w:bookmarkStart w:id="1127" w:name="EVALPC"/>
            <w:r w:rsidRPr="00247ABF">
              <w:rPr>
                <w:b/>
                <w:szCs w:val="24"/>
              </w:rPr>
              <w:t xml:space="preserve">4.a. Programmatic Capability </w:t>
            </w:r>
            <w:bookmarkEnd w:id="1127"/>
            <w:r w:rsidRPr="00247ABF">
              <w:rPr>
                <w:b/>
                <w:szCs w:val="24"/>
              </w:rPr>
              <w:t>(</w:t>
            </w:r>
            <w:r w:rsidR="00722821" w:rsidRPr="00247ABF">
              <w:rPr>
                <w:b/>
                <w:szCs w:val="24"/>
              </w:rPr>
              <w:t xml:space="preserve">20 </w:t>
            </w:r>
            <w:r w:rsidRPr="00247ABF">
              <w:rPr>
                <w:b/>
                <w:szCs w:val="24"/>
              </w:rPr>
              <w:t>points)</w:t>
            </w:r>
          </w:p>
          <w:p w14:paraId="084C3E79" w14:textId="344F6990" w:rsidR="00815734" w:rsidRPr="00247ABF" w:rsidRDefault="001D7365" w:rsidP="00B5110C">
            <w:pPr>
              <w:rPr>
                <w:i/>
              </w:rPr>
            </w:pPr>
            <w:r w:rsidRPr="00247ABF">
              <w:rPr>
                <w:i/>
              </w:rPr>
              <w:t xml:space="preserve">Per the ranking criterion in </w:t>
            </w:r>
            <w:hyperlink w:anchor="PClink" w:history="1">
              <w:r w:rsidRPr="00247ABF">
                <w:rPr>
                  <w:rStyle w:val="Hyperlink"/>
                  <w:i/>
                </w:rPr>
                <w:t>Section IV.E.4.a.</w:t>
              </w:r>
            </w:hyperlink>
            <w:r w:rsidRPr="00247ABF">
              <w:rPr>
                <w:i/>
              </w:rPr>
              <w:t xml:space="preserve">, applicants may consolidate information for 4.a.i. </w:t>
            </w:r>
            <w:r w:rsidR="007515E4">
              <w:rPr>
                <w:i/>
              </w:rPr>
              <w:t>–</w:t>
            </w:r>
            <w:r w:rsidR="00F040B3" w:rsidRPr="00247ABF">
              <w:rPr>
                <w:i/>
              </w:rPr>
              <w:t xml:space="preserve"> </w:t>
            </w:r>
            <w:r w:rsidRPr="00247ABF">
              <w:rPr>
                <w:i/>
              </w:rPr>
              <w:t>4.a.ii</w:t>
            </w:r>
            <w:r w:rsidR="002500CD" w:rsidRPr="00247ABF">
              <w:rPr>
                <w:i/>
              </w:rPr>
              <w:t>i</w:t>
            </w:r>
            <w:r w:rsidRPr="00247ABF">
              <w:rPr>
                <w:i/>
              </w:rPr>
              <w:t>. into one respons</w:t>
            </w:r>
            <w:r w:rsidR="00AB3D4D" w:rsidRPr="00247ABF">
              <w:rPr>
                <w:i/>
              </w:rPr>
              <w:t>e. Reviewers must evaluate the response against the sub-criteria outlined below.</w:t>
            </w:r>
          </w:p>
          <w:p w14:paraId="6C527875" w14:textId="48942872" w:rsidR="002718D4" w:rsidRPr="00247ABF" w:rsidRDefault="002718D4" w:rsidP="00B5110C">
            <w:pPr>
              <w:rPr>
                <w:szCs w:val="24"/>
              </w:rPr>
            </w:pPr>
          </w:p>
          <w:p w14:paraId="74ED820B" w14:textId="02789A6D" w:rsidR="002F44EE" w:rsidRPr="00247ABF" w:rsidRDefault="002F44EE" w:rsidP="00B5110C">
            <w:pPr>
              <w:rPr>
                <w:szCs w:val="24"/>
                <w:u w:val="single"/>
              </w:rPr>
            </w:pPr>
            <w:r w:rsidRPr="00247ABF">
              <w:rPr>
                <w:szCs w:val="24"/>
                <w:u w:val="single"/>
              </w:rPr>
              <w:t xml:space="preserve">4.a.i. </w:t>
            </w:r>
            <w:r w:rsidR="00D8180E" w:rsidRPr="00247ABF">
              <w:rPr>
                <w:szCs w:val="24"/>
                <w:u w:val="single"/>
              </w:rPr>
              <w:t xml:space="preserve">Organizational </w:t>
            </w:r>
            <w:r w:rsidRPr="00247ABF">
              <w:rPr>
                <w:szCs w:val="24"/>
                <w:u w:val="single"/>
              </w:rPr>
              <w:t>Capacity (5 points)</w:t>
            </w:r>
          </w:p>
          <w:p w14:paraId="5097A4F6" w14:textId="3FB19ADA" w:rsidR="005D0FD8" w:rsidRPr="00247ABF" w:rsidRDefault="007B7D22" w:rsidP="00B5110C">
            <w:pPr>
              <w:rPr>
                <w:color w:val="C55A11"/>
              </w:rPr>
            </w:pPr>
            <w:r w:rsidRPr="00247ABF">
              <w:rPr>
                <w:szCs w:val="24"/>
              </w:rPr>
              <w:t>The degree to which the applicant’s organization has the capacity to</w:t>
            </w:r>
            <w:ins w:id="1128" w:author="Salinas, Elyse" w:date="2024-08-28T15:02:00Z">
              <w:r w:rsidRPr="00247ABF">
                <w:rPr>
                  <w:szCs w:val="24"/>
                </w:rPr>
                <w:t xml:space="preserve"> </w:t>
              </w:r>
              <w:r w:rsidR="00034E14">
                <w:rPr>
                  <w:szCs w:val="24"/>
                </w:rPr>
                <w:t>oversee grant tasks/activities and</w:t>
              </w:r>
            </w:ins>
            <w:r w:rsidR="00034E14">
              <w:rPr>
                <w:szCs w:val="24"/>
              </w:rPr>
              <w:t xml:space="preserve"> </w:t>
            </w:r>
            <w:r w:rsidR="002D178B" w:rsidRPr="00247ABF">
              <w:rPr>
                <w:szCs w:val="24"/>
              </w:rPr>
              <w:t xml:space="preserve">successfully </w:t>
            </w:r>
            <w:r w:rsidRPr="00247ABF">
              <w:rPr>
                <w:szCs w:val="24"/>
              </w:rPr>
              <w:t xml:space="preserve">carry out </w:t>
            </w:r>
            <w:r w:rsidR="002D178B">
              <w:rPr>
                <w:szCs w:val="24"/>
              </w:rPr>
              <w:t xml:space="preserve">and manage </w:t>
            </w:r>
            <w:r w:rsidRPr="00247ABF">
              <w:rPr>
                <w:szCs w:val="24"/>
              </w:rPr>
              <w:t xml:space="preserve">the programmatic, administrative, and financial requirements </w:t>
            </w:r>
            <w:r w:rsidR="002D178B">
              <w:rPr>
                <w:szCs w:val="24"/>
              </w:rPr>
              <w:t xml:space="preserve">of </w:t>
            </w:r>
            <w:r w:rsidRPr="00247ABF">
              <w:rPr>
                <w:szCs w:val="24"/>
              </w:rPr>
              <w:t>the project and grant.</w:t>
            </w:r>
          </w:p>
          <w:p w14:paraId="6F30CFA8" w14:textId="77777777" w:rsidR="0022495E" w:rsidRPr="00247ABF" w:rsidRDefault="0022495E" w:rsidP="00B5110C">
            <w:pPr>
              <w:rPr>
                <w:color w:val="C55A11"/>
              </w:rPr>
            </w:pPr>
          </w:p>
          <w:p w14:paraId="774513FF" w14:textId="2F055C07" w:rsidR="00492B6F" w:rsidRPr="00247ABF" w:rsidRDefault="00492B6F" w:rsidP="00B5110C">
            <w:pPr>
              <w:rPr>
                <w:szCs w:val="24"/>
                <w:u w:val="single"/>
              </w:rPr>
            </w:pPr>
            <w:r w:rsidRPr="00247ABF">
              <w:rPr>
                <w:szCs w:val="24"/>
                <w:u w:val="single"/>
              </w:rPr>
              <w:t>4.a.ii. Organizational Structure (5 points)</w:t>
            </w:r>
          </w:p>
          <w:p w14:paraId="301D19F2" w14:textId="48B40FBD" w:rsidR="00492B6F" w:rsidRPr="00247ABF" w:rsidRDefault="004B1966" w:rsidP="00B5110C">
            <w:r>
              <w:t>The degree to which the organizational structure used will lead to the timely and successful expenditure of funds to complete all technical, administrative, and financial requirements of the project and grant.</w:t>
            </w:r>
          </w:p>
          <w:p w14:paraId="7FE6005F" w14:textId="77777777" w:rsidR="005A2353" w:rsidRPr="00247ABF" w:rsidRDefault="005A2353" w:rsidP="00B5110C">
            <w:pPr>
              <w:rPr>
                <w:szCs w:val="24"/>
              </w:rPr>
            </w:pPr>
          </w:p>
          <w:p w14:paraId="72B36C86" w14:textId="359D7AF2" w:rsidR="00FB7047" w:rsidRPr="00247ABF" w:rsidRDefault="00FB7047" w:rsidP="00B5110C">
            <w:pPr>
              <w:rPr>
                <w:szCs w:val="24"/>
                <w:u w:val="single"/>
              </w:rPr>
            </w:pPr>
            <w:r w:rsidRPr="00247ABF">
              <w:rPr>
                <w:szCs w:val="24"/>
                <w:u w:val="single"/>
              </w:rPr>
              <w:t>4.a.i</w:t>
            </w:r>
            <w:r w:rsidR="002500CD" w:rsidRPr="00247ABF">
              <w:rPr>
                <w:szCs w:val="24"/>
                <w:u w:val="single"/>
              </w:rPr>
              <w:t>i</w:t>
            </w:r>
            <w:r w:rsidRPr="00247ABF">
              <w:rPr>
                <w:szCs w:val="24"/>
                <w:u w:val="single"/>
              </w:rPr>
              <w:t>i. Description of Key Staff (</w:t>
            </w:r>
            <w:r w:rsidR="00070378" w:rsidRPr="00247ABF">
              <w:rPr>
                <w:szCs w:val="24"/>
                <w:u w:val="single"/>
              </w:rPr>
              <w:t>5</w:t>
            </w:r>
            <w:r w:rsidRPr="00247ABF">
              <w:rPr>
                <w:szCs w:val="24"/>
                <w:u w:val="single"/>
              </w:rPr>
              <w:t xml:space="preserve"> points)</w:t>
            </w:r>
          </w:p>
          <w:p w14:paraId="25F46CF2" w14:textId="7F4811DE" w:rsidR="00815734" w:rsidRDefault="00815734" w:rsidP="00B5110C">
            <w:pPr>
              <w:rPr>
                <w:szCs w:val="24"/>
              </w:rPr>
            </w:pPr>
            <w:r w:rsidRPr="00247ABF">
              <w:rPr>
                <w:szCs w:val="24"/>
              </w:rPr>
              <w:t xml:space="preserve">The degree </w:t>
            </w:r>
            <w:r w:rsidR="00280AF1" w:rsidRPr="00247ABF">
              <w:rPr>
                <w:szCs w:val="24"/>
              </w:rPr>
              <w:t xml:space="preserve">to which </w:t>
            </w:r>
            <w:r w:rsidR="00C85B3B" w:rsidRPr="00247ABF">
              <w:rPr>
                <w:szCs w:val="24"/>
              </w:rPr>
              <w:t xml:space="preserve">key staff have </w:t>
            </w:r>
            <w:r w:rsidRPr="00247ABF">
              <w:rPr>
                <w:szCs w:val="24"/>
              </w:rPr>
              <w:t xml:space="preserve">expertise, qualifications, and experience that will result in the successful administration of the grant. </w:t>
            </w:r>
          </w:p>
          <w:p w14:paraId="6E822D1C" w14:textId="77777777" w:rsidR="00711AA1" w:rsidRPr="00247ABF" w:rsidRDefault="00711AA1" w:rsidP="00B5110C">
            <w:pPr>
              <w:rPr>
                <w:szCs w:val="24"/>
              </w:rPr>
            </w:pPr>
          </w:p>
          <w:p w14:paraId="5D436A8F" w14:textId="427513EF" w:rsidR="00BA62CE" w:rsidRPr="00247ABF" w:rsidRDefault="00815734" w:rsidP="00B5110C">
            <w:pPr>
              <w:rPr>
                <w:szCs w:val="24"/>
                <w:u w:val="single"/>
              </w:rPr>
            </w:pPr>
            <w:r w:rsidRPr="00247ABF">
              <w:rPr>
                <w:szCs w:val="24"/>
                <w:u w:val="single"/>
              </w:rPr>
              <w:t>4.a.</w:t>
            </w:r>
            <w:r w:rsidR="00FC4AFB" w:rsidRPr="00247ABF">
              <w:rPr>
                <w:szCs w:val="24"/>
                <w:u w:val="single"/>
              </w:rPr>
              <w:t>i</w:t>
            </w:r>
            <w:r w:rsidR="002500CD" w:rsidRPr="00247ABF">
              <w:rPr>
                <w:szCs w:val="24"/>
                <w:u w:val="single"/>
              </w:rPr>
              <w:t>v</w:t>
            </w:r>
            <w:r w:rsidRPr="00247ABF">
              <w:rPr>
                <w:szCs w:val="24"/>
                <w:u w:val="single"/>
              </w:rPr>
              <w:t>. Acquiring Additional Resources (</w:t>
            </w:r>
            <w:r w:rsidR="00070378" w:rsidRPr="00247ABF">
              <w:rPr>
                <w:szCs w:val="24"/>
                <w:u w:val="single"/>
              </w:rPr>
              <w:t>5</w:t>
            </w:r>
            <w:r w:rsidRPr="00247ABF">
              <w:rPr>
                <w:szCs w:val="24"/>
                <w:u w:val="single"/>
              </w:rPr>
              <w:t xml:space="preserve"> points)</w:t>
            </w:r>
          </w:p>
          <w:p w14:paraId="61F168DE" w14:textId="51793A9C" w:rsidR="00815734" w:rsidRDefault="00815734" w:rsidP="00B5110C">
            <w:pPr>
              <w:rPr>
                <w:i/>
                <w:iCs/>
                <w:szCs w:val="24"/>
              </w:rPr>
            </w:pPr>
            <w:r w:rsidRPr="00247ABF">
              <w:rPr>
                <w:szCs w:val="24"/>
              </w:rPr>
              <w:t xml:space="preserve">The degree to which the applicant’s organization </w:t>
            </w:r>
            <w:r w:rsidR="001D3391" w:rsidRPr="00247ABF">
              <w:rPr>
                <w:szCs w:val="24"/>
              </w:rPr>
              <w:t>has a system</w:t>
            </w:r>
            <w:r w:rsidR="00620E36" w:rsidRPr="00247ABF">
              <w:rPr>
                <w:szCs w:val="24"/>
              </w:rPr>
              <w:t>(s)</w:t>
            </w:r>
            <w:r w:rsidR="001D3391" w:rsidRPr="00247ABF">
              <w:rPr>
                <w:szCs w:val="24"/>
              </w:rPr>
              <w:t xml:space="preserve"> in place </w:t>
            </w:r>
            <w:r w:rsidRPr="00247ABF">
              <w:rPr>
                <w:szCs w:val="24"/>
              </w:rPr>
              <w:t>to</w:t>
            </w:r>
            <w:r w:rsidR="00922D78" w:rsidRPr="00247ABF">
              <w:rPr>
                <w:szCs w:val="24"/>
              </w:rPr>
              <w:t xml:space="preserve"> appropriately</w:t>
            </w:r>
            <w:r w:rsidRPr="00247ABF">
              <w:rPr>
                <w:szCs w:val="24"/>
              </w:rPr>
              <w:t xml:space="preserve"> acquire any additional expertise and resources (e.g.</w:t>
            </w:r>
            <w:r w:rsidR="00DD674D" w:rsidRPr="00247ABF">
              <w:rPr>
                <w:szCs w:val="24"/>
              </w:rPr>
              <w:t>,</w:t>
            </w:r>
            <w:r w:rsidRPr="00247ABF">
              <w:rPr>
                <w:szCs w:val="24"/>
              </w:rPr>
              <w:t xml:space="preserve"> contractors or su</w:t>
            </w:r>
            <w:r w:rsidR="00B20BD8" w:rsidRPr="00247ABF">
              <w:rPr>
                <w:szCs w:val="24"/>
              </w:rPr>
              <w:t>brecipients</w:t>
            </w:r>
            <w:r w:rsidRPr="00247ABF">
              <w:rPr>
                <w:szCs w:val="24"/>
              </w:rPr>
              <w:t xml:space="preserve">) required to successfully complete the project. </w:t>
            </w:r>
            <w:r w:rsidR="00961146" w:rsidRPr="003017B7">
              <w:rPr>
                <w:i/>
                <w:iCs/>
                <w:szCs w:val="24"/>
              </w:rPr>
              <w:t>(</w:t>
            </w:r>
            <w:r w:rsidR="00181A3C" w:rsidRPr="003017B7">
              <w:rPr>
                <w:i/>
                <w:iCs/>
                <w:szCs w:val="24"/>
              </w:rPr>
              <w:t>Note</w:t>
            </w:r>
            <w:r w:rsidR="00156A09">
              <w:rPr>
                <w:i/>
                <w:iCs/>
                <w:szCs w:val="24"/>
              </w:rPr>
              <w:t>,</w:t>
            </w:r>
            <w:r w:rsidR="00056E71" w:rsidRPr="003017B7">
              <w:rPr>
                <w:i/>
                <w:iCs/>
                <w:szCs w:val="24"/>
              </w:rPr>
              <w:t xml:space="preserve"> if an applicant has </w:t>
            </w:r>
            <w:r w:rsidR="0094533D">
              <w:rPr>
                <w:i/>
                <w:iCs/>
                <w:szCs w:val="24"/>
              </w:rPr>
              <w:t>selected</w:t>
            </w:r>
            <w:r w:rsidR="00266062">
              <w:rPr>
                <w:i/>
                <w:iCs/>
                <w:szCs w:val="24"/>
              </w:rPr>
              <w:t xml:space="preserve"> </w:t>
            </w:r>
            <w:r w:rsidR="00E72323" w:rsidRPr="003017B7">
              <w:rPr>
                <w:i/>
                <w:iCs/>
                <w:szCs w:val="24"/>
              </w:rPr>
              <w:t xml:space="preserve">a contractor </w:t>
            </w:r>
            <w:r w:rsidR="003D2A1A" w:rsidRPr="003017B7">
              <w:rPr>
                <w:i/>
                <w:iCs/>
                <w:szCs w:val="24"/>
              </w:rPr>
              <w:t>or subrecipient</w:t>
            </w:r>
            <w:r w:rsidR="004C3F9D" w:rsidRPr="003017B7">
              <w:rPr>
                <w:i/>
                <w:iCs/>
                <w:szCs w:val="24"/>
              </w:rPr>
              <w:t xml:space="preserve"> without complying </w:t>
            </w:r>
            <w:r w:rsidR="006C72D1" w:rsidRPr="003017B7">
              <w:rPr>
                <w:i/>
                <w:iCs/>
                <w:szCs w:val="24"/>
              </w:rPr>
              <w:t>with applicable requirements</w:t>
            </w:r>
            <w:r w:rsidR="00961146" w:rsidRPr="003017B7">
              <w:rPr>
                <w:i/>
                <w:iCs/>
                <w:szCs w:val="24"/>
              </w:rPr>
              <w:t xml:space="preserve"> as </w:t>
            </w:r>
            <w:r w:rsidR="00961146" w:rsidRPr="00457D0F">
              <w:rPr>
                <w:i/>
                <w:iCs/>
                <w:szCs w:val="24"/>
              </w:rPr>
              <w:t xml:space="preserve">described in </w:t>
            </w:r>
            <w:hyperlink w:anchor="NamedContractor" w:history="1">
              <w:r w:rsidR="003D1989" w:rsidRPr="00457D0F">
                <w:rPr>
                  <w:rStyle w:val="Hyperlink"/>
                  <w:i/>
                  <w:iCs/>
                  <w:szCs w:val="24"/>
                </w:rPr>
                <w:t>Section III.B.4.</w:t>
              </w:r>
            </w:hyperlink>
            <w:r w:rsidR="00506A05">
              <w:rPr>
                <w:i/>
                <w:iCs/>
                <w:szCs w:val="24"/>
              </w:rPr>
              <w:t xml:space="preserve">, </w:t>
            </w:r>
            <w:r w:rsidR="00511DB2" w:rsidRPr="00457D0F">
              <w:rPr>
                <w:i/>
                <w:iCs/>
                <w:szCs w:val="24"/>
              </w:rPr>
              <w:t>th</w:t>
            </w:r>
            <w:r w:rsidR="001D706C">
              <w:rPr>
                <w:i/>
                <w:iCs/>
                <w:szCs w:val="24"/>
              </w:rPr>
              <w:t>e</w:t>
            </w:r>
            <w:r w:rsidR="00434F0D" w:rsidRPr="00457D0F">
              <w:rPr>
                <w:i/>
                <w:iCs/>
                <w:szCs w:val="24"/>
              </w:rPr>
              <w:t xml:space="preserve"> re</w:t>
            </w:r>
            <w:r w:rsidR="00434F0D" w:rsidRPr="003017B7">
              <w:rPr>
                <w:i/>
                <w:iCs/>
                <w:szCs w:val="24"/>
              </w:rPr>
              <w:t>sponse</w:t>
            </w:r>
            <w:r w:rsidR="001D706C">
              <w:rPr>
                <w:i/>
                <w:iCs/>
                <w:szCs w:val="24"/>
              </w:rPr>
              <w:t xml:space="preserve"> will be evaluated</w:t>
            </w:r>
            <w:r w:rsidR="00511DB2" w:rsidRPr="003017B7">
              <w:rPr>
                <w:i/>
                <w:iCs/>
                <w:szCs w:val="24"/>
              </w:rPr>
              <w:t xml:space="preserve"> </w:t>
            </w:r>
            <w:r w:rsidR="00D92A19" w:rsidRPr="003017B7">
              <w:rPr>
                <w:i/>
                <w:iCs/>
                <w:szCs w:val="24"/>
              </w:rPr>
              <w:t>less favorably</w:t>
            </w:r>
            <w:r w:rsidR="00434F0D" w:rsidRPr="003017B7">
              <w:rPr>
                <w:i/>
                <w:iCs/>
                <w:szCs w:val="24"/>
              </w:rPr>
              <w:t>.</w:t>
            </w:r>
            <w:r w:rsidR="00961146" w:rsidRPr="003017B7">
              <w:rPr>
                <w:i/>
                <w:iCs/>
                <w:szCs w:val="24"/>
              </w:rPr>
              <w:t>)</w:t>
            </w:r>
          </w:p>
          <w:p w14:paraId="152532D7" w14:textId="77777777" w:rsidR="00230F5F" w:rsidRDefault="00230F5F" w:rsidP="00B5110C">
            <w:pPr>
              <w:rPr>
                <w:i/>
                <w:iCs/>
                <w:szCs w:val="24"/>
              </w:rPr>
            </w:pPr>
          </w:p>
          <w:p w14:paraId="05B0CD12" w14:textId="6AB7D01A" w:rsidR="00230F5F" w:rsidRPr="00247ABF" w:rsidRDefault="00230F5F" w:rsidP="00B5110C">
            <w:pPr>
              <w:rPr>
                <w:szCs w:val="24"/>
              </w:rPr>
            </w:pPr>
            <w:r w:rsidRPr="00F36AE3">
              <w:rPr>
                <w:iCs/>
                <w:szCs w:val="24"/>
              </w:rPr>
              <w: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t>
            </w:r>
          </w:p>
          <w:p w14:paraId="0550F34E" w14:textId="77777777" w:rsidR="00815734" w:rsidRPr="00247ABF" w:rsidRDefault="00815734" w:rsidP="00B5110C">
            <w:pPr>
              <w:rPr>
                <w:szCs w:val="24"/>
              </w:rPr>
            </w:pPr>
          </w:p>
          <w:p w14:paraId="0D92A4F8" w14:textId="61C69762" w:rsidR="00815734" w:rsidRPr="00247ABF" w:rsidRDefault="00815734" w:rsidP="00B5110C">
            <w:pPr>
              <w:rPr>
                <w:b/>
                <w:szCs w:val="24"/>
              </w:rPr>
            </w:pPr>
            <w:r w:rsidRPr="00247ABF">
              <w:rPr>
                <w:b/>
                <w:szCs w:val="24"/>
              </w:rPr>
              <w:t>4.b. Past Performance and Accomplishments (</w:t>
            </w:r>
            <w:r w:rsidR="00AE56F7" w:rsidRPr="00247ABF">
              <w:rPr>
                <w:b/>
                <w:szCs w:val="24"/>
              </w:rPr>
              <w:t xml:space="preserve">15 </w:t>
            </w:r>
            <w:r w:rsidRPr="00247ABF">
              <w:rPr>
                <w:b/>
                <w:szCs w:val="24"/>
              </w:rPr>
              <w:t xml:space="preserve">points) </w:t>
            </w:r>
          </w:p>
          <w:p w14:paraId="4DCF8952" w14:textId="4BB4C0BF" w:rsidR="00815734" w:rsidRPr="00247ABF" w:rsidRDefault="00815734" w:rsidP="00B5110C">
            <w:pPr>
              <w:rPr>
                <w:i/>
                <w:szCs w:val="24"/>
              </w:rPr>
            </w:pPr>
            <w:r w:rsidRPr="00247ABF">
              <w:rPr>
                <w:i/>
                <w:szCs w:val="24"/>
              </w:rPr>
              <w:t>In evaluating an applicant’s response to this criterion, in addition to the information provided by the applicant, EPA may consider relevant information from other sources including information from EPA files and/or from other federal or non-federal grantors to verify or supplement informa</w:t>
            </w:r>
            <w:r w:rsidR="005B38DB" w:rsidRPr="00247ABF">
              <w:rPr>
                <w:i/>
                <w:szCs w:val="24"/>
              </w:rPr>
              <w:t>tion provided by the applicant.</w:t>
            </w:r>
          </w:p>
          <w:p w14:paraId="70533687" w14:textId="77777777" w:rsidR="005B38DB" w:rsidRPr="00247ABF" w:rsidRDefault="005B38DB" w:rsidP="00B5110C">
            <w:pPr>
              <w:pStyle w:val="NoSpacing"/>
            </w:pPr>
          </w:p>
          <w:p w14:paraId="2DD3F6B7" w14:textId="1A65607A" w:rsidR="00815734" w:rsidRPr="00247ABF" w:rsidRDefault="00815734" w:rsidP="00B5110C">
            <w:pPr>
              <w:rPr>
                <w:szCs w:val="24"/>
                <w:u w:val="single"/>
              </w:rPr>
            </w:pPr>
            <w:r w:rsidRPr="00247ABF">
              <w:rPr>
                <w:szCs w:val="24"/>
                <w:u w:val="single"/>
              </w:rPr>
              <w:t xml:space="preserve">4.b.i. </w:t>
            </w:r>
            <w:r w:rsidR="00381D12" w:rsidRPr="00247ABF">
              <w:rPr>
                <w:szCs w:val="24"/>
                <w:u w:val="single"/>
              </w:rPr>
              <w:t xml:space="preserve">Currently Has or </w:t>
            </w:r>
            <w:r w:rsidR="004C7209" w:rsidRPr="00247ABF">
              <w:rPr>
                <w:szCs w:val="24"/>
                <w:u w:val="single"/>
              </w:rPr>
              <w:t>Previously</w:t>
            </w:r>
            <w:r w:rsidRPr="00247ABF">
              <w:rPr>
                <w:szCs w:val="24"/>
                <w:u w:val="single"/>
              </w:rPr>
              <w:t xml:space="preserve"> Received an EPA Brownfields Grant (</w:t>
            </w:r>
            <w:r w:rsidR="00AE56F7" w:rsidRPr="00247ABF">
              <w:rPr>
                <w:szCs w:val="24"/>
                <w:u w:val="single"/>
              </w:rPr>
              <w:t xml:space="preserve">15 </w:t>
            </w:r>
            <w:r w:rsidRPr="00247ABF">
              <w:rPr>
                <w:szCs w:val="24"/>
                <w:u w:val="single"/>
              </w:rPr>
              <w:t>points)</w:t>
            </w:r>
          </w:p>
          <w:p w14:paraId="0078A75A" w14:textId="4EAE88E2" w:rsidR="00B13F25" w:rsidRPr="00247ABF" w:rsidRDefault="00540A54" w:rsidP="00B5110C">
            <w:pPr>
              <w:rPr>
                <w:iCs/>
                <w:szCs w:val="24"/>
              </w:rPr>
            </w:pPr>
            <w:r w:rsidRPr="00247ABF">
              <w:rPr>
                <w:iCs/>
                <w:szCs w:val="24"/>
              </w:rPr>
              <w:t xml:space="preserve">The degree to which </w:t>
            </w:r>
            <w:r w:rsidR="00B67E56">
              <w:rPr>
                <w:iCs/>
                <w:szCs w:val="24"/>
              </w:rPr>
              <w:t>the applicant</w:t>
            </w:r>
            <w:r w:rsidRPr="00247ABF">
              <w:rPr>
                <w:iCs/>
                <w:szCs w:val="24"/>
              </w:rPr>
              <w:t xml:space="preserve"> </w:t>
            </w:r>
            <w:r w:rsidR="00B67E56" w:rsidRPr="00247ABF">
              <w:rPr>
                <w:iCs/>
                <w:szCs w:val="24"/>
              </w:rPr>
              <w:t>demonstrate</w:t>
            </w:r>
            <w:r w:rsidR="00B67E56">
              <w:rPr>
                <w:iCs/>
                <w:szCs w:val="24"/>
              </w:rPr>
              <w:t>s its</w:t>
            </w:r>
            <w:r w:rsidR="00B67E56" w:rsidRPr="00247ABF">
              <w:rPr>
                <w:iCs/>
                <w:szCs w:val="24"/>
              </w:rPr>
              <w:t xml:space="preserve"> </w:t>
            </w:r>
            <w:r w:rsidRPr="00247ABF">
              <w:rPr>
                <w:iCs/>
                <w:noProof/>
                <w:szCs w:val="24"/>
              </w:rPr>
              <w:t>ability</w:t>
            </w:r>
            <w:r w:rsidRPr="00247ABF">
              <w:rPr>
                <w:iCs/>
                <w:szCs w:val="24"/>
              </w:rPr>
              <w:t xml:space="preserve"> to successfully manage the grant based on</w:t>
            </w:r>
            <w:r w:rsidR="00341B55" w:rsidRPr="00247ABF">
              <w:rPr>
                <w:iCs/>
                <w:szCs w:val="24"/>
              </w:rPr>
              <w:t xml:space="preserve"> </w:t>
            </w:r>
            <w:r w:rsidR="00B13F25" w:rsidRPr="00247ABF">
              <w:rPr>
                <w:iCs/>
                <w:szCs w:val="24"/>
              </w:rPr>
              <w:t xml:space="preserve">current/past EPA Brownfields Grant(s) </w:t>
            </w:r>
            <w:r w:rsidR="00D22024" w:rsidRPr="00247ABF">
              <w:t xml:space="preserve">(i.e., Multipurpose Grant, </w:t>
            </w:r>
            <w:r w:rsidR="0068607C" w:rsidRPr="00247ABF">
              <w:t xml:space="preserve">Assessment Grant, </w:t>
            </w:r>
            <w:r w:rsidR="00D22024" w:rsidRPr="00247ABF">
              <w:t>Revolving Loan Fund Grant, Cleanup Grant, or 128(a) Grant)</w:t>
            </w:r>
            <w:r w:rsidR="008D7951" w:rsidRPr="00247ABF">
              <w:t xml:space="preserve"> </w:t>
            </w:r>
            <w:r w:rsidR="00B13F25" w:rsidRPr="00247ABF">
              <w:rPr>
                <w:iCs/>
                <w:szCs w:val="24"/>
              </w:rPr>
              <w:t xml:space="preserve">and the extent to which the applicant successfully performed all phases of work under the grant. </w:t>
            </w:r>
          </w:p>
          <w:p w14:paraId="0958DF34" w14:textId="77777777" w:rsidR="00B43C94" w:rsidRPr="00247ABF" w:rsidRDefault="00B43C94" w:rsidP="00B5110C">
            <w:pPr>
              <w:rPr>
                <w:del w:id="1129" w:author="Salinas, Elyse" w:date="2024-08-28T15:02:00Z"/>
                <w:szCs w:val="24"/>
              </w:rPr>
            </w:pPr>
          </w:p>
          <w:p w14:paraId="09847F7D" w14:textId="4867BD54" w:rsidR="00B13F25" w:rsidRPr="00247ABF" w:rsidRDefault="00A95F59" w:rsidP="00B5110C">
            <w:pPr>
              <w:ind w:left="245"/>
              <w:rPr>
                <w:u w:val="single"/>
              </w:rPr>
            </w:pPr>
            <w:r w:rsidRPr="00247ABF">
              <w:rPr>
                <w:szCs w:val="24"/>
                <w:u w:val="single"/>
              </w:rPr>
              <w:t>(</w:t>
            </w:r>
            <w:r w:rsidR="00B13F25" w:rsidRPr="00247ABF">
              <w:rPr>
                <w:u w:val="single"/>
              </w:rPr>
              <w:t>1) Accomplishments (</w:t>
            </w:r>
            <w:r w:rsidR="00070378" w:rsidRPr="00247ABF">
              <w:rPr>
                <w:u w:val="single"/>
              </w:rPr>
              <w:t>5</w:t>
            </w:r>
            <w:r w:rsidR="00B13F25" w:rsidRPr="00247ABF">
              <w:rPr>
                <w:u w:val="single"/>
              </w:rPr>
              <w:t xml:space="preserve"> points) </w:t>
            </w:r>
          </w:p>
          <w:p w14:paraId="4ED71455" w14:textId="2D2BCB37" w:rsidR="0022250A" w:rsidRPr="00247ABF" w:rsidRDefault="0022250A" w:rsidP="00B5110C">
            <w:pPr>
              <w:ind w:left="245"/>
              <w:rPr>
                <w:u w:val="single"/>
              </w:rPr>
            </w:pPr>
            <w:r w:rsidRPr="00247ABF">
              <w:t>The extent to which meaningful accomplishments (including specific outputs and outcomes)</w:t>
            </w:r>
          </w:p>
          <w:p w14:paraId="3B1B93D6" w14:textId="18C6227E" w:rsidR="00B13F25" w:rsidRPr="00247ABF" w:rsidRDefault="00582EFB" w:rsidP="00B5110C">
            <w:pPr>
              <w:ind w:left="245"/>
            </w:pPr>
            <w:r w:rsidRPr="00247ABF">
              <w:t xml:space="preserve">were </w:t>
            </w:r>
            <w:r w:rsidR="008D4612" w:rsidRPr="00247ABF">
              <w:t xml:space="preserve">achieved </w:t>
            </w:r>
            <w:r w:rsidR="00B13F25" w:rsidRPr="00247ABF">
              <w:t xml:space="preserve">under </w:t>
            </w:r>
            <w:r w:rsidR="00B42343">
              <w:t xml:space="preserve">the </w:t>
            </w:r>
            <w:r w:rsidR="00B13F25" w:rsidRPr="00247ABF">
              <w:t>current/</w:t>
            </w:r>
            <w:r w:rsidR="00B610CA">
              <w:rPr>
                <w:szCs w:val="24"/>
              </w:rPr>
              <w:t>most recent</w:t>
            </w:r>
            <w:r w:rsidR="00B13F25" w:rsidRPr="00247ABF">
              <w:t xml:space="preserve"> grant</w:t>
            </w:r>
            <w:r w:rsidR="001809A5" w:rsidRPr="00247ABF">
              <w:t>(</w:t>
            </w:r>
            <w:r w:rsidR="00B13F25" w:rsidRPr="00247ABF">
              <w:t>s</w:t>
            </w:r>
            <w:r w:rsidR="001809A5" w:rsidRPr="00247ABF">
              <w:t>)</w:t>
            </w:r>
            <w:r w:rsidR="00B13F25" w:rsidRPr="00247ABF">
              <w:t xml:space="preserve">, including at a minimum, the number of sites assessed and/or cleaned up, and the extent to which outputs and outcomes were accurately reflected in ACRES at the time of this </w:t>
            </w:r>
            <w:r w:rsidR="009604FC" w:rsidRPr="00247ABF">
              <w:t xml:space="preserve">application </w:t>
            </w:r>
            <w:r w:rsidR="00B13F25" w:rsidRPr="00247ABF">
              <w:t xml:space="preserve">submission. </w:t>
            </w:r>
          </w:p>
          <w:p w14:paraId="4A11FAC0" w14:textId="77777777" w:rsidR="00070378" w:rsidRDefault="00070378" w:rsidP="00B5110C">
            <w:pPr>
              <w:ind w:left="245"/>
            </w:pPr>
          </w:p>
          <w:p w14:paraId="13B27044" w14:textId="438B0BBA" w:rsidR="00B13F25" w:rsidRPr="00247ABF" w:rsidRDefault="00B13F25" w:rsidP="00B5110C">
            <w:pPr>
              <w:ind w:left="245"/>
              <w:rPr>
                <w:u w:val="single"/>
              </w:rPr>
            </w:pPr>
            <w:r w:rsidRPr="00247ABF">
              <w:rPr>
                <w:u w:val="single"/>
              </w:rPr>
              <w:t>(2) Compliance with Grant Requirements (</w:t>
            </w:r>
            <w:r w:rsidR="00AE56F7" w:rsidRPr="00247ABF">
              <w:rPr>
                <w:u w:val="single"/>
              </w:rPr>
              <w:t xml:space="preserve">10 </w:t>
            </w:r>
            <w:r w:rsidRPr="00247ABF">
              <w:rPr>
                <w:u w:val="single"/>
              </w:rPr>
              <w:t xml:space="preserve">points) </w:t>
            </w:r>
          </w:p>
          <w:p w14:paraId="4B9E6B87" w14:textId="30E9E5D8" w:rsidR="00AE56F7" w:rsidRPr="00247ABF" w:rsidRDefault="00AE56F7" w:rsidP="00933466">
            <w:pPr>
              <w:pStyle w:val="ListParagraph"/>
              <w:numPr>
                <w:ilvl w:val="0"/>
                <w:numId w:val="45"/>
              </w:numPr>
            </w:pPr>
            <w:r w:rsidRPr="00247ABF">
              <w:t xml:space="preserve">    </w:t>
            </w:r>
            <w:r w:rsidR="00A75C50" w:rsidRPr="00247ABF">
              <w:t>The extent of compliance with the workplan, schedule, and terms and conditions under the</w:t>
            </w:r>
            <w:r w:rsidRPr="00247ABF">
              <w:t xml:space="preserve"> </w:t>
            </w:r>
            <w:r w:rsidR="00B13F25" w:rsidRPr="00247ABF">
              <w:t>current/</w:t>
            </w:r>
            <w:r w:rsidR="00B610CA">
              <w:rPr>
                <w:szCs w:val="24"/>
              </w:rPr>
              <w:t>most recent</w:t>
            </w:r>
            <w:r w:rsidR="00B13F25" w:rsidRPr="00247ABF">
              <w:t xml:space="preserve"> grant</w:t>
            </w:r>
            <w:r w:rsidR="00700BBD" w:rsidRPr="00247ABF">
              <w:t>(</w:t>
            </w:r>
            <w:r w:rsidR="00B13F25" w:rsidRPr="00247ABF">
              <w:t>s</w:t>
            </w:r>
            <w:r w:rsidR="00700BBD" w:rsidRPr="00247ABF">
              <w:t>)</w:t>
            </w:r>
            <w:r w:rsidR="00B13F25" w:rsidRPr="00247ABF">
              <w:t xml:space="preserve">, and </w:t>
            </w:r>
            <w:r w:rsidR="002C6217" w:rsidRPr="00247ABF">
              <w:t>t</w:t>
            </w:r>
            <w:r w:rsidRPr="00247ABF">
              <w:t xml:space="preserve">he extent to which there is a demonstrated history of timely and acceptable quarterly performance and grant deliverables, as well as ongoing ACRES reporting. </w:t>
            </w:r>
          </w:p>
          <w:p w14:paraId="1FFF5947" w14:textId="77777777" w:rsidR="00AE56F7" w:rsidRPr="00247ABF" w:rsidRDefault="00AE56F7" w:rsidP="00B5110C">
            <w:pPr>
              <w:pStyle w:val="ListParagraph"/>
              <w:ind w:left="965"/>
            </w:pPr>
          </w:p>
          <w:p w14:paraId="3F89924E" w14:textId="31778617" w:rsidR="00B13F25" w:rsidRPr="00247ABF" w:rsidRDefault="2B4934C5" w:rsidP="00B5110C">
            <w:pPr>
              <w:pStyle w:val="ListParagraph"/>
              <w:ind w:left="965"/>
            </w:pPr>
            <w:r>
              <w:t>T</w:t>
            </w:r>
            <w:r w:rsidR="014F2F16">
              <w:t>he degree to which progress was made (and reported on</w:t>
            </w:r>
            <w:del w:id="1130" w:author="Salinas, Elyse" w:date="2024-08-28T15:02:00Z">
              <w:r w:rsidR="014F2F16">
                <w:delText xml:space="preserve">), or </w:delText>
              </w:r>
              <w:r w:rsidR="46961721">
                <w:delText>is</w:delText>
              </w:r>
              <w:r>
                <w:delText xml:space="preserve"> </w:delText>
              </w:r>
              <w:r w:rsidR="014F2F16">
                <w:delText>being made,</w:delText>
              </w:r>
            </w:del>
            <w:ins w:id="1131" w:author="Salinas, Elyse" w:date="2024-08-28T15:02:00Z">
              <w:r w:rsidR="014F2F16">
                <w:t>)</w:t>
              </w:r>
            </w:ins>
            <w:r w:rsidR="014F2F16">
              <w:t xml:space="preserve"> towards achieving the expected results of the grant</w:t>
            </w:r>
            <w:r w:rsidR="5B18FC3F">
              <w:t>(</w:t>
            </w:r>
            <w:r w:rsidR="014F2F16">
              <w:t>s</w:t>
            </w:r>
            <w:r w:rsidR="5B18FC3F">
              <w:t>)</w:t>
            </w:r>
            <w:r w:rsidR="014F2F16">
              <w:t xml:space="preserve"> in a timely manner. If </w:t>
            </w:r>
            <w:r w:rsidR="014F2F16" w:rsidRPr="70B604F4">
              <w:rPr>
                <w:noProof/>
              </w:rPr>
              <w:t>expected</w:t>
            </w:r>
            <w:r w:rsidR="014F2F16">
              <w:t xml:space="preserve"> results were not being reported</w:t>
            </w:r>
            <w:r w:rsidR="003416C8">
              <w:t xml:space="preserve"> on</w:t>
            </w:r>
            <w:r w:rsidR="014F2F16">
              <w:t xml:space="preserve">, the extent to which the measures </w:t>
            </w:r>
            <w:r w:rsidR="014F2F16" w:rsidRPr="70B604F4">
              <w:rPr>
                <w:noProof/>
              </w:rPr>
              <w:t>taken</w:t>
            </w:r>
            <w:r w:rsidR="014F2F16">
              <w:t xml:space="preserve"> to correct the situation </w:t>
            </w:r>
            <w:r w:rsidR="014F2F16" w:rsidRPr="70B604F4">
              <w:rPr>
                <w:noProof/>
              </w:rPr>
              <w:t>were</w:t>
            </w:r>
            <w:r w:rsidR="014F2F16">
              <w:t xml:space="preserve"> reasonable and appropriate or </w:t>
            </w:r>
            <w:r w:rsidR="735E61A6">
              <w:t xml:space="preserve">the extent to which </w:t>
            </w:r>
            <w:r w:rsidR="014F2F16">
              <w:t xml:space="preserve">there is an adequate explanation for lack of reporting. </w:t>
            </w:r>
            <w:r w:rsidR="336D2F9B">
              <w:t>(5 points)</w:t>
            </w:r>
          </w:p>
          <w:p w14:paraId="07173B6F" w14:textId="77777777" w:rsidR="00B13F25" w:rsidRPr="00247ABF" w:rsidRDefault="00B13F25" w:rsidP="00B5110C">
            <w:pPr>
              <w:ind w:left="245"/>
            </w:pPr>
          </w:p>
          <w:p w14:paraId="214FC21B" w14:textId="1E69D175" w:rsidR="00B13F25" w:rsidRPr="00247ABF" w:rsidRDefault="00AE56F7" w:rsidP="00933466">
            <w:pPr>
              <w:pStyle w:val="ListParagraph"/>
              <w:numPr>
                <w:ilvl w:val="0"/>
                <w:numId w:val="45"/>
              </w:numPr>
            </w:pPr>
            <w:r w:rsidRPr="00247ABF">
              <w:t xml:space="preserve">    </w:t>
            </w:r>
            <w:r w:rsidR="00B13F25" w:rsidRPr="00247ABF">
              <w:t xml:space="preserve">The extent to which funds from any open EPA Brownfields Grants </w:t>
            </w:r>
            <w:r w:rsidR="00104866" w:rsidRPr="00247ABF">
              <w:t>(i.e., Multipurpose Grant</w:t>
            </w:r>
            <w:r w:rsidR="00583A5D">
              <w:t>s</w:t>
            </w:r>
            <w:r w:rsidR="00104866" w:rsidRPr="00247ABF">
              <w:t xml:space="preserve">, </w:t>
            </w:r>
            <w:r w:rsidR="004D0277" w:rsidRPr="00247ABF">
              <w:t>Assessment Grant</w:t>
            </w:r>
            <w:r w:rsidR="00583A5D">
              <w:t>s</w:t>
            </w:r>
            <w:r w:rsidR="004D0277" w:rsidRPr="00247ABF">
              <w:t xml:space="preserve">, </w:t>
            </w:r>
            <w:r w:rsidR="00104866" w:rsidRPr="00247ABF">
              <w:t>Revolving Loan Fund Grant</w:t>
            </w:r>
            <w:r w:rsidR="00583A5D">
              <w:t>s</w:t>
            </w:r>
            <w:r w:rsidR="00104866" w:rsidRPr="00247ABF">
              <w:t>, Cleanup Grant</w:t>
            </w:r>
            <w:r w:rsidR="00583A5D">
              <w:t>s</w:t>
            </w:r>
            <w:r w:rsidR="00923EBD" w:rsidRPr="00247ABF">
              <w:t xml:space="preserve">, </w:t>
            </w:r>
            <w:r w:rsidR="00583A5D">
              <w:t>and/</w:t>
            </w:r>
            <w:r w:rsidR="00923EBD" w:rsidRPr="00247ABF">
              <w:t>or 128</w:t>
            </w:r>
            <w:r w:rsidR="00074907" w:rsidRPr="00247ABF">
              <w:t>(a) Grant</w:t>
            </w:r>
            <w:r w:rsidR="00583A5D">
              <w:t>s</w:t>
            </w:r>
            <w:r w:rsidR="00104866" w:rsidRPr="00247ABF">
              <w:t>)</w:t>
            </w:r>
            <w:r w:rsidR="00E65EB8" w:rsidRPr="00247ABF">
              <w:t xml:space="preserve"> </w:t>
            </w:r>
            <w:r w:rsidR="00B13F25" w:rsidRPr="00247ABF">
              <w:t xml:space="preserve">are committed to ongoing eligible grant activities or will support the tasks/activities described in </w:t>
            </w:r>
            <w:r w:rsidR="00D75CB6" w:rsidRPr="00247ABF">
              <w:t>the Narrative</w:t>
            </w:r>
            <w:r w:rsidR="00B13F25" w:rsidRPr="00247ABF">
              <w:t xml:space="preserve">. The likelihood </w:t>
            </w:r>
            <w:r w:rsidR="00700EEF" w:rsidRPr="00247ABF">
              <w:t>that</w:t>
            </w:r>
            <w:r w:rsidR="00B13F25" w:rsidRPr="00247ABF">
              <w:t xml:space="preserve"> all grant funds under the current grant</w:t>
            </w:r>
            <w:r w:rsidR="001809A5" w:rsidRPr="00247ABF">
              <w:t>(</w:t>
            </w:r>
            <w:r w:rsidR="00B13F25" w:rsidRPr="00247ABF">
              <w:t>s</w:t>
            </w:r>
            <w:r w:rsidR="001809A5" w:rsidRPr="00247ABF">
              <w:t>)</w:t>
            </w:r>
            <w:r w:rsidR="00B13F25" w:rsidRPr="00247ABF">
              <w:t xml:space="preserve"> </w:t>
            </w:r>
            <w:r w:rsidR="00582EFB" w:rsidRPr="00247ABF">
              <w:t xml:space="preserve">will be </w:t>
            </w:r>
            <w:r w:rsidR="00B13F25" w:rsidRPr="00247ABF">
              <w:t xml:space="preserve">expended by the end of the </w:t>
            </w:r>
            <w:r w:rsidR="00597BD7" w:rsidRPr="00247ABF">
              <w:rPr>
                <w:i/>
              </w:rPr>
              <w:t>Period of performance</w:t>
            </w:r>
            <w:r w:rsidR="00597BD7" w:rsidRPr="00247ABF">
              <w:t xml:space="preserve"> as defined in 2 CFR § 200.1</w:t>
            </w:r>
            <w:r w:rsidR="00B13F25" w:rsidRPr="00247ABF">
              <w:t>.</w:t>
            </w:r>
          </w:p>
          <w:p w14:paraId="0BD642CE" w14:textId="77777777" w:rsidR="00B13F25" w:rsidRPr="00247ABF" w:rsidRDefault="00B13F25" w:rsidP="00B5110C">
            <w:pPr>
              <w:ind w:left="245"/>
            </w:pPr>
          </w:p>
          <w:p w14:paraId="35CD86C5" w14:textId="515FDCAC" w:rsidR="00B13F25" w:rsidRPr="00247ABF" w:rsidRDefault="00B13F25" w:rsidP="00B5110C">
            <w:pPr>
              <w:pStyle w:val="ListParagraph"/>
              <w:ind w:left="965"/>
            </w:pPr>
            <w:r w:rsidRPr="00247ABF">
              <w:t xml:space="preserve">For all closed EPA Brownfield Grants, the extent to which there is a reasonable explanation </w:t>
            </w:r>
            <w:del w:id="1132" w:author="Salinas, Elyse" w:date="2024-08-28T15:02:00Z">
              <w:r w:rsidRPr="00247ABF">
                <w:delText>of</w:delText>
              </w:r>
            </w:del>
            <w:ins w:id="1133" w:author="Salinas, Elyse" w:date="2024-08-28T15:02:00Z">
              <w:r w:rsidR="00726E74">
                <w:t>for</w:t>
              </w:r>
            </w:ins>
            <w:r w:rsidR="00726E74" w:rsidRPr="00247ABF">
              <w:t xml:space="preserve"> </w:t>
            </w:r>
            <w:r w:rsidRPr="00247ABF">
              <w:t xml:space="preserve">why funds remained when the grant closed, and the degree to which the applicant made every effort to spend the remaining funds within the </w:t>
            </w:r>
            <w:r w:rsidR="00263B2F" w:rsidRPr="00247ABF">
              <w:rPr>
                <w:i/>
                <w:iCs/>
              </w:rPr>
              <w:t>P</w:t>
            </w:r>
            <w:r w:rsidRPr="00247ABF">
              <w:rPr>
                <w:i/>
                <w:iCs/>
              </w:rPr>
              <w:t>eriod of performance</w:t>
            </w:r>
            <w:r w:rsidRPr="00247ABF">
              <w:t xml:space="preserve">. </w:t>
            </w:r>
            <w:r w:rsidR="0054248E" w:rsidRPr="00A6538E">
              <w:rPr>
                <w:i/>
                <w:iCs/>
              </w:rPr>
              <w:t>(</w:t>
            </w:r>
            <w:r w:rsidR="0054248E" w:rsidRPr="00A6538E">
              <w:rPr>
                <w:i/>
                <w:iCs/>
                <w:szCs w:val="24"/>
              </w:rPr>
              <w:t xml:space="preserve">Note that if the applicant closed out a Revolving Loan Fund cooperative agreement in accordance with the </w:t>
            </w:r>
            <w:hyperlink r:id="rId84" w:history="1">
              <w:r w:rsidR="0054248E" w:rsidRPr="00A6538E">
                <w:rPr>
                  <w:rStyle w:val="Hyperlink"/>
                  <w:i/>
                  <w:iCs/>
                  <w:szCs w:val="24"/>
                </w:rPr>
                <w:t>FY23 RLF Policy Memo</w:t>
              </w:r>
            </w:hyperlink>
            <w:r w:rsidR="0054248E" w:rsidRPr="00A6538E">
              <w:rPr>
                <w:i/>
                <w:iCs/>
                <w:szCs w:val="24"/>
              </w:rPr>
              <w:t>, EPA will not penalize the applicant for this action.)</w:t>
            </w:r>
            <w:r w:rsidR="0054248E" w:rsidRPr="00247ABF">
              <w:t xml:space="preserve"> </w:t>
            </w:r>
            <w:r w:rsidR="00AF1637" w:rsidRPr="00247ABF">
              <w:t>(5 points)</w:t>
            </w:r>
          </w:p>
          <w:p w14:paraId="1C2B74DC" w14:textId="77777777" w:rsidR="00815734" w:rsidRPr="00247ABF" w:rsidRDefault="00815734" w:rsidP="00B5110C">
            <w:pPr>
              <w:rPr>
                <w:szCs w:val="24"/>
              </w:rPr>
            </w:pPr>
          </w:p>
          <w:p w14:paraId="4A2EDCCF" w14:textId="77777777" w:rsidR="00815734" w:rsidRPr="00247ABF" w:rsidRDefault="00815734" w:rsidP="00B5110C">
            <w:pPr>
              <w:jc w:val="center"/>
              <w:rPr>
                <w:b/>
                <w:szCs w:val="24"/>
              </w:rPr>
            </w:pPr>
            <w:r w:rsidRPr="00247ABF">
              <w:rPr>
                <w:b/>
                <w:szCs w:val="24"/>
              </w:rPr>
              <w:t>– OR –</w:t>
            </w:r>
          </w:p>
          <w:p w14:paraId="02D9D695" w14:textId="77777777" w:rsidR="00815734" w:rsidRPr="00247ABF" w:rsidRDefault="00815734" w:rsidP="00B5110C">
            <w:pPr>
              <w:rPr>
                <w:szCs w:val="24"/>
              </w:rPr>
            </w:pPr>
          </w:p>
          <w:p w14:paraId="7A09BC63" w14:textId="154AAFDE" w:rsidR="00815734" w:rsidRPr="00247ABF" w:rsidRDefault="00815734" w:rsidP="00B5110C">
            <w:pPr>
              <w:rPr>
                <w:szCs w:val="24"/>
                <w:u w:val="single"/>
              </w:rPr>
            </w:pPr>
            <w:r w:rsidRPr="00247ABF">
              <w:rPr>
                <w:szCs w:val="24"/>
                <w:u w:val="single"/>
              </w:rPr>
              <w:t>4.b.ii. Has Not Received an EPA Brownfields Grant but has Received Other Federal or Non-Federal Assistance Agreements (</w:t>
            </w:r>
            <w:r w:rsidR="008255CF" w:rsidRPr="00247ABF">
              <w:rPr>
                <w:szCs w:val="24"/>
                <w:u w:val="single"/>
              </w:rPr>
              <w:t xml:space="preserve">15 </w:t>
            </w:r>
            <w:r w:rsidRPr="00247ABF">
              <w:rPr>
                <w:szCs w:val="24"/>
                <w:u w:val="single"/>
              </w:rPr>
              <w:t>points)</w:t>
            </w:r>
          </w:p>
          <w:p w14:paraId="0955CBBE" w14:textId="35277A34" w:rsidR="00A676FB" w:rsidRPr="00247ABF" w:rsidRDefault="00A676FB" w:rsidP="00B5110C">
            <w:r w:rsidRPr="00247ABF">
              <w:t>The degree to which the applicant demonstrates its ability to successfully manage the grant and</w:t>
            </w:r>
          </w:p>
          <w:p w14:paraId="51FEB3CA" w14:textId="5C952768" w:rsidR="00735270" w:rsidRDefault="00735270" w:rsidP="00551770">
            <w:r w:rsidRPr="00247ABF">
              <w:t>perform all phases of work under the grant based on current/</w:t>
            </w:r>
            <w:r w:rsidR="0075722D">
              <w:rPr>
                <w:szCs w:val="24"/>
              </w:rPr>
              <w:t>most recent</w:t>
            </w:r>
            <w:r w:rsidRPr="00247ABF">
              <w:t xml:space="preserve"> federal or non-federal assistance agreements.</w:t>
            </w:r>
          </w:p>
          <w:p w14:paraId="2AF5E87A" w14:textId="77777777" w:rsidR="000938AE" w:rsidRPr="00247ABF" w:rsidRDefault="000938AE" w:rsidP="00551770"/>
          <w:p w14:paraId="5A9A71EF" w14:textId="0A51981F" w:rsidR="00735270" w:rsidRDefault="00735270" w:rsidP="00551770">
            <w:pPr>
              <w:ind w:left="245"/>
              <w:rPr>
                <w:u w:val="single"/>
              </w:rPr>
            </w:pPr>
            <w:r w:rsidRPr="00247ABF">
              <w:rPr>
                <w:u w:val="single"/>
              </w:rPr>
              <w:t>(1) Purpose and Accomplishments (</w:t>
            </w:r>
            <w:r w:rsidR="00070378" w:rsidRPr="00247ABF">
              <w:rPr>
                <w:u w:val="single"/>
              </w:rPr>
              <w:t>5</w:t>
            </w:r>
            <w:r w:rsidRPr="00247ABF">
              <w:rPr>
                <w:u w:val="single"/>
              </w:rPr>
              <w:t xml:space="preserve"> points)</w:t>
            </w:r>
          </w:p>
          <w:p w14:paraId="736D7CB4" w14:textId="5F2465D8" w:rsidR="000938AE" w:rsidRPr="00292E49" w:rsidRDefault="000938AE" w:rsidP="00551770">
            <w:pPr>
              <w:ind w:left="245"/>
              <w:rPr>
                <w:u w:val="single"/>
              </w:rPr>
            </w:pPr>
            <w:r>
              <w:t xml:space="preserve">The extent to which the current/most recent assistance agreement(s) </w:t>
            </w:r>
            <w:r w:rsidRPr="008657CF">
              <w:rPr>
                <w:u w:val="single"/>
                <w:rPrChange w:id="1134" w:author="Salinas, Elyse" w:date="2024-08-28T15:02:00Z">
                  <w:rPr>
                    <w:i/>
                    <w:u w:val="single"/>
                  </w:rPr>
                </w:rPrChange>
              </w:rPr>
              <w:t>is similar in terms of</w:t>
            </w:r>
          </w:p>
          <w:p w14:paraId="7211D1F6" w14:textId="350D6D3C" w:rsidR="00735270" w:rsidRPr="00247ABF" w:rsidRDefault="77438796" w:rsidP="007402F0">
            <w:pPr>
              <w:ind w:left="245"/>
            </w:pPr>
            <w:r w:rsidRPr="008657CF">
              <w:rPr>
                <w:u w:val="single"/>
                <w:rPrChange w:id="1135" w:author="Salinas, Elyse" w:date="2024-08-28T15:02:00Z">
                  <w:rPr>
                    <w:i/>
                    <w:u w:val="single"/>
                  </w:rPr>
                </w:rPrChange>
              </w:rPr>
              <w:t xml:space="preserve">scope and relevance </w:t>
            </w:r>
            <w:r w:rsidR="2E53C7A2" w:rsidRPr="008657CF">
              <w:rPr>
                <w:u w:val="single"/>
                <w:rPrChange w:id="1136" w:author="Salinas, Elyse" w:date="2024-08-28T15:02:00Z">
                  <w:rPr>
                    <w:i/>
                    <w:u w:val="single"/>
                  </w:rPr>
                </w:rPrChange>
              </w:rPr>
              <w:t>in terms of structure, community engagement, and/or deliverables</w:t>
            </w:r>
            <w:r>
              <w:t xml:space="preserve"> to the proposed project.</w:t>
            </w:r>
          </w:p>
          <w:p w14:paraId="502D38B3" w14:textId="77777777" w:rsidR="003B2D57" w:rsidRPr="00247ABF" w:rsidRDefault="003B2D57" w:rsidP="00551770">
            <w:pPr>
              <w:ind w:left="245"/>
            </w:pPr>
          </w:p>
          <w:p w14:paraId="06B7730D" w14:textId="69D079D7" w:rsidR="00735270" w:rsidRPr="00247ABF" w:rsidRDefault="008E5BB0" w:rsidP="00551770">
            <w:pPr>
              <w:ind w:left="245"/>
            </w:pPr>
            <w:r w:rsidRPr="00247ABF">
              <w:t>The extent to which meaningful project accomplishments (including specific outputs and outcomes</w:t>
            </w:r>
            <w:r w:rsidR="007E45C8" w:rsidRPr="00247ABF">
              <w:t xml:space="preserve"> </w:t>
            </w:r>
            <w:r w:rsidR="00CF666A">
              <w:t xml:space="preserve">and </w:t>
            </w:r>
            <w:r w:rsidR="007E45C8" w:rsidRPr="00247ABF">
              <w:t>measures of success</w:t>
            </w:r>
            <w:r w:rsidRPr="00247ABF">
              <w:t>) were achieved under the</w:t>
            </w:r>
            <w:r w:rsidR="007E45C8">
              <w:t xml:space="preserve"> current/most recent</w:t>
            </w:r>
            <w:r w:rsidRPr="00247ABF">
              <w:t xml:space="preserve"> assistance agreement(s</w:t>
            </w:r>
            <w:r w:rsidR="00CF666A">
              <w:t>)</w:t>
            </w:r>
            <w:r w:rsidRPr="00247ABF">
              <w:t>.</w:t>
            </w:r>
          </w:p>
          <w:p w14:paraId="60106A70" w14:textId="77777777" w:rsidR="008258BC" w:rsidRPr="00247ABF" w:rsidRDefault="008258BC" w:rsidP="00551770">
            <w:pPr>
              <w:ind w:left="245"/>
            </w:pPr>
          </w:p>
          <w:p w14:paraId="20BE5AE6" w14:textId="3365FF21" w:rsidR="00735270" w:rsidRPr="00247ABF" w:rsidRDefault="00735270" w:rsidP="00551770">
            <w:pPr>
              <w:ind w:left="245"/>
              <w:rPr>
                <w:u w:val="single"/>
              </w:rPr>
            </w:pPr>
            <w:r w:rsidRPr="00247ABF">
              <w:rPr>
                <w:u w:val="single"/>
              </w:rPr>
              <w:t>(2) Compliance with Grant Requirements (</w:t>
            </w:r>
            <w:r w:rsidR="00865197" w:rsidRPr="00247ABF">
              <w:rPr>
                <w:u w:val="single"/>
              </w:rPr>
              <w:t xml:space="preserve">10 </w:t>
            </w:r>
            <w:r w:rsidRPr="00247ABF">
              <w:rPr>
                <w:u w:val="single"/>
              </w:rPr>
              <w:t xml:space="preserve">points) </w:t>
            </w:r>
          </w:p>
          <w:p w14:paraId="1F301C5F" w14:textId="20B03D79" w:rsidR="00AA6B22" w:rsidRPr="00247ABF" w:rsidRDefault="00AA6B22" w:rsidP="00551770">
            <w:pPr>
              <w:ind w:left="245"/>
              <w:rPr>
                <w:u w:val="single"/>
              </w:rPr>
            </w:pPr>
            <w:r w:rsidRPr="00247ABF">
              <w:t>The extent of compliance with the workplan, schedule, and terms and conditions under the</w:t>
            </w:r>
          </w:p>
          <w:p w14:paraId="2E9C3EDC" w14:textId="7DDF1660" w:rsidR="00865197" w:rsidRPr="00247ABF" w:rsidRDefault="00735270" w:rsidP="00551770">
            <w:pPr>
              <w:ind w:left="245"/>
            </w:pPr>
            <w:r w:rsidRPr="00247ABF">
              <w:t>current/</w:t>
            </w:r>
            <w:r w:rsidR="0075722D">
              <w:rPr>
                <w:szCs w:val="24"/>
              </w:rPr>
              <w:t>most recent</w:t>
            </w:r>
            <w:r w:rsidR="0075722D" w:rsidRPr="00247ABF">
              <w:t xml:space="preserve"> </w:t>
            </w:r>
            <w:r w:rsidRPr="00247ABF">
              <w:t xml:space="preserve">assistance agreement(s), and </w:t>
            </w:r>
            <w:r w:rsidR="00865197" w:rsidRPr="00247ABF">
              <w:t xml:space="preserve">the extent to which there is a demonstrated </w:t>
            </w:r>
            <w:r w:rsidR="00865197" w:rsidRPr="00247ABF">
              <w:rPr>
                <w:noProof/>
              </w:rPr>
              <w:t>history</w:t>
            </w:r>
            <w:r w:rsidR="00865197" w:rsidRPr="00247ABF">
              <w:t xml:space="preserve"> of timely and acceptable reporting, as required by the awarding agency/organization.</w:t>
            </w:r>
          </w:p>
          <w:p w14:paraId="38EE5E6F" w14:textId="77777777" w:rsidR="004563A2" w:rsidRPr="00247ABF" w:rsidRDefault="004563A2" w:rsidP="00551770"/>
          <w:p w14:paraId="41B1E1C0" w14:textId="65A194CA" w:rsidR="00735270" w:rsidRPr="00247ABF" w:rsidRDefault="00865197" w:rsidP="00551770">
            <w:pPr>
              <w:ind w:left="245"/>
            </w:pPr>
            <w:r w:rsidRPr="00247ABF">
              <w:t>T</w:t>
            </w:r>
            <w:r w:rsidR="00735270" w:rsidRPr="00247ABF">
              <w:t>he degree to which progress was made (and reported on</w:t>
            </w:r>
            <w:del w:id="1137" w:author="Salinas, Elyse" w:date="2024-08-28T15:02:00Z">
              <w:r w:rsidR="00735270" w:rsidRPr="00247ABF">
                <w:delText xml:space="preserve">), or </w:delText>
              </w:r>
              <w:r w:rsidR="006E1FCE" w:rsidRPr="00247ABF">
                <w:delText>is</w:delText>
              </w:r>
              <w:r w:rsidR="00735270" w:rsidRPr="00247ABF">
                <w:delText xml:space="preserve"> being made,</w:delText>
              </w:r>
            </w:del>
            <w:ins w:id="1138" w:author="Salinas, Elyse" w:date="2024-08-28T15:02:00Z">
              <w:r w:rsidR="00735270" w:rsidRPr="00247ABF">
                <w:t>)</w:t>
              </w:r>
            </w:ins>
            <w:r w:rsidR="00735270" w:rsidRPr="00247ABF">
              <w:t xml:space="preserve"> towards achieving the expected results of the agreement(s) in a timely manner. If </w:t>
            </w:r>
            <w:r w:rsidR="00735270" w:rsidRPr="00247ABF">
              <w:rPr>
                <w:noProof/>
              </w:rPr>
              <w:t>expected</w:t>
            </w:r>
            <w:r w:rsidR="00735270" w:rsidRPr="00247ABF">
              <w:t xml:space="preserve"> results were not achieved, the extent to which the measures </w:t>
            </w:r>
            <w:r w:rsidR="00735270" w:rsidRPr="00247ABF">
              <w:rPr>
                <w:noProof/>
              </w:rPr>
              <w:t>taken</w:t>
            </w:r>
            <w:r w:rsidR="00735270" w:rsidRPr="00247ABF">
              <w:t xml:space="preserve"> to correct the situation </w:t>
            </w:r>
            <w:r w:rsidR="00735270" w:rsidRPr="00247ABF">
              <w:rPr>
                <w:noProof/>
              </w:rPr>
              <w:t>were</w:t>
            </w:r>
            <w:r w:rsidR="00735270" w:rsidRPr="00247ABF">
              <w:t xml:space="preserve"> reasonable and appropriate. </w:t>
            </w:r>
          </w:p>
          <w:p w14:paraId="4D2CAC5F" w14:textId="20516BF7" w:rsidR="00815734" w:rsidRPr="00247ABF" w:rsidRDefault="00815734" w:rsidP="00B5110C">
            <w:pPr>
              <w:jc w:val="center"/>
              <w:rPr>
                <w:b/>
                <w:szCs w:val="24"/>
              </w:rPr>
            </w:pPr>
            <w:r w:rsidRPr="00247ABF">
              <w:rPr>
                <w:b/>
                <w:szCs w:val="24"/>
              </w:rPr>
              <w:t>– OR –</w:t>
            </w:r>
          </w:p>
          <w:p w14:paraId="6EA7AA0F" w14:textId="77777777" w:rsidR="00F35D23" w:rsidRPr="00247ABF" w:rsidRDefault="00F35D23" w:rsidP="00B5110C">
            <w:pPr>
              <w:jc w:val="center"/>
              <w:rPr>
                <w:b/>
                <w:szCs w:val="24"/>
              </w:rPr>
            </w:pPr>
          </w:p>
          <w:p w14:paraId="191B493C" w14:textId="22B1EF8D" w:rsidR="00815734" w:rsidRPr="00247ABF" w:rsidRDefault="00815734" w:rsidP="00B5110C">
            <w:pPr>
              <w:rPr>
                <w:szCs w:val="24"/>
              </w:rPr>
            </w:pPr>
            <w:r w:rsidRPr="00247ABF">
              <w:rPr>
                <w:szCs w:val="24"/>
                <w:u w:val="single"/>
              </w:rPr>
              <w:t>4.b.iii. Never Received Any Type of Federal or Non-Federal Assistance Agreements (</w:t>
            </w:r>
            <w:r w:rsidR="0088348F" w:rsidRPr="00247ABF">
              <w:rPr>
                <w:szCs w:val="24"/>
                <w:u w:val="single"/>
              </w:rPr>
              <w:t xml:space="preserve">8 </w:t>
            </w:r>
            <w:r w:rsidRPr="00247ABF">
              <w:rPr>
                <w:szCs w:val="24"/>
                <w:u w:val="single"/>
              </w:rPr>
              <w:t>points)</w:t>
            </w:r>
          </w:p>
          <w:p w14:paraId="00869F74" w14:textId="02D5EF37" w:rsidR="004B61C8" w:rsidRPr="00247ABF" w:rsidRDefault="00914DFB" w:rsidP="00B5110C">
            <w:pPr>
              <w:rPr>
                <w:szCs w:val="24"/>
              </w:rPr>
            </w:pPr>
            <w:r w:rsidRPr="00247ABF">
              <w:rPr>
                <w:szCs w:val="24"/>
              </w:rPr>
              <w:t>T</w:t>
            </w:r>
            <w:r w:rsidR="00815734" w:rsidRPr="00247ABF">
              <w:rPr>
                <w:szCs w:val="24"/>
              </w:rPr>
              <w:t xml:space="preserve">he extent to which it is clearly affirmed that the organization </w:t>
            </w:r>
            <w:ins w:id="1139" w:author="Salinas, Elyse" w:date="2024-08-28T15:02:00Z">
              <w:r w:rsidR="008C7B02">
                <w:rPr>
                  <w:szCs w:val="24"/>
                </w:rPr>
                <w:t xml:space="preserve">has </w:t>
              </w:r>
            </w:ins>
            <w:r w:rsidR="00815734" w:rsidRPr="00247ABF">
              <w:rPr>
                <w:szCs w:val="24"/>
              </w:rPr>
              <w:t>never received any type of federal or non-federal assistance agreement</w:t>
            </w:r>
            <w:r w:rsidR="004B1966">
              <w:rPr>
                <w:szCs w:val="24"/>
              </w:rPr>
              <w:t>, or</w:t>
            </w:r>
            <w:r w:rsidR="00FE36FB">
              <w:rPr>
                <w:szCs w:val="24"/>
              </w:rPr>
              <w:t xml:space="preserve"> has recently received an assistance agreement, but has not had an opportunity to demonstrate compliance with the award requirements</w:t>
            </w:r>
            <w:r w:rsidR="005F5F1C">
              <w:rPr>
                <w:szCs w:val="24"/>
              </w:rPr>
              <w:t>.</w:t>
            </w:r>
            <w:r w:rsidR="00FE36FB" w:rsidRPr="00247ABF">
              <w:rPr>
                <w:i/>
                <w:iCs/>
                <w:szCs w:val="24"/>
              </w:rPr>
              <w:t xml:space="preserve"> </w:t>
            </w:r>
            <w:r w:rsidR="00C349B9" w:rsidRPr="00247ABF">
              <w:rPr>
                <w:i/>
                <w:iCs/>
                <w:szCs w:val="24"/>
              </w:rPr>
              <w:t>(</w:t>
            </w:r>
            <w:r w:rsidR="00C93249" w:rsidRPr="00247ABF">
              <w:rPr>
                <w:i/>
                <w:iCs/>
                <w:szCs w:val="24"/>
              </w:rPr>
              <w:t xml:space="preserve">These applicants will receive a “neutral” score of </w:t>
            </w:r>
            <w:r w:rsidR="0088348F" w:rsidRPr="00247ABF">
              <w:rPr>
                <w:i/>
                <w:iCs/>
                <w:szCs w:val="24"/>
              </w:rPr>
              <w:t xml:space="preserve">8 </w:t>
            </w:r>
            <w:r w:rsidR="00C93249" w:rsidRPr="00247ABF">
              <w:rPr>
                <w:i/>
                <w:iCs/>
                <w:szCs w:val="24"/>
              </w:rPr>
              <w:t>points.</w:t>
            </w:r>
            <w:r w:rsidR="00C9725D" w:rsidRPr="00247ABF">
              <w:t xml:space="preserve"> </w:t>
            </w:r>
            <w:del w:id="1140" w:author="Salinas, Elyse" w:date="2024-08-28T15:02:00Z">
              <w:r w:rsidR="00C9725D" w:rsidRPr="00247ABF">
                <w:rPr>
                  <w:i/>
                  <w:iCs/>
                </w:rPr>
                <w:delText>Applicants that</w:delText>
              </w:r>
              <w:r w:rsidR="00C9725D" w:rsidRPr="00247ABF">
                <w:delText xml:space="preserve"> </w:delText>
              </w:r>
              <w:r w:rsidR="00C9725D" w:rsidRPr="00247ABF">
                <w:rPr>
                  <w:i/>
                  <w:iCs/>
                  <w:szCs w:val="24"/>
                </w:rPr>
                <w:delText>fail</w:delText>
              </w:r>
            </w:del>
            <w:ins w:id="1141" w:author="Salinas, Elyse" w:date="2024-08-28T15:02:00Z">
              <w:r w:rsidR="004D53C1">
                <w:rPr>
                  <w:i/>
                  <w:iCs/>
                </w:rPr>
                <w:t>Failure</w:t>
              </w:r>
            </w:ins>
            <w:r w:rsidR="00C9725D" w:rsidRPr="00247ABF">
              <w:rPr>
                <w:i/>
                <w:iCs/>
                <w:szCs w:val="24"/>
              </w:rPr>
              <w:t xml:space="preserve"> to indicate anything in response to this sub-criterion may result in zero points.)</w:t>
            </w:r>
          </w:p>
        </w:tc>
      </w:tr>
    </w:tbl>
    <w:p w14:paraId="72292261" w14:textId="77777777" w:rsidR="004B61C8" w:rsidRPr="00247ABF" w:rsidRDefault="004B61C8" w:rsidP="00B5110C">
      <w:pPr>
        <w:pStyle w:val="NoSpacing"/>
        <w:rPr>
          <w:rFonts w:ascii="Times New Roman" w:hAnsi="Times New Roman" w:cs="Times New Roman"/>
        </w:rPr>
      </w:pPr>
      <w:bookmarkStart w:id="1142" w:name="_Toc206479903"/>
      <w:bookmarkStart w:id="1143" w:name="_Toc206915088"/>
      <w:bookmarkStart w:id="1144" w:name="_Toc206479904"/>
      <w:bookmarkStart w:id="1145" w:name="_Toc206915089"/>
      <w:bookmarkStart w:id="1146" w:name="_V.B._Considerations_and"/>
      <w:bookmarkStart w:id="1147" w:name="_Toc199563106"/>
      <w:bookmarkStart w:id="1148" w:name="_Toc199563289"/>
      <w:bookmarkStart w:id="1149" w:name="_Toc206474598"/>
      <w:bookmarkStart w:id="1150" w:name="_Toc206915092"/>
      <w:bookmarkStart w:id="1151" w:name="_Toc530493158"/>
      <w:bookmarkStart w:id="1152" w:name="_Hlk517713606"/>
      <w:bookmarkEnd w:id="1050"/>
      <w:bookmarkEnd w:id="1057"/>
      <w:bookmarkEnd w:id="1142"/>
      <w:bookmarkEnd w:id="1143"/>
      <w:bookmarkEnd w:id="1144"/>
      <w:bookmarkEnd w:id="1145"/>
      <w:bookmarkEnd w:id="1146"/>
    </w:p>
    <w:p w14:paraId="6CCE74E0" w14:textId="33B998D6" w:rsidR="00815734" w:rsidRPr="00247ABF" w:rsidRDefault="00815734" w:rsidP="00B5110C">
      <w:pPr>
        <w:pStyle w:val="Heading2"/>
        <w:rPr>
          <w:rFonts w:ascii="Times New Roman" w:hAnsi="Times New Roman" w:cs="Times New Roman"/>
        </w:rPr>
      </w:pPr>
      <w:bookmarkStart w:id="1153" w:name="_Toc175674827"/>
      <w:bookmarkStart w:id="1154" w:name="_Toc146002333"/>
      <w:r w:rsidRPr="00247ABF">
        <w:rPr>
          <w:rFonts w:ascii="Times New Roman" w:hAnsi="Times New Roman" w:cs="Times New Roman"/>
        </w:rPr>
        <w:t xml:space="preserve">V.B. </w:t>
      </w:r>
      <w:r w:rsidR="001C68F8" w:rsidRPr="00247ABF">
        <w:rPr>
          <w:rFonts w:ascii="Times New Roman" w:hAnsi="Times New Roman" w:cs="Times New Roman"/>
        </w:rPr>
        <w:t xml:space="preserve">Other Factors and </w:t>
      </w:r>
      <w:r w:rsidRPr="00247ABF">
        <w:rPr>
          <w:rFonts w:ascii="Times New Roman" w:hAnsi="Times New Roman" w:cs="Times New Roman"/>
        </w:rPr>
        <w:t>Considerations</w:t>
      </w:r>
      <w:bookmarkEnd w:id="1147"/>
      <w:bookmarkEnd w:id="1148"/>
      <w:bookmarkEnd w:id="1149"/>
      <w:bookmarkEnd w:id="1150"/>
      <w:bookmarkEnd w:id="1151"/>
      <w:bookmarkEnd w:id="1153"/>
      <w:bookmarkEnd w:id="1154"/>
    </w:p>
    <w:bookmarkEnd w:id="1152"/>
    <w:p w14:paraId="04DA86D5" w14:textId="6446BEAF" w:rsidR="00A8339A" w:rsidRDefault="00815734" w:rsidP="00B5110C">
      <w:pPr>
        <w:spacing w:line="240" w:lineRule="auto"/>
        <w:rPr>
          <w:ins w:id="1155" w:author="Salinas, Elyse" w:date="2024-08-28T15:02:00Z"/>
          <w:rFonts w:cs="Times New Roman"/>
          <w:szCs w:val="24"/>
        </w:rPr>
      </w:pPr>
      <w:del w:id="1156" w:author="Salinas, Elyse" w:date="2024-08-28T15:02:00Z">
        <w:r w:rsidRPr="00247ABF">
          <w:rPr>
            <w:rFonts w:cs="Times New Roman"/>
            <w:szCs w:val="24"/>
          </w:rPr>
          <w:delText>In</w:delText>
        </w:r>
      </w:del>
      <w:ins w:id="1157" w:author="Salinas, Elyse" w:date="2024-08-28T15:02:00Z">
        <w:r w:rsidRPr="00247ABF">
          <w:rPr>
            <w:rFonts w:cs="Times New Roman"/>
            <w:szCs w:val="24"/>
          </w:rPr>
          <w:t>In making</w:t>
        </w:r>
        <w:r w:rsidR="006B3AAD" w:rsidRPr="00247ABF">
          <w:rPr>
            <w:rFonts w:cs="Times New Roman"/>
            <w:szCs w:val="24"/>
          </w:rPr>
          <w:t xml:space="preserve"> the </w:t>
        </w:r>
        <w:r w:rsidRPr="00247ABF">
          <w:rPr>
            <w:rFonts w:cs="Times New Roman"/>
            <w:szCs w:val="24"/>
          </w:rPr>
          <w:t>final selection</w:t>
        </w:r>
        <w:r w:rsidR="0021381B" w:rsidRPr="00247ABF">
          <w:rPr>
            <w:rFonts w:cs="Times New Roman"/>
            <w:szCs w:val="24"/>
          </w:rPr>
          <w:t>s</w:t>
        </w:r>
        <w:r w:rsidR="00A8339A">
          <w:rPr>
            <w:rFonts w:cs="Times New Roman"/>
            <w:szCs w:val="24"/>
          </w:rPr>
          <w:t>,</w:t>
        </w:r>
        <w:r w:rsidRPr="00247ABF">
          <w:rPr>
            <w:rFonts w:cs="Times New Roman"/>
            <w:szCs w:val="24"/>
          </w:rPr>
          <w:t xml:space="preserve"> </w:t>
        </w:r>
        <w:r w:rsidR="00A8339A" w:rsidRPr="00A8339A">
          <w:rPr>
            <w:rFonts w:cs="Times New Roman"/>
            <w:szCs w:val="24"/>
          </w:rPr>
          <w:t>EPA’s Headquarters Selection Official</w:t>
        </w:r>
        <w:r w:rsidR="00A8339A">
          <w:rPr>
            <w:rFonts w:cs="Times New Roman"/>
            <w:szCs w:val="24"/>
          </w:rPr>
          <w:t xml:space="preserve"> </w:t>
        </w:r>
        <w:r w:rsidR="00A8339A" w:rsidRPr="00A8339A">
          <w:rPr>
            <w:rFonts w:cs="Times New Roman"/>
            <w:szCs w:val="24"/>
          </w:rPr>
          <w:t xml:space="preserve">intends to select a minimum of </w:t>
        </w:r>
        <w:r w:rsidR="00A61628">
          <w:rPr>
            <w:rFonts w:cs="Times New Roman"/>
            <w:szCs w:val="24"/>
          </w:rPr>
          <w:t>3</w:t>
        </w:r>
        <w:r w:rsidR="00A8339A" w:rsidRPr="00A8339A">
          <w:rPr>
            <w:rFonts w:cs="Times New Roman"/>
            <w:szCs w:val="24"/>
          </w:rPr>
          <w:t xml:space="preserve"> quality applications per </w:t>
        </w:r>
        <w:r w:rsidR="004B448D">
          <w:rPr>
            <w:rFonts w:cs="Times New Roman"/>
            <w:szCs w:val="24"/>
          </w:rPr>
          <w:t xml:space="preserve">EPA </w:t>
        </w:r>
        <w:r w:rsidR="00A8339A" w:rsidRPr="00A8339A">
          <w:rPr>
            <w:rFonts w:cs="Times New Roman"/>
            <w:szCs w:val="24"/>
          </w:rPr>
          <w:t>region.</w:t>
        </w:r>
      </w:ins>
    </w:p>
    <w:p w14:paraId="372D4CAE" w14:textId="77777777" w:rsidR="00A8339A" w:rsidRDefault="00A8339A" w:rsidP="00B5110C">
      <w:pPr>
        <w:spacing w:line="240" w:lineRule="auto"/>
        <w:rPr>
          <w:ins w:id="1158" w:author="Salinas, Elyse" w:date="2024-08-28T15:02:00Z"/>
          <w:rFonts w:cs="Times New Roman"/>
          <w:szCs w:val="24"/>
        </w:rPr>
      </w:pPr>
    </w:p>
    <w:p w14:paraId="47669C07" w14:textId="08F848CF" w:rsidR="00815734" w:rsidRDefault="00A75FBF" w:rsidP="00B5110C">
      <w:pPr>
        <w:spacing w:line="240" w:lineRule="auto"/>
        <w:rPr>
          <w:rFonts w:cs="Times New Roman"/>
          <w:szCs w:val="24"/>
        </w:rPr>
      </w:pPr>
      <w:ins w:id="1159" w:author="Salinas, Elyse" w:date="2024-08-28T15:02:00Z">
        <w:r>
          <w:rPr>
            <w:rFonts w:cs="Times New Roman"/>
            <w:szCs w:val="24"/>
          </w:rPr>
          <w:t>Additionally, in</w:t>
        </w:r>
      </w:ins>
      <w:r w:rsidRPr="00A75FBF">
        <w:rPr>
          <w:rFonts w:cs="Times New Roman"/>
          <w:szCs w:val="24"/>
        </w:rPr>
        <w:t xml:space="preserve"> </w:t>
      </w:r>
      <w:r w:rsidRPr="00247ABF">
        <w:rPr>
          <w:rFonts w:cs="Times New Roman"/>
          <w:szCs w:val="24"/>
        </w:rPr>
        <w:t>making the final selections</w:t>
      </w:r>
      <w:r>
        <w:rPr>
          <w:rFonts w:cs="Times New Roman"/>
          <w:szCs w:val="24"/>
        </w:rPr>
        <w:t xml:space="preserve"> </w:t>
      </w:r>
      <w:r w:rsidR="00815734" w:rsidRPr="00247ABF">
        <w:rPr>
          <w:rFonts w:cs="Times New Roman"/>
          <w:szCs w:val="24"/>
        </w:rPr>
        <w:t xml:space="preserve">from among the most highly ranked applicants on each of the lists discussed in </w:t>
      </w:r>
      <w:hyperlink w:anchor="_V.C._Review_and" w:history="1">
        <w:r w:rsidR="00815734" w:rsidRPr="00247ABF">
          <w:rPr>
            <w:rStyle w:val="Hyperlink"/>
            <w:szCs w:val="24"/>
          </w:rPr>
          <w:t>Section V.C.</w:t>
        </w:r>
      </w:hyperlink>
      <w:r w:rsidR="00815734" w:rsidRPr="00247ABF">
        <w:rPr>
          <w:rFonts w:cs="Times New Roman"/>
          <w:szCs w:val="24"/>
        </w:rPr>
        <w:t xml:space="preserve">, EPA’s </w:t>
      </w:r>
      <w:r w:rsidR="004D3271" w:rsidRPr="00247ABF">
        <w:rPr>
          <w:rFonts w:cs="Times New Roman"/>
          <w:szCs w:val="24"/>
        </w:rPr>
        <w:t xml:space="preserve">Headquarters </w:t>
      </w:r>
      <w:r w:rsidR="00815734" w:rsidRPr="00247ABF">
        <w:rPr>
          <w:rFonts w:cs="Times New Roman"/>
          <w:szCs w:val="24"/>
        </w:rPr>
        <w:t>Selection Official m</w:t>
      </w:r>
      <w:r w:rsidR="008C14CA" w:rsidRPr="00247ABF">
        <w:rPr>
          <w:rFonts w:cs="Times New Roman"/>
          <w:szCs w:val="24"/>
        </w:rPr>
        <w:t>ay consider the factors below as</w:t>
      </w:r>
      <w:r w:rsidR="00815734" w:rsidRPr="00247ABF">
        <w:rPr>
          <w:rFonts w:cs="Times New Roman"/>
          <w:szCs w:val="24"/>
        </w:rPr>
        <w:t xml:space="preserve"> appropriate. </w:t>
      </w:r>
      <w:r w:rsidR="001C68F8" w:rsidRPr="00247ABF">
        <w:rPr>
          <w:rFonts w:cs="Times New Roman"/>
        </w:rPr>
        <w:t xml:space="preserve">Applicants should provide a summary in the </w:t>
      </w:r>
      <w:r w:rsidR="00852522" w:rsidRPr="00247ABF">
        <w:rPr>
          <w:rFonts w:cs="Times New Roman"/>
        </w:rPr>
        <w:t>Narrative</w:t>
      </w:r>
      <w:r w:rsidR="001C68F8" w:rsidRPr="00247ABF">
        <w:rPr>
          <w:rFonts w:cs="Times New Roman"/>
        </w:rPr>
        <w:t xml:space="preserve"> on the applicable other factors and note the corresponding page number in the </w:t>
      </w:r>
      <w:hyperlink w:anchor="_IV.D._Proposal_Information" w:history="1">
        <w:r w:rsidR="0014086F" w:rsidRPr="00247ABF">
          <w:rPr>
            <w:rStyle w:val="Hyperlink"/>
          </w:rPr>
          <w:t>Narrative</w:t>
        </w:r>
        <w:r w:rsidR="00196F42" w:rsidRPr="00247ABF">
          <w:rPr>
            <w:rStyle w:val="Hyperlink"/>
          </w:rPr>
          <w:t xml:space="preserve"> Information Sheet</w:t>
        </w:r>
      </w:hyperlink>
      <w:r w:rsidR="001C68F8" w:rsidRPr="00247ABF">
        <w:rPr>
          <w:rFonts w:cs="Times New Roman"/>
        </w:rPr>
        <w:t>.</w:t>
      </w:r>
      <w:r w:rsidR="00815734" w:rsidRPr="00247ABF">
        <w:rPr>
          <w:rFonts w:cs="Times New Roman"/>
          <w:szCs w:val="24"/>
        </w:rPr>
        <w:t xml:space="preserve"> Other factors include: </w:t>
      </w:r>
    </w:p>
    <w:p w14:paraId="332E151A" w14:textId="090E3824" w:rsidR="00815734" w:rsidRPr="00247ABF" w:rsidRDefault="00622FC8" w:rsidP="00933466">
      <w:pPr>
        <w:pStyle w:val="ListParagraph"/>
        <w:numPr>
          <w:ilvl w:val="0"/>
          <w:numId w:val="33"/>
        </w:numPr>
      </w:pPr>
      <w:bookmarkStart w:id="1160" w:name="_Hlk520355753"/>
      <w:r>
        <w:t>w</w:t>
      </w:r>
      <w:r w:rsidR="002561A6">
        <w:t>hether the c</w:t>
      </w:r>
      <w:r w:rsidR="002561A6" w:rsidRPr="00247ABF">
        <w:t xml:space="preserve">ommunity population is </w:t>
      </w:r>
      <w:del w:id="1161" w:author="Salinas, Elyse" w:date="2024-08-28T15:02:00Z">
        <w:r w:rsidR="002561A6" w:rsidRPr="00247ABF">
          <w:delText>10</w:delText>
        </w:r>
      </w:del>
      <w:ins w:id="1162" w:author="Salinas, Elyse" w:date="2024-08-28T15:02:00Z">
        <w:r w:rsidR="10CB3D42">
          <w:t>1</w:t>
        </w:r>
        <w:r w:rsidR="5E184720">
          <w:t>5</w:t>
        </w:r>
      </w:ins>
      <w:r w:rsidR="002561A6" w:rsidRPr="00247ABF">
        <w:t>,000 or less</w:t>
      </w:r>
      <w:r w:rsidR="00815734">
        <w:t>;</w:t>
      </w:r>
    </w:p>
    <w:p w14:paraId="5F98519D" w14:textId="68BAF93D" w:rsidR="00097F5C" w:rsidRPr="00247ABF" w:rsidRDefault="00097F5C" w:rsidP="00933466">
      <w:pPr>
        <w:pStyle w:val="ListParagraph"/>
        <w:numPr>
          <w:ilvl w:val="0"/>
          <w:numId w:val="33"/>
        </w:numPr>
        <w:rPr>
          <w:szCs w:val="24"/>
        </w:rPr>
      </w:pPr>
      <w:r w:rsidRPr="00247ABF">
        <w:rPr>
          <w:szCs w:val="24"/>
        </w:rPr>
        <w:t xml:space="preserve">whether the applicant is a federally recognized Indian </w:t>
      </w:r>
      <w:r w:rsidR="00CA5D82">
        <w:rPr>
          <w:szCs w:val="24"/>
        </w:rPr>
        <w:t>T</w:t>
      </w:r>
      <w:r w:rsidR="00CA5D82" w:rsidRPr="00247ABF">
        <w:rPr>
          <w:szCs w:val="24"/>
        </w:rPr>
        <w:t xml:space="preserve">ribe </w:t>
      </w:r>
      <w:r w:rsidRPr="00247ABF">
        <w:rPr>
          <w:szCs w:val="24"/>
        </w:rPr>
        <w:t xml:space="preserve">or United States </w:t>
      </w:r>
      <w:r w:rsidR="00CA5D82">
        <w:rPr>
          <w:szCs w:val="24"/>
        </w:rPr>
        <w:t>T</w:t>
      </w:r>
      <w:r w:rsidR="00CA5D82" w:rsidRPr="00247ABF">
        <w:rPr>
          <w:szCs w:val="24"/>
        </w:rPr>
        <w:t xml:space="preserve">erritory </w:t>
      </w:r>
      <w:r w:rsidRPr="00247ABF">
        <w:rPr>
          <w:szCs w:val="24"/>
        </w:rPr>
        <w:t xml:space="preserve">or whether the project is assisting a </w:t>
      </w:r>
      <w:r w:rsidR="00CA5D82">
        <w:rPr>
          <w:szCs w:val="24"/>
        </w:rPr>
        <w:t>T</w:t>
      </w:r>
      <w:r w:rsidR="00CA5D82" w:rsidRPr="00247ABF">
        <w:rPr>
          <w:szCs w:val="24"/>
        </w:rPr>
        <w:t xml:space="preserve">ribe </w:t>
      </w:r>
      <w:r w:rsidRPr="00247ABF">
        <w:rPr>
          <w:szCs w:val="24"/>
        </w:rPr>
        <w:t>or territory;</w:t>
      </w:r>
    </w:p>
    <w:p w14:paraId="717FED0B" w14:textId="31099205" w:rsidR="00097F5C" w:rsidRPr="00247ABF" w:rsidRDefault="00097F5C" w:rsidP="00933466">
      <w:pPr>
        <w:pStyle w:val="ListParagraph"/>
        <w:numPr>
          <w:ilvl w:val="0"/>
          <w:numId w:val="33"/>
        </w:numPr>
        <w:rPr>
          <w:szCs w:val="24"/>
        </w:rPr>
      </w:pPr>
      <w:r w:rsidRPr="00247ABF">
        <w:rPr>
          <w:szCs w:val="24"/>
        </w:rPr>
        <w:t xml:space="preserve">whether </w:t>
      </w:r>
      <w:r w:rsidR="000B2F96" w:rsidRPr="00247ABF">
        <w:rPr>
          <w:szCs w:val="24"/>
        </w:rPr>
        <w:t xml:space="preserve">the </w:t>
      </w:r>
      <w:r w:rsidRPr="00247ABF">
        <w:rPr>
          <w:szCs w:val="24"/>
        </w:rPr>
        <w:t>priority site(s) is impacted by mine-scarred land;</w:t>
      </w:r>
    </w:p>
    <w:p w14:paraId="53B5A63F" w14:textId="018C6B2A" w:rsidR="00097F5C" w:rsidRPr="00247ABF" w:rsidRDefault="00097F5C" w:rsidP="00933466">
      <w:pPr>
        <w:pStyle w:val="ListParagraph"/>
        <w:numPr>
          <w:ilvl w:val="0"/>
          <w:numId w:val="33"/>
        </w:numPr>
        <w:rPr>
          <w:szCs w:val="24"/>
        </w:rPr>
      </w:pPr>
      <w:r w:rsidRPr="00247ABF">
        <w:rPr>
          <w:szCs w:val="24"/>
        </w:rPr>
        <w:t>whether the priority site(s) is adjacent to a body of water</w:t>
      </w:r>
      <w:r w:rsidR="00E60280">
        <w:rPr>
          <w:szCs w:val="24"/>
        </w:rPr>
        <w:t xml:space="preserve"> </w:t>
      </w:r>
      <w:r w:rsidR="00E60280" w:rsidRPr="00E60280">
        <w:rPr>
          <w:szCs w:val="24"/>
        </w:rPr>
        <w:t>(i.e., the border of the priority site(s) is contiguous or partially contiguous to the body of water, or would be contiguous or partially contiguous with a body of water but for a street, road, or other public thoroughfare separating them</w:t>
      </w:r>
      <w:del w:id="1163" w:author="Salinas, Elyse" w:date="2024-08-28T15:02:00Z">
        <w:r w:rsidR="00E60280" w:rsidRPr="00E60280">
          <w:rPr>
            <w:szCs w:val="24"/>
          </w:rPr>
          <w:delText>)</w:delText>
        </w:r>
        <w:r w:rsidR="00E60280">
          <w:rPr>
            <w:szCs w:val="24"/>
          </w:rPr>
          <w:delText xml:space="preserve"> </w:delText>
        </w:r>
        <w:r w:rsidRPr="00247ABF">
          <w:rPr>
            <w:szCs w:val="24"/>
          </w:rPr>
          <w:delText>;</w:delText>
        </w:r>
      </w:del>
      <w:ins w:id="1164" w:author="Salinas, Elyse" w:date="2024-08-28T15:02:00Z">
        <w:r w:rsidR="00E60280" w:rsidRPr="00E60280">
          <w:rPr>
            <w:szCs w:val="24"/>
          </w:rPr>
          <w:t>)</w:t>
        </w:r>
        <w:r w:rsidRPr="00247ABF">
          <w:rPr>
            <w:szCs w:val="24"/>
          </w:rPr>
          <w:t>;</w:t>
        </w:r>
      </w:ins>
    </w:p>
    <w:p w14:paraId="7AB7A469" w14:textId="79CFFFF8" w:rsidR="00097F5C" w:rsidRPr="00247ABF" w:rsidRDefault="00097F5C" w:rsidP="00933466">
      <w:pPr>
        <w:pStyle w:val="ListParagraph"/>
        <w:numPr>
          <w:ilvl w:val="0"/>
          <w:numId w:val="33"/>
        </w:numPr>
        <w:rPr>
          <w:szCs w:val="24"/>
        </w:rPr>
      </w:pPr>
      <w:r w:rsidRPr="00247ABF">
        <w:rPr>
          <w:szCs w:val="24"/>
        </w:rPr>
        <w:t xml:space="preserve">whether the priority site(s) is in a federally designated </w:t>
      </w:r>
      <w:r w:rsidRPr="00247ABF">
        <w:rPr>
          <w:noProof/>
          <w:szCs w:val="24"/>
        </w:rPr>
        <w:t>flood plain</w:t>
      </w:r>
      <w:r w:rsidRPr="00247ABF">
        <w:rPr>
          <w:szCs w:val="24"/>
        </w:rPr>
        <w:t xml:space="preserve">; </w:t>
      </w:r>
    </w:p>
    <w:p w14:paraId="3D0566DC" w14:textId="022DF81B" w:rsidR="00852371" w:rsidRPr="00247ABF" w:rsidRDefault="00097F5C" w:rsidP="00933466">
      <w:pPr>
        <w:pStyle w:val="ListParagraph"/>
        <w:numPr>
          <w:ilvl w:val="0"/>
          <w:numId w:val="33"/>
        </w:numPr>
        <w:rPr>
          <w:szCs w:val="24"/>
        </w:rPr>
      </w:pPr>
      <w:r w:rsidRPr="00247ABF">
        <w:rPr>
          <w:szCs w:val="24"/>
        </w:rPr>
        <w:t xml:space="preserve">whether </w:t>
      </w:r>
      <w:r w:rsidR="00DC0E11" w:rsidRPr="00247ABF">
        <w:rPr>
          <w:szCs w:val="24"/>
        </w:rPr>
        <w:t>reuse</w:t>
      </w:r>
      <w:r w:rsidRPr="00247ABF">
        <w:rPr>
          <w:szCs w:val="24"/>
        </w:rPr>
        <w:t xml:space="preserve"> of the priority site(s) will facilitate renewable energy from wind, solar, or geothermal energy</w:t>
      </w:r>
      <w:r w:rsidR="00852371" w:rsidRPr="00247ABF">
        <w:rPr>
          <w:szCs w:val="24"/>
        </w:rPr>
        <w:t>;</w:t>
      </w:r>
    </w:p>
    <w:p w14:paraId="320A663E" w14:textId="35F20FC5" w:rsidR="0012480B" w:rsidRDefault="0012480B" w:rsidP="00933466">
      <w:pPr>
        <w:pStyle w:val="ListParagraph"/>
        <w:numPr>
          <w:ilvl w:val="0"/>
          <w:numId w:val="33"/>
        </w:numPr>
        <w:rPr>
          <w:szCs w:val="24"/>
        </w:rPr>
      </w:pPr>
      <w:r w:rsidRPr="00247ABF">
        <w:rPr>
          <w:szCs w:val="24"/>
        </w:rPr>
        <w:t>whether reuse of the priority site(s) will incorporate energy efficiency measures;</w:t>
      </w:r>
    </w:p>
    <w:p w14:paraId="470EFC8E" w14:textId="6EF5C490" w:rsidR="005A440C" w:rsidRPr="00247ABF" w:rsidRDefault="00E10B8B" w:rsidP="00933466">
      <w:pPr>
        <w:pStyle w:val="ListParagraph"/>
        <w:numPr>
          <w:ilvl w:val="0"/>
          <w:numId w:val="33"/>
        </w:numPr>
        <w:rPr>
          <w:szCs w:val="24"/>
        </w:rPr>
      </w:pPr>
      <w:r>
        <w:rPr>
          <w:szCs w:val="24"/>
        </w:rPr>
        <w:t>w</w:t>
      </w:r>
      <w:r w:rsidR="000D33F7" w:rsidRPr="000D33F7">
        <w:rPr>
          <w:szCs w:val="24"/>
        </w:rPr>
        <w:t xml:space="preserve">hether the </w:t>
      </w:r>
      <w:r w:rsidR="006D051A">
        <w:rPr>
          <w:szCs w:val="24"/>
        </w:rPr>
        <w:t>proposed project will improve local</w:t>
      </w:r>
      <w:r w:rsidR="000D33F7" w:rsidRPr="000D33F7">
        <w:rPr>
          <w:szCs w:val="24"/>
        </w:rPr>
        <w:t xml:space="preserve"> climate adaptation</w:t>
      </w:r>
      <w:r w:rsidR="00E2423B">
        <w:rPr>
          <w:szCs w:val="24"/>
        </w:rPr>
        <w:t>/</w:t>
      </w:r>
      <w:r w:rsidR="000D33F7" w:rsidRPr="000D33F7">
        <w:rPr>
          <w:szCs w:val="24"/>
        </w:rPr>
        <w:t xml:space="preserve">mitigation </w:t>
      </w:r>
      <w:r w:rsidR="00E2423B">
        <w:rPr>
          <w:szCs w:val="24"/>
        </w:rPr>
        <w:t>capacity and resilience to protect residents and community investments</w:t>
      </w:r>
      <w:r w:rsidR="000D33F7">
        <w:rPr>
          <w:szCs w:val="24"/>
        </w:rPr>
        <w:t>;</w:t>
      </w:r>
    </w:p>
    <w:p w14:paraId="5F8471AB" w14:textId="31F14EF3" w:rsidR="00097F5C" w:rsidRPr="00247ABF" w:rsidRDefault="00852371" w:rsidP="00933466">
      <w:pPr>
        <w:pStyle w:val="ListParagraph"/>
        <w:numPr>
          <w:ilvl w:val="0"/>
          <w:numId w:val="33"/>
        </w:numPr>
        <w:rPr>
          <w:szCs w:val="24"/>
        </w:rPr>
      </w:pPr>
      <w:r w:rsidRPr="00247ABF">
        <w:rPr>
          <w:szCs w:val="24"/>
        </w:rPr>
        <w:t xml:space="preserve">whether </w:t>
      </w:r>
      <w:r w:rsidR="00DE331B">
        <w:rPr>
          <w:szCs w:val="24"/>
        </w:rPr>
        <w:t xml:space="preserve">at least </w:t>
      </w:r>
      <w:r w:rsidRPr="00247ABF">
        <w:rPr>
          <w:szCs w:val="24"/>
        </w:rPr>
        <w:t>30% of the overall project budget will be spent on eligible reuse</w:t>
      </w:r>
      <w:r w:rsidR="00A004F9" w:rsidRPr="00247ABF">
        <w:rPr>
          <w:szCs w:val="24"/>
        </w:rPr>
        <w:t>/area-</w:t>
      </w:r>
      <w:r w:rsidR="00A004F9" w:rsidRPr="008136D5">
        <w:rPr>
          <w:szCs w:val="24"/>
        </w:rPr>
        <w:t>wide</w:t>
      </w:r>
      <w:r w:rsidRPr="008136D5">
        <w:rPr>
          <w:szCs w:val="24"/>
        </w:rPr>
        <w:t xml:space="preserve"> planning activiti</w:t>
      </w:r>
      <w:r w:rsidR="00B20CAD" w:rsidRPr="008136D5">
        <w:rPr>
          <w:szCs w:val="24"/>
        </w:rPr>
        <w:t>es</w:t>
      </w:r>
      <w:r w:rsidR="00A004F9" w:rsidRPr="008136D5">
        <w:rPr>
          <w:szCs w:val="24"/>
        </w:rPr>
        <w:t xml:space="preserve">, as described in </w:t>
      </w:r>
      <w:hyperlink w:anchor="_I.B._Uses_of" w:history="1">
        <w:r w:rsidR="00A030AE">
          <w:rPr>
            <w:rStyle w:val="Hyperlink"/>
            <w:szCs w:val="24"/>
          </w:rPr>
          <w:t>Section I.B.</w:t>
        </w:r>
      </w:hyperlink>
      <w:r w:rsidR="00A004F9" w:rsidRPr="008136D5">
        <w:rPr>
          <w:szCs w:val="24"/>
        </w:rPr>
        <w:t>,</w:t>
      </w:r>
      <w:r w:rsidR="00B20CAD" w:rsidRPr="008136D5">
        <w:rPr>
          <w:szCs w:val="24"/>
        </w:rPr>
        <w:t xml:space="preserve"> for priority site</w:t>
      </w:r>
      <w:r w:rsidR="009E4ED1" w:rsidRPr="008136D5">
        <w:rPr>
          <w:szCs w:val="24"/>
        </w:rPr>
        <w:t>(</w:t>
      </w:r>
      <w:r w:rsidRPr="008136D5">
        <w:rPr>
          <w:szCs w:val="24"/>
        </w:rPr>
        <w:t>s</w:t>
      </w:r>
      <w:r w:rsidR="009E4ED1" w:rsidRPr="008136D5">
        <w:rPr>
          <w:szCs w:val="24"/>
        </w:rPr>
        <w:t>)</w:t>
      </w:r>
      <w:r w:rsidRPr="008136D5">
        <w:rPr>
          <w:szCs w:val="24"/>
        </w:rPr>
        <w:t xml:space="preserve"> within the target area</w:t>
      </w:r>
      <w:r w:rsidR="0045003E" w:rsidRPr="008136D5">
        <w:rPr>
          <w:szCs w:val="24"/>
        </w:rPr>
        <w:t>(s)</w:t>
      </w:r>
      <w:r w:rsidR="00E0324D" w:rsidRPr="008136D5">
        <w:rPr>
          <w:szCs w:val="24"/>
        </w:rPr>
        <w:t>;</w:t>
      </w:r>
      <w:r w:rsidR="00E0324D" w:rsidRPr="00247ABF">
        <w:rPr>
          <w:szCs w:val="24"/>
        </w:rPr>
        <w:t xml:space="preserve"> and</w:t>
      </w:r>
    </w:p>
    <w:p w14:paraId="0D49325A" w14:textId="7855FA3C" w:rsidR="00E0324D" w:rsidRPr="00247ABF" w:rsidRDefault="00605C0C" w:rsidP="00933466">
      <w:pPr>
        <w:pStyle w:val="ListParagraph"/>
        <w:numPr>
          <w:ilvl w:val="0"/>
          <w:numId w:val="33"/>
        </w:numPr>
        <w:rPr>
          <w:szCs w:val="24"/>
        </w:rPr>
      </w:pPr>
      <w:r w:rsidRPr="00247ABF">
        <w:rPr>
          <w:szCs w:val="24"/>
        </w:rPr>
        <w:t xml:space="preserve">whether </w:t>
      </w:r>
      <w:r w:rsidR="007E0908">
        <w:rPr>
          <w:szCs w:val="24"/>
        </w:rPr>
        <w:t>a</w:t>
      </w:r>
      <w:r w:rsidR="007E0908" w:rsidRPr="00247ABF">
        <w:rPr>
          <w:szCs w:val="24"/>
        </w:rPr>
        <w:t xml:space="preserve"> </w:t>
      </w:r>
      <w:r w:rsidRPr="00247ABF">
        <w:rPr>
          <w:szCs w:val="24"/>
        </w:rPr>
        <w:t xml:space="preserve">target area(s) is </w:t>
      </w:r>
      <w:del w:id="1165" w:author="Salinas, Elyse" w:date="2024-08-28T15:02:00Z">
        <w:r w:rsidRPr="00247ABF">
          <w:rPr>
            <w:szCs w:val="24"/>
          </w:rPr>
          <w:delText>located within a community in which</w:delText>
        </w:r>
      </w:del>
      <w:ins w:id="1166" w:author="Salinas, Elyse" w:date="2024-08-28T15:02:00Z">
        <w:r w:rsidR="00CB5DA7">
          <w:rPr>
            <w:szCs w:val="24"/>
          </w:rPr>
          <w:t>impacted by</w:t>
        </w:r>
      </w:ins>
      <w:r w:rsidRPr="00247ABF">
        <w:rPr>
          <w:szCs w:val="24"/>
        </w:rPr>
        <w:t xml:space="preserve"> a coal-fired power plant </w:t>
      </w:r>
      <w:ins w:id="1167" w:author="Salinas, Elyse" w:date="2024-08-28T15:02:00Z">
        <w:r w:rsidR="002C121F">
          <w:rPr>
            <w:szCs w:val="24"/>
          </w:rPr>
          <w:t xml:space="preserve">that </w:t>
        </w:r>
      </w:ins>
      <w:r w:rsidRPr="00247ABF">
        <w:rPr>
          <w:szCs w:val="24"/>
        </w:rPr>
        <w:t>has recently closed (</w:t>
      </w:r>
      <w:del w:id="1168" w:author="Salinas, Elyse" w:date="2024-08-28T15:02:00Z">
        <w:r w:rsidRPr="00247ABF">
          <w:rPr>
            <w:szCs w:val="24"/>
          </w:rPr>
          <w:delText>201</w:delText>
        </w:r>
        <w:r w:rsidR="00FB5BDC">
          <w:rPr>
            <w:szCs w:val="24"/>
          </w:rPr>
          <w:delText>3</w:delText>
        </w:r>
      </w:del>
      <w:ins w:id="1169" w:author="Salinas, Elyse" w:date="2024-08-28T15:02:00Z">
        <w:r w:rsidRPr="00247ABF">
          <w:rPr>
            <w:szCs w:val="24"/>
          </w:rPr>
          <w:t>201</w:t>
        </w:r>
        <w:r w:rsidR="0016026E">
          <w:rPr>
            <w:szCs w:val="24"/>
          </w:rPr>
          <w:t>4</w:t>
        </w:r>
      </w:ins>
      <w:r w:rsidRPr="00247ABF">
        <w:rPr>
          <w:szCs w:val="24"/>
        </w:rPr>
        <w:t xml:space="preserve"> or later) or is closing.</w:t>
      </w:r>
    </w:p>
    <w:p w14:paraId="5E168E75" w14:textId="77777777" w:rsidR="001B4564" w:rsidRPr="00247ABF" w:rsidRDefault="001B4564" w:rsidP="00B5110C">
      <w:pPr>
        <w:pStyle w:val="ListParagraph"/>
        <w:rPr>
          <w:szCs w:val="24"/>
        </w:rPr>
      </w:pPr>
    </w:p>
    <w:p w14:paraId="2B34F41B" w14:textId="6E4BA634" w:rsidR="00097F5C" w:rsidRPr="00247ABF" w:rsidRDefault="00097F5C" w:rsidP="00B5110C">
      <w:pPr>
        <w:pStyle w:val="Level2"/>
        <w:ind w:left="0"/>
        <w:rPr>
          <w:bCs/>
        </w:rPr>
      </w:pPr>
      <w:bookmarkStart w:id="1170" w:name="_Hlk524620346"/>
      <w:r w:rsidRPr="00247ABF">
        <w:rPr>
          <w:bCs/>
        </w:rPr>
        <w:t xml:space="preserve">Additionally, EPA’s </w:t>
      </w:r>
      <w:r w:rsidR="00F3272B" w:rsidRPr="00247ABF">
        <w:t>Headquarters</w:t>
      </w:r>
      <w:r w:rsidR="00F3272B" w:rsidRPr="00247ABF">
        <w:rPr>
          <w:bCs/>
        </w:rPr>
        <w:t xml:space="preserve"> </w:t>
      </w:r>
      <w:r w:rsidRPr="00247ABF">
        <w:rPr>
          <w:bCs/>
        </w:rPr>
        <w:t>Selection Official may take the following considerations into account when making final selections:</w:t>
      </w:r>
    </w:p>
    <w:p w14:paraId="36F01651" w14:textId="19C1F2DF" w:rsidR="00705668" w:rsidRPr="00247ABF" w:rsidRDefault="00705668" w:rsidP="00705668">
      <w:pPr>
        <w:pStyle w:val="ListParagraph"/>
        <w:numPr>
          <w:ilvl w:val="0"/>
          <w:numId w:val="33"/>
        </w:numPr>
        <w:rPr>
          <w:ins w:id="1171" w:author="Salinas, Elyse" w:date="2024-08-28T15:02:00Z"/>
          <w:szCs w:val="24"/>
        </w:rPr>
      </w:pPr>
      <w:bookmarkStart w:id="1172" w:name="_Hlk524695879"/>
      <w:bookmarkEnd w:id="1170"/>
      <w:ins w:id="1173" w:author="Salinas, Elyse" w:date="2024-08-28T15:02:00Z">
        <w:r w:rsidRPr="00247ABF">
          <w:rPr>
            <w:szCs w:val="24"/>
          </w:rPr>
          <w:t xml:space="preserve">whether </w:t>
        </w:r>
        <w:r>
          <w:rPr>
            <w:szCs w:val="24"/>
          </w:rPr>
          <w:t>a</w:t>
        </w:r>
        <w:r w:rsidRPr="00247ABF">
          <w:rPr>
            <w:szCs w:val="24"/>
          </w:rPr>
          <w:t xml:space="preserve"> target area(s) is located within, or includes, a</w:t>
        </w:r>
        <w:r w:rsidR="00917D82">
          <w:rPr>
            <w:szCs w:val="24"/>
          </w:rPr>
          <w:t>ny</w:t>
        </w:r>
        <w:r w:rsidR="002D2542">
          <w:rPr>
            <w:szCs w:val="24"/>
          </w:rPr>
          <w:t xml:space="preserve"> </w:t>
        </w:r>
        <w:r w:rsidRPr="00247ABF">
          <w:rPr>
            <w:szCs w:val="24"/>
          </w:rPr>
          <w:t>census tract</w:t>
        </w:r>
        <w:r>
          <w:rPr>
            <w:szCs w:val="24"/>
          </w:rPr>
          <w:t xml:space="preserve"> </w:t>
        </w:r>
        <w:r w:rsidR="002D2542">
          <w:rPr>
            <w:szCs w:val="24"/>
          </w:rPr>
          <w:t>identified as disadvantaged by</w:t>
        </w:r>
        <w:r>
          <w:rPr>
            <w:szCs w:val="24"/>
          </w:rPr>
          <w:t xml:space="preserve"> CEJST;</w:t>
        </w:r>
      </w:ins>
    </w:p>
    <w:p w14:paraId="7871A25E" w14:textId="7F4B8E82" w:rsidR="001C68F8" w:rsidRPr="00247ABF" w:rsidRDefault="001C68F8" w:rsidP="00933466">
      <w:pPr>
        <w:pStyle w:val="ListParagraph"/>
        <w:numPr>
          <w:ilvl w:val="0"/>
          <w:numId w:val="33"/>
        </w:numPr>
        <w:tabs>
          <w:tab w:val="clear" w:pos="360"/>
          <w:tab w:val="clear" w:pos="720"/>
          <w:tab w:val="clear" w:pos="1080"/>
          <w:tab w:val="clear" w:pos="1440"/>
          <w:tab w:val="clear" w:pos="1800"/>
          <w:tab w:val="clear" w:pos="2160"/>
        </w:tabs>
      </w:pPr>
      <w:r>
        <w:t>distribution of funds between urban and non-urban areas;</w:t>
      </w:r>
      <w:bookmarkEnd w:id="1172"/>
    </w:p>
    <w:p w14:paraId="09EC6622" w14:textId="07E4D54C" w:rsidR="00815734" w:rsidRPr="00247ABF" w:rsidRDefault="001C68F8" w:rsidP="00933466">
      <w:pPr>
        <w:pStyle w:val="ListParagraph"/>
        <w:numPr>
          <w:ilvl w:val="0"/>
          <w:numId w:val="33"/>
        </w:numPr>
        <w:rPr>
          <w:szCs w:val="24"/>
        </w:rPr>
      </w:pPr>
      <w:r>
        <w:t xml:space="preserve">whether </w:t>
      </w:r>
      <w:r w:rsidR="00815734">
        <w:t>the applicant’s jurisdiction</w:t>
      </w:r>
      <w:r w:rsidR="006006B9">
        <w:t>/geographic boundary</w:t>
      </w:r>
      <w:r w:rsidR="001470BA">
        <w:t>(ies)</w:t>
      </w:r>
      <w:r w:rsidR="00815734">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w:t>
      </w:r>
      <w:r w:rsidR="006F3125">
        <w:t xml:space="preserve"> </w:t>
      </w:r>
    </w:p>
    <w:p w14:paraId="0D9BD957" w14:textId="7E947897" w:rsidR="00A1386A" w:rsidRPr="00A1386A" w:rsidRDefault="00815734" w:rsidP="00933466">
      <w:pPr>
        <w:pStyle w:val="ListParagraph"/>
        <w:numPr>
          <w:ilvl w:val="0"/>
          <w:numId w:val="33"/>
        </w:numPr>
        <w:rPr>
          <w:szCs w:val="24"/>
        </w:rPr>
      </w:pPr>
      <w:bookmarkStart w:id="1174" w:name="_Hlk43120106"/>
      <w:r>
        <w:t>the distribution of funds among EPA’s ten Region</w:t>
      </w:r>
      <w:bookmarkEnd w:id="1174"/>
      <w:r w:rsidR="00C870C4">
        <w:t>s</w:t>
      </w:r>
      <w:r w:rsidR="009D1565">
        <w:t>;</w:t>
      </w:r>
      <w:r w:rsidR="009D1565">
        <w:rPr>
          <w:rPrChange w:id="1175" w:author="Salinas, Elyse" w:date="2024-08-28T15:02:00Z">
            <w:rPr>
              <w:color w:val="C45911" w:themeColor="accent2" w:themeShade="BF"/>
            </w:rPr>
          </w:rPrChange>
        </w:rPr>
        <w:t xml:space="preserve"> </w:t>
      </w:r>
      <w:ins w:id="1176" w:author="Salinas, Elyse" w:date="2024-08-28T15:02:00Z">
        <w:r w:rsidR="00705668">
          <w:t>and</w:t>
        </w:r>
      </w:ins>
    </w:p>
    <w:p w14:paraId="156DDB47" w14:textId="77777777" w:rsidR="00097F5C" w:rsidRPr="00247ABF" w:rsidRDefault="00A1386A" w:rsidP="00933466">
      <w:pPr>
        <w:pStyle w:val="ListParagraph"/>
        <w:numPr>
          <w:ilvl w:val="0"/>
          <w:numId w:val="33"/>
        </w:numPr>
        <w:rPr>
          <w:del w:id="1177" w:author="Salinas, Elyse" w:date="2024-08-28T15:02:00Z"/>
          <w:szCs w:val="24"/>
        </w:rPr>
      </w:pPr>
      <w:r>
        <w:t>whether the applicant has not</w:t>
      </w:r>
      <w:r w:rsidR="007515E4">
        <w:t xml:space="preserve"> previously</w:t>
      </w:r>
      <w:r>
        <w:t xml:space="preserve"> been awarded a Brownfield Assessment Grant</w:t>
      </w:r>
      <w:del w:id="1178" w:author="Salinas, Elyse" w:date="2024-08-28T15:02:00Z">
        <w:r>
          <w:delText xml:space="preserve">; </w:delText>
        </w:r>
        <w:r w:rsidR="009D1565" w:rsidRPr="00247ABF">
          <w:rPr>
            <w:szCs w:val="24"/>
          </w:rPr>
          <w:delText>and</w:delText>
        </w:r>
      </w:del>
    </w:p>
    <w:p w14:paraId="7C219AF9" w14:textId="3281E752" w:rsidR="00097F5C" w:rsidRPr="00247ABF" w:rsidRDefault="004B0945" w:rsidP="00933466">
      <w:pPr>
        <w:pStyle w:val="ListParagraph"/>
        <w:numPr>
          <w:ilvl w:val="0"/>
          <w:numId w:val="33"/>
        </w:numPr>
        <w:rPr>
          <w:szCs w:val="24"/>
        </w:rPr>
      </w:pPr>
      <w:del w:id="1179" w:author="Salinas, Elyse" w:date="2024-08-28T15:02:00Z">
        <w:r w:rsidRPr="00247ABF">
          <w:rPr>
            <w:szCs w:val="24"/>
          </w:rPr>
          <w:delText xml:space="preserve">whether </w:delText>
        </w:r>
        <w:r w:rsidR="00CA240F">
          <w:rPr>
            <w:szCs w:val="24"/>
          </w:rPr>
          <w:delText>a</w:delText>
        </w:r>
        <w:r w:rsidR="00CA240F" w:rsidRPr="00247ABF">
          <w:rPr>
            <w:szCs w:val="24"/>
          </w:rPr>
          <w:delText xml:space="preserve"> </w:delText>
        </w:r>
        <w:r w:rsidRPr="00247ABF">
          <w:rPr>
            <w:szCs w:val="24"/>
          </w:rPr>
          <w:delText xml:space="preserve">target area(s) is located within, or includes, a </w:delText>
        </w:r>
        <w:r w:rsidR="007C535D">
          <w:rPr>
            <w:szCs w:val="24"/>
          </w:rPr>
          <w:delText xml:space="preserve">disadvantaged </w:delText>
        </w:r>
        <w:r w:rsidRPr="00247ABF">
          <w:rPr>
            <w:szCs w:val="24"/>
          </w:rPr>
          <w:delText>census tract</w:delText>
        </w:r>
        <w:r w:rsidR="003E628A">
          <w:rPr>
            <w:szCs w:val="24"/>
          </w:rPr>
          <w:delText xml:space="preserve"> </w:delText>
        </w:r>
        <w:r w:rsidR="005A46CA">
          <w:rPr>
            <w:szCs w:val="24"/>
          </w:rPr>
          <w:delText>according to CEJST</w:delText>
        </w:r>
      </w:del>
      <w:r w:rsidR="00705668">
        <w:t>.</w:t>
      </w:r>
    </w:p>
    <w:p w14:paraId="2AF87E52" w14:textId="77777777" w:rsidR="00651D89" w:rsidRPr="00247ABF" w:rsidRDefault="00651D89" w:rsidP="00B5110C">
      <w:pPr>
        <w:spacing w:line="240" w:lineRule="auto"/>
        <w:rPr>
          <w:rFonts w:cs="Times New Roman"/>
          <w:szCs w:val="24"/>
        </w:rPr>
      </w:pPr>
      <w:bookmarkStart w:id="1180" w:name="_Toc206479900"/>
      <w:bookmarkStart w:id="1181" w:name="_Toc206915086"/>
      <w:bookmarkStart w:id="1182" w:name="_Hlk517713616"/>
      <w:bookmarkEnd w:id="1160"/>
    </w:p>
    <w:p w14:paraId="70592F97" w14:textId="77777777" w:rsidR="00815734" w:rsidRPr="00247ABF" w:rsidRDefault="00815734" w:rsidP="00B5110C">
      <w:pPr>
        <w:pStyle w:val="Heading2"/>
        <w:rPr>
          <w:rFonts w:ascii="Times New Roman" w:hAnsi="Times New Roman" w:cs="Times New Roman"/>
        </w:rPr>
      </w:pPr>
      <w:bookmarkStart w:id="1183" w:name="_V.C._Review_and"/>
      <w:bookmarkStart w:id="1184" w:name="_Toc530493159"/>
      <w:bookmarkStart w:id="1185" w:name="_Toc175674828"/>
      <w:bookmarkStart w:id="1186" w:name="_Toc146002334"/>
      <w:bookmarkEnd w:id="1183"/>
      <w:r w:rsidRPr="00247ABF">
        <w:rPr>
          <w:rFonts w:ascii="Times New Roman" w:hAnsi="Times New Roman" w:cs="Times New Roman"/>
        </w:rPr>
        <w:t>V.C. Review and Selection Process</w:t>
      </w:r>
      <w:bookmarkEnd w:id="1180"/>
      <w:bookmarkEnd w:id="1181"/>
      <w:bookmarkEnd w:id="1184"/>
      <w:bookmarkEnd w:id="1185"/>
      <w:bookmarkEnd w:id="1186"/>
    </w:p>
    <w:bookmarkEnd w:id="1182"/>
    <w:p w14:paraId="28839D35" w14:textId="1D16954D" w:rsidR="00815734" w:rsidRPr="00247ABF" w:rsidRDefault="00815734" w:rsidP="00B5110C">
      <w:pPr>
        <w:spacing w:line="240" w:lineRule="auto"/>
        <w:rPr>
          <w:rFonts w:cs="Times New Roman"/>
        </w:rPr>
      </w:pPr>
      <w:r w:rsidRPr="00247ABF">
        <w:rPr>
          <w:rFonts w:cs="Times New Roman"/>
        </w:rPr>
        <w:t xml:space="preserve">Timely submitted </w:t>
      </w:r>
      <w:r w:rsidR="00461184" w:rsidRPr="00247ABF">
        <w:rPr>
          <w:rFonts w:cs="Times New Roman"/>
        </w:rPr>
        <w:t>applications </w:t>
      </w:r>
      <w:r w:rsidRPr="00247ABF">
        <w:rPr>
          <w:rFonts w:cs="Times New Roman"/>
        </w:rPr>
        <w:t>wil</w:t>
      </w:r>
      <w:r w:rsidR="00A420D7" w:rsidRPr="00247ABF">
        <w:rPr>
          <w:rFonts w:cs="Times New Roman"/>
        </w:rPr>
        <w:t xml:space="preserve">l initially be reviewed by the </w:t>
      </w:r>
      <w:r w:rsidRPr="00247ABF">
        <w:rPr>
          <w:rFonts w:cs="Times New Roman"/>
        </w:rPr>
        <w:t xml:space="preserve">EPA Regional Office </w:t>
      </w:r>
      <w:r w:rsidR="00513590" w:rsidRPr="00247ABF">
        <w:rPr>
          <w:rFonts w:cs="Times New Roman"/>
        </w:rPr>
        <w:t>wh</w:t>
      </w:r>
      <w:r w:rsidR="006D2638" w:rsidRPr="00247ABF">
        <w:rPr>
          <w:rFonts w:cs="Times New Roman"/>
        </w:rPr>
        <w:t>ich</w:t>
      </w:r>
      <w:r w:rsidR="00513590" w:rsidRPr="00247ABF">
        <w:rPr>
          <w:rFonts w:cs="Times New Roman"/>
        </w:rPr>
        <w:t xml:space="preserve"> covers the location of the project </w:t>
      </w:r>
      <w:r w:rsidRPr="00247ABF">
        <w:rPr>
          <w:rFonts w:cs="Times New Roman"/>
        </w:rPr>
        <w:t xml:space="preserve">to determine compliance with the applicable threshold </w:t>
      </w:r>
      <w:r w:rsidR="004E1ECD" w:rsidRPr="00247ABF">
        <w:rPr>
          <w:rFonts w:cs="Times New Roman"/>
          <w:szCs w:val="24"/>
        </w:rPr>
        <w:t xml:space="preserve">eligibility </w:t>
      </w:r>
      <w:r w:rsidRPr="00247ABF">
        <w:rPr>
          <w:rFonts w:cs="Times New Roman"/>
        </w:rPr>
        <w:t>criteria for Assessment Grants (</w:t>
      </w:r>
      <w:hyperlink w:anchor="_III.B._Threshold_Criteria" w:history="1">
        <w:r w:rsidRPr="00247ABF">
          <w:rPr>
            <w:rStyle w:val="Hyperlink"/>
          </w:rPr>
          <w:t>Section III.B.</w:t>
        </w:r>
      </w:hyperlink>
      <w:r w:rsidR="00D71C17" w:rsidRPr="00247ABF">
        <w:rPr>
          <w:rFonts w:cs="Times New Roman"/>
        </w:rPr>
        <w:t>)</w:t>
      </w:r>
      <w:r w:rsidRPr="00247ABF">
        <w:rPr>
          <w:rFonts w:cs="Times New Roman"/>
        </w:rPr>
        <w:t xml:space="preserve">. All </w:t>
      </w:r>
      <w:r w:rsidR="00461184" w:rsidRPr="00247ABF">
        <w:rPr>
          <w:rFonts w:cs="Times New Roman"/>
        </w:rPr>
        <w:t xml:space="preserve">applications </w:t>
      </w:r>
      <w:r w:rsidRPr="00247ABF">
        <w:rPr>
          <w:rFonts w:cs="Times New Roman"/>
        </w:rPr>
        <w:t xml:space="preserve">that pass the threshold criteria review will be evaluated by national evaluation panels. The national evaluation panels will be </w:t>
      </w:r>
      <w:r w:rsidR="005A60E6" w:rsidRPr="00247ABF">
        <w:rPr>
          <w:rFonts w:cs="Times New Roman"/>
        </w:rPr>
        <w:t>comprised</w:t>
      </w:r>
      <w:r w:rsidRPr="00247ABF">
        <w:rPr>
          <w:rFonts w:cs="Times New Roman"/>
        </w:rPr>
        <w:t xml:space="preserve"> of EPA staff and potentially other federal agency representatives</w:t>
      </w:r>
      <w:r w:rsidR="0043075E" w:rsidRPr="00247ABF">
        <w:rPr>
          <w:rFonts w:cs="Times New Roman"/>
        </w:rPr>
        <w:t xml:space="preserve"> chosen for their expertise in the range of activities associated with the </w:t>
      </w:r>
      <w:r w:rsidR="00731B29">
        <w:rPr>
          <w:rFonts w:cs="Times New Roman"/>
        </w:rPr>
        <w:t>B</w:t>
      </w:r>
      <w:r w:rsidR="0043075E" w:rsidRPr="00247ABF">
        <w:rPr>
          <w:rFonts w:cs="Times New Roman"/>
        </w:rPr>
        <w:t xml:space="preserve">rownfield </w:t>
      </w:r>
      <w:r w:rsidR="00731B29">
        <w:rPr>
          <w:rFonts w:cs="Times New Roman"/>
        </w:rPr>
        <w:t>A</w:t>
      </w:r>
      <w:r w:rsidR="0043075E" w:rsidRPr="00247ABF">
        <w:rPr>
          <w:rFonts w:cs="Times New Roman"/>
        </w:rPr>
        <w:t>ssessment</w:t>
      </w:r>
      <w:r w:rsidR="00731B29">
        <w:rPr>
          <w:rFonts w:cs="Times New Roman"/>
        </w:rPr>
        <w:t xml:space="preserve"> Grant</w:t>
      </w:r>
      <w:r w:rsidR="0043075E" w:rsidRPr="00247ABF">
        <w:rPr>
          <w:rFonts w:cs="Times New Roman"/>
        </w:rPr>
        <w:t>s</w:t>
      </w:r>
      <w:r w:rsidRPr="00247ABF">
        <w:rPr>
          <w:rFonts w:cs="Times New Roman"/>
        </w:rPr>
        <w:t xml:space="preserve">. Eligible </w:t>
      </w:r>
      <w:r w:rsidR="001366EF" w:rsidRPr="00247ABF">
        <w:rPr>
          <w:rFonts w:cs="Times New Roman"/>
        </w:rPr>
        <w:t>application</w:t>
      </w:r>
      <w:r w:rsidR="00802612" w:rsidRPr="00247ABF">
        <w:rPr>
          <w:rFonts w:cs="Times New Roman"/>
        </w:rPr>
        <w:t>s</w:t>
      </w:r>
      <w:r w:rsidR="001366EF" w:rsidRPr="00247ABF">
        <w:rPr>
          <w:rFonts w:cs="Times New Roman"/>
        </w:rPr>
        <w:t xml:space="preserve"> </w:t>
      </w:r>
      <w:r w:rsidRPr="00247ABF">
        <w:rPr>
          <w:rFonts w:cs="Times New Roman"/>
        </w:rPr>
        <w:t xml:space="preserve">will be evaluated based on the criteria described in </w:t>
      </w:r>
      <w:hyperlink w:anchor="_V.A._Evaluation_Criteria" w:history="1">
        <w:r w:rsidRPr="00965FEF">
          <w:rPr>
            <w:rStyle w:val="Hyperlink"/>
          </w:rPr>
          <w:t>Section V.A.</w:t>
        </w:r>
      </w:hyperlink>
      <w:r w:rsidRPr="00247ABF">
        <w:rPr>
          <w:rFonts w:cs="Times New Roman"/>
        </w:rPr>
        <w:t xml:space="preserve"> and ranking lists of applicants will be developed. </w:t>
      </w:r>
    </w:p>
    <w:p w14:paraId="0298E352" w14:textId="77777777" w:rsidR="00A873AF" w:rsidRPr="00247ABF" w:rsidRDefault="00A873AF" w:rsidP="00B5110C">
      <w:pPr>
        <w:spacing w:line="240" w:lineRule="auto"/>
        <w:rPr>
          <w:rFonts w:cs="Times New Roman"/>
          <w:szCs w:val="24"/>
        </w:rPr>
      </w:pPr>
    </w:p>
    <w:p w14:paraId="5C32BCB7" w14:textId="5F5A0CCB" w:rsidR="00815734" w:rsidRPr="00247ABF" w:rsidRDefault="00815734" w:rsidP="00B5110C">
      <w:pPr>
        <w:spacing w:line="240" w:lineRule="auto"/>
        <w:rPr>
          <w:rFonts w:cs="Times New Roman"/>
          <w:szCs w:val="24"/>
        </w:rPr>
      </w:pPr>
      <w:r w:rsidRPr="00247ABF">
        <w:rPr>
          <w:rFonts w:cs="Times New Roman"/>
          <w:szCs w:val="24"/>
        </w:rPr>
        <w:t xml:space="preserve">For selection purposes, EPA’s Office of Brownfields and Land Revitalization (OBLR) will prepare </w:t>
      </w:r>
      <w:r w:rsidR="002E1CA9" w:rsidRPr="00247ABF">
        <w:rPr>
          <w:rFonts w:cs="Times New Roman"/>
          <w:szCs w:val="24"/>
        </w:rPr>
        <w:t>t</w:t>
      </w:r>
      <w:r w:rsidR="00C250B7">
        <w:rPr>
          <w:rFonts w:cs="Times New Roman"/>
          <w:szCs w:val="24"/>
        </w:rPr>
        <w:t>wo</w:t>
      </w:r>
      <w:r w:rsidR="002E1CA9" w:rsidRPr="00247ABF">
        <w:rPr>
          <w:rFonts w:cs="Times New Roman"/>
          <w:szCs w:val="24"/>
        </w:rPr>
        <w:t xml:space="preserve"> </w:t>
      </w:r>
      <w:r w:rsidRPr="00247ABF">
        <w:rPr>
          <w:rFonts w:cs="Times New Roman"/>
          <w:szCs w:val="24"/>
        </w:rPr>
        <w:t xml:space="preserve">ranked lists of </w:t>
      </w:r>
      <w:r w:rsidR="007D0E10" w:rsidRPr="00247ABF">
        <w:rPr>
          <w:rFonts w:cs="Times New Roman"/>
          <w:szCs w:val="24"/>
        </w:rPr>
        <w:t>applications</w:t>
      </w:r>
      <w:r w:rsidRPr="00247ABF">
        <w:rPr>
          <w:rFonts w:cs="Times New Roman"/>
          <w:szCs w:val="24"/>
        </w:rPr>
        <w:t xml:space="preserve">. </w:t>
      </w:r>
    </w:p>
    <w:p w14:paraId="159941F5" w14:textId="77777777" w:rsidR="00F94A39" w:rsidRDefault="00F94A39" w:rsidP="00B5110C">
      <w:pPr>
        <w:spacing w:line="240" w:lineRule="auto"/>
        <w:ind w:left="720" w:hanging="360"/>
        <w:rPr>
          <w:rFonts w:cs="Times New Roman"/>
          <w:szCs w:val="24"/>
        </w:rPr>
      </w:pPr>
    </w:p>
    <w:p w14:paraId="1069BDD5" w14:textId="573133B3" w:rsidR="00815734" w:rsidRPr="00247ABF" w:rsidRDefault="00815734" w:rsidP="00B5110C">
      <w:pPr>
        <w:spacing w:line="240" w:lineRule="auto"/>
        <w:ind w:left="720" w:hanging="360"/>
        <w:rPr>
          <w:rFonts w:cs="Times New Roman"/>
          <w:szCs w:val="24"/>
        </w:rPr>
      </w:pPr>
      <w:r w:rsidRPr="00247ABF">
        <w:rPr>
          <w:rFonts w:cs="Times New Roman"/>
          <w:szCs w:val="24"/>
        </w:rPr>
        <w:t>One list will be comprised of</w:t>
      </w:r>
      <w:r w:rsidR="00EA6F5F" w:rsidRPr="00247ABF">
        <w:rPr>
          <w:rFonts w:cs="Times New Roman"/>
          <w:szCs w:val="24"/>
        </w:rPr>
        <w:t xml:space="preserve"> “new applicants” </w:t>
      </w:r>
      <w:r w:rsidRPr="00247ABF">
        <w:rPr>
          <w:rFonts w:cs="Times New Roman"/>
          <w:szCs w:val="24"/>
        </w:rPr>
        <w:t>defined as:</w:t>
      </w:r>
    </w:p>
    <w:p w14:paraId="43A460CE" w14:textId="4D98105D" w:rsidR="00815734" w:rsidRPr="00247ABF" w:rsidRDefault="00815734" w:rsidP="00933466">
      <w:pPr>
        <w:pStyle w:val="ListParagraph"/>
        <w:numPr>
          <w:ilvl w:val="0"/>
          <w:numId w:val="34"/>
        </w:numPr>
        <w:tabs>
          <w:tab w:val="clear" w:pos="720"/>
          <w:tab w:val="left" w:pos="990"/>
        </w:tabs>
        <w:ind w:left="990"/>
        <w:rPr>
          <w:szCs w:val="24"/>
        </w:rPr>
      </w:pPr>
      <w:r w:rsidRPr="00247ABF">
        <w:rPr>
          <w:szCs w:val="24"/>
        </w:rPr>
        <w:t xml:space="preserve">applicants </w:t>
      </w:r>
      <w:del w:id="1187" w:author="Salinas, Elyse" w:date="2024-08-28T15:02:00Z">
        <w:r w:rsidRPr="00247ABF">
          <w:rPr>
            <w:szCs w:val="24"/>
          </w:rPr>
          <w:delText>who</w:delText>
        </w:r>
      </w:del>
      <w:ins w:id="1188" w:author="Salinas, Elyse" w:date="2024-08-28T15:02:00Z">
        <w:r w:rsidR="004E48E7">
          <w:rPr>
            <w:szCs w:val="24"/>
          </w:rPr>
          <w:t>that</w:t>
        </w:r>
      </w:ins>
      <w:r w:rsidR="004E48E7" w:rsidRPr="00247ABF">
        <w:rPr>
          <w:szCs w:val="24"/>
        </w:rPr>
        <w:t xml:space="preserve"> </w:t>
      </w:r>
      <w:r w:rsidRPr="00247ABF">
        <w:rPr>
          <w:szCs w:val="24"/>
        </w:rPr>
        <w:t xml:space="preserve">have never received an EPA Brownfields </w:t>
      </w:r>
      <w:r w:rsidR="00A72BC9" w:rsidRPr="00247ABF">
        <w:rPr>
          <w:szCs w:val="24"/>
        </w:rPr>
        <w:t xml:space="preserve">Multipurpose, </w:t>
      </w:r>
      <w:r w:rsidRPr="00247ABF">
        <w:rPr>
          <w:szCs w:val="24"/>
        </w:rPr>
        <w:t>Assessment</w:t>
      </w:r>
      <w:r w:rsidR="00A72BC9" w:rsidRPr="00247ABF">
        <w:rPr>
          <w:szCs w:val="24"/>
        </w:rPr>
        <w:t>, RLF</w:t>
      </w:r>
      <w:r w:rsidR="000B21A8" w:rsidRPr="00247ABF">
        <w:rPr>
          <w:szCs w:val="24"/>
        </w:rPr>
        <w:t>,</w:t>
      </w:r>
      <w:r w:rsidR="00A72BC9" w:rsidRPr="00247ABF">
        <w:rPr>
          <w:szCs w:val="24"/>
        </w:rPr>
        <w:t xml:space="preserve"> or Cleanup</w:t>
      </w:r>
      <w:r w:rsidR="00D758EA" w:rsidRPr="00247ABF">
        <w:rPr>
          <w:szCs w:val="24"/>
        </w:rPr>
        <w:t xml:space="preserve"> Grant</w:t>
      </w:r>
      <w:r w:rsidRPr="00247ABF">
        <w:rPr>
          <w:szCs w:val="24"/>
        </w:rPr>
        <w:t xml:space="preserve">, or </w:t>
      </w:r>
    </w:p>
    <w:p w14:paraId="1422A32B" w14:textId="6D400DC5" w:rsidR="00815734" w:rsidRPr="00247ABF" w:rsidRDefault="00815734" w:rsidP="00933466">
      <w:pPr>
        <w:pStyle w:val="ListParagraph"/>
        <w:numPr>
          <w:ilvl w:val="0"/>
          <w:numId w:val="34"/>
        </w:numPr>
        <w:tabs>
          <w:tab w:val="clear" w:pos="720"/>
          <w:tab w:val="left" w:pos="990"/>
        </w:tabs>
        <w:ind w:left="990"/>
        <w:rPr>
          <w:szCs w:val="24"/>
        </w:rPr>
      </w:pPr>
      <w:r w:rsidRPr="00247ABF">
        <w:rPr>
          <w:szCs w:val="24"/>
        </w:rPr>
        <w:t xml:space="preserve">applicants </w:t>
      </w:r>
      <w:del w:id="1189" w:author="Salinas, Elyse" w:date="2024-08-28T15:02:00Z">
        <w:r>
          <w:delText>who</w:delText>
        </w:r>
      </w:del>
      <w:ins w:id="1190" w:author="Salinas, Elyse" w:date="2024-08-28T15:02:00Z">
        <w:r w:rsidR="004E48E7">
          <w:rPr>
            <w:szCs w:val="24"/>
          </w:rPr>
          <w:t>that</w:t>
        </w:r>
      </w:ins>
      <w:r w:rsidR="004E48E7" w:rsidRPr="00247ABF">
        <w:rPr>
          <w:szCs w:val="24"/>
        </w:rPr>
        <w:t xml:space="preserve"> </w:t>
      </w:r>
      <w:r w:rsidRPr="00247ABF">
        <w:rPr>
          <w:szCs w:val="24"/>
        </w:rPr>
        <w:t xml:space="preserve">were awarded a Brownfields </w:t>
      </w:r>
      <w:r w:rsidR="00A72BC9" w:rsidRPr="00247ABF">
        <w:rPr>
          <w:szCs w:val="24"/>
        </w:rPr>
        <w:t>Multipurpose, Assessment, RLF</w:t>
      </w:r>
      <w:r w:rsidR="000B21A8" w:rsidRPr="00247ABF">
        <w:rPr>
          <w:szCs w:val="24"/>
        </w:rPr>
        <w:t>,</w:t>
      </w:r>
      <w:r w:rsidR="00A72BC9" w:rsidRPr="00247ABF">
        <w:rPr>
          <w:szCs w:val="24"/>
        </w:rPr>
        <w:t xml:space="preserve"> </w:t>
      </w:r>
      <w:del w:id="1191" w:author="Salinas, Elyse" w:date="2024-08-28T15:02:00Z">
        <w:r w:rsidR="00A72BC9">
          <w:delText>or</w:delText>
        </w:r>
        <w:r w:rsidR="22FFDDDA">
          <w:delText>bui</w:delText>
        </w:r>
      </w:del>
      <w:ins w:id="1192" w:author="Salinas, Elyse" w:date="2024-08-28T15:02:00Z">
        <w:r w:rsidR="00A72BC9" w:rsidRPr="00247ABF">
          <w:rPr>
            <w:szCs w:val="24"/>
          </w:rPr>
          <w:t>or</w:t>
        </w:r>
      </w:ins>
      <w:r w:rsidR="00A72BC9" w:rsidRPr="00247ABF">
        <w:rPr>
          <w:szCs w:val="24"/>
        </w:rPr>
        <w:t xml:space="preserve"> Cleanup</w:t>
      </w:r>
      <w:r w:rsidRPr="00247ABF">
        <w:rPr>
          <w:szCs w:val="24"/>
        </w:rPr>
        <w:t xml:space="preserve"> Grant that closed in </w:t>
      </w:r>
      <w:del w:id="1193" w:author="Salinas, Elyse" w:date="2024-08-28T15:02:00Z">
        <w:r w:rsidR="00EF2483">
          <w:delText>2015</w:delText>
        </w:r>
      </w:del>
      <w:ins w:id="1194" w:author="Salinas, Elyse" w:date="2024-08-28T15:02:00Z">
        <w:r w:rsidR="00EF2483" w:rsidRPr="00247ABF">
          <w:rPr>
            <w:szCs w:val="24"/>
          </w:rPr>
          <w:t>201</w:t>
        </w:r>
        <w:r w:rsidR="0016026E">
          <w:rPr>
            <w:szCs w:val="24"/>
          </w:rPr>
          <w:t>6</w:t>
        </w:r>
      </w:ins>
      <w:r w:rsidR="00EF2483" w:rsidRPr="00247ABF">
        <w:rPr>
          <w:szCs w:val="24"/>
        </w:rPr>
        <w:t xml:space="preserve"> </w:t>
      </w:r>
      <w:r w:rsidRPr="00247ABF">
        <w:rPr>
          <w:szCs w:val="24"/>
        </w:rPr>
        <w:t xml:space="preserve">or earlier. </w:t>
      </w:r>
    </w:p>
    <w:p w14:paraId="53E515DD" w14:textId="77777777" w:rsidR="00B02D8C" w:rsidRDefault="00B02D8C" w:rsidP="00B5110C">
      <w:pPr>
        <w:spacing w:line="240" w:lineRule="auto"/>
        <w:ind w:left="720" w:hanging="360"/>
        <w:rPr>
          <w:rFonts w:cs="Times New Roman"/>
          <w:szCs w:val="24"/>
        </w:rPr>
      </w:pPr>
    </w:p>
    <w:p w14:paraId="484B0E66" w14:textId="3D4324BC" w:rsidR="00815734" w:rsidRPr="00247ABF" w:rsidRDefault="00815734" w:rsidP="00B5110C">
      <w:pPr>
        <w:spacing w:line="240" w:lineRule="auto"/>
        <w:ind w:left="720" w:hanging="360"/>
        <w:rPr>
          <w:rFonts w:cs="Times New Roman"/>
          <w:szCs w:val="24"/>
        </w:rPr>
      </w:pPr>
      <w:r w:rsidRPr="00247ABF">
        <w:rPr>
          <w:rFonts w:cs="Times New Roman"/>
          <w:szCs w:val="24"/>
        </w:rPr>
        <w:t xml:space="preserve">A second list will be comprised of </w:t>
      </w:r>
      <w:r w:rsidR="009A033E" w:rsidRPr="00247ABF">
        <w:rPr>
          <w:rFonts w:cs="Times New Roman"/>
          <w:szCs w:val="24"/>
        </w:rPr>
        <w:t>“existing and recent recipients”</w:t>
      </w:r>
      <w:r w:rsidR="002566E2" w:rsidRPr="00247ABF">
        <w:rPr>
          <w:rFonts w:cs="Times New Roman"/>
          <w:szCs w:val="24"/>
        </w:rPr>
        <w:t xml:space="preserve"> </w:t>
      </w:r>
      <w:r w:rsidRPr="00247ABF">
        <w:rPr>
          <w:rFonts w:cs="Times New Roman"/>
          <w:szCs w:val="24"/>
        </w:rPr>
        <w:t>defined as:</w:t>
      </w:r>
    </w:p>
    <w:p w14:paraId="02743B5F" w14:textId="4D5D37BA" w:rsidR="00815734" w:rsidRPr="00247ABF" w:rsidRDefault="00815734" w:rsidP="00933466">
      <w:pPr>
        <w:pStyle w:val="ListParagraph"/>
        <w:numPr>
          <w:ilvl w:val="0"/>
          <w:numId w:val="35"/>
        </w:numPr>
        <w:tabs>
          <w:tab w:val="clear" w:pos="720"/>
          <w:tab w:val="left" w:pos="990"/>
        </w:tabs>
        <w:ind w:left="990"/>
        <w:rPr>
          <w:szCs w:val="24"/>
        </w:rPr>
      </w:pPr>
      <w:r w:rsidRPr="00247ABF">
        <w:rPr>
          <w:szCs w:val="24"/>
        </w:rPr>
        <w:t xml:space="preserve">applicants </w:t>
      </w:r>
      <w:del w:id="1195" w:author="Salinas, Elyse" w:date="2024-08-28T15:02:00Z">
        <w:r w:rsidRPr="00247ABF">
          <w:rPr>
            <w:szCs w:val="24"/>
          </w:rPr>
          <w:delText>who</w:delText>
        </w:r>
      </w:del>
      <w:ins w:id="1196" w:author="Salinas, Elyse" w:date="2024-08-28T15:02:00Z">
        <w:r w:rsidR="004E48E7">
          <w:rPr>
            <w:szCs w:val="24"/>
          </w:rPr>
          <w:t>that</w:t>
        </w:r>
      </w:ins>
      <w:r w:rsidR="004E48E7" w:rsidRPr="00247ABF">
        <w:rPr>
          <w:szCs w:val="24"/>
        </w:rPr>
        <w:t xml:space="preserve"> </w:t>
      </w:r>
      <w:r w:rsidRPr="00247ABF">
        <w:rPr>
          <w:szCs w:val="24"/>
        </w:rPr>
        <w:t xml:space="preserve">have an open Brownfields </w:t>
      </w:r>
      <w:r w:rsidR="00A72BC9" w:rsidRPr="00247ABF">
        <w:rPr>
          <w:szCs w:val="24"/>
        </w:rPr>
        <w:t>Multipurpose, Assessment, RLF</w:t>
      </w:r>
      <w:r w:rsidR="000B21A8" w:rsidRPr="00247ABF">
        <w:rPr>
          <w:szCs w:val="24"/>
        </w:rPr>
        <w:t>,</w:t>
      </w:r>
      <w:r w:rsidR="00A72BC9" w:rsidRPr="00247ABF">
        <w:rPr>
          <w:szCs w:val="24"/>
        </w:rPr>
        <w:t xml:space="preserve"> or Cleanup</w:t>
      </w:r>
      <w:r w:rsidR="0073044B" w:rsidRPr="00247ABF">
        <w:rPr>
          <w:szCs w:val="24"/>
        </w:rPr>
        <w:t xml:space="preserve"> </w:t>
      </w:r>
      <w:r w:rsidRPr="00247ABF">
        <w:rPr>
          <w:szCs w:val="24"/>
        </w:rPr>
        <w:t>Grant</w:t>
      </w:r>
      <w:r w:rsidR="000B21A8" w:rsidRPr="00247ABF">
        <w:rPr>
          <w:szCs w:val="24"/>
        </w:rPr>
        <w:t>,</w:t>
      </w:r>
      <w:r w:rsidRPr="00247ABF">
        <w:rPr>
          <w:szCs w:val="24"/>
        </w:rPr>
        <w:t xml:space="preserve"> or </w:t>
      </w:r>
    </w:p>
    <w:p w14:paraId="40165699" w14:textId="1B8544B3" w:rsidR="00815734" w:rsidRDefault="00815734" w:rsidP="00933466">
      <w:pPr>
        <w:pStyle w:val="ListParagraph"/>
        <w:numPr>
          <w:ilvl w:val="0"/>
          <w:numId w:val="35"/>
        </w:numPr>
        <w:tabs>
          <w:tab w:val="clear" w:pos="720"/>
          <w:tab w:val="left" w:pos="990"/>
        </w:tabs>
        <w:ind w:left="990"/>
        <w:rPr>
          <w:szCs w:val="24"/>
        </w:rPr>
      </w:pPr>
      <w:r w:rsidRPr="00247ABF">
        <w:rPr>
          <w:szCs w:val="24"/>
        </w:rPr>
        <w:t xml:space="preserve">applicants </w:t>
      </w:r>
      <w:del w:id="1197" w:author="Salinas, Elyse" w:date="2024-08-28T15:02:00Z">
        <w:r w:rsidRPr="00247ABF">
          <w:rPr>
            <w:szCs w:val="24"/>
          </w:rPr>
          <w:delText>who</w:delText>
        </w:r>
      </w:del>
      <w:ins w:id="1198" w:author="Salinas, Elyse" w:date="2024-08-28T15:02:00Z">
        <w:r w:rsidR="004E48E7">
          <w:rPr>
            <w:szCs w:val="24"/>
          </w:rPr>
          <w:t>that</w:t>
        </w:r>
      </w:ins>
      <w:r w:rsidR="004E48E7" w:rsidRPr="00247ABF">
        <w:rPr>
          <w:szCs w:val="24"/>
        </w:rPr>
        <w:t xml:space="preserve"> </w:t>
      </w:r>
      <w:r w:rsidRPr="00247ABF">
        <w:rPr>
          <w:szCs w:val="24"/>
        </w:rPr>
        <w:t xml:space="preserve">were awarded a Brownfields </w:t>
      </w:r>
      <w:r w:rsidR="00A72BC9" w:rsidRPr="00247ABF">
        <w:rPr>
          <w:szCs w:val="24"/>
        </w:rPr>
        <w:t>Multipurpose, Assessment, RLF</w:t>
      </w:r>
      <w:r w:rsidR="000B21A8" w:rsidRPr="00247ABF">
        <w:rPr>
          <w:szCs w:val="24"/>
        </w:rPr>
        <w:t>,</w:t>
      </w:r>
      <w:r w:rsidR="00A72BC9" w:rsidRPr="00247ABF">
        <w:rPr>
          <w:szCs w:val="24"/>
        </w:rPr>
        <w:t xml:space="preserve"> or Cleanup</w:t>
      </w:r>
      <w:r w:rsidRPr="00247ABF">
        <w:rPr>
          <w:szCs w:val="24"/>
        </w:rPr>
        <w:t xml:space="preserve"> Grant that closed in </w:t>
      </w:r>
      <w:del w:id="1199" w:author="Salinas, Elyse" w:date="2024-08-28T15:02:00Z">
        <w:r w:rsidR="00EF2483" w:rsidRPr="00247ABF">
          <w:rPr>
            <w:szCs w:val="24"/>
          </w:rPr>
          <w:delText>201</w:delText>
        </w:r>
        <w:r w:rsidR="00EF2483">
          <w:rPr>
            <w:szCs w:val="24"/>
          </w:rPr>
          <w:delText>6</w:delText>
        </w:r>
      </w:del>
      <w:ins w:id="1200" w:author="Salinas, Elyse" w:date="2024-08-28T15:02:00Z">
        <w:r w:rsidR="00EF2483" w:rsidRPr="00247ABF">
          <w:rPr>
            <w:szCs w:val="24"/>
          </w:rPr>
          <w:t>201</w:t>
        </w:r>
        <w:r w:rsidR="0016026E">
          <w:rPr>
            <w:szCs w:val="24"/>
          </w:rPr>
          <w:t>7</w:t>
        </w:r>
      </w:ins>
      <w:r w:rsidR="00EF2483" w:rsidRPr="00247ABF">
        <w:rPr>
          <w:szCs w:val="24"/>
        </w:rPr>
        <w:t xml:space="preserve"> </w:t>
      </w:r>
      <w:r w:rsidRPr="00247ABF">
        <w:rPr>
          <w:szCs w:val="24"/>
        </w:rPr>
        <w:t>or later.</w:t>
      </w:r>
    </w:p>
    <w:p w14:paraId="2ED34612" w14:textId="77777777" w:rsidR="003C33B3" w:rsidRPr="00247ABF" w:rsidRDefault="003C33B3" w:rsidP="003C33B3">
      <w:pPr>
        <w:pStyle w:val="ListParagraph"/>
        <w:tabs>
          <w:tab w:val="clear" w:pos="720"/>
          <w:tab w:val="left" w:pos="990"/>
        </w:tabs>
        <w:ind w:left="990"/>
        <w:rPr>
          <w:szCs w:val="24"/>
        </w:rPr>
      </w:pPr>
    </w:p>
    <w:p w14:paraId="3404F012" w14:textId="15130C0D" w:rsidR="00815734" w:rsidRPr="00247ABF" w:rsidRDefault="00815734" w:rsidP="00B5110C">
      <w:pPr>
        <w:spacing w:line="240" w:lineRule="auto"/>
        <w:rPr>
          <w:rFonts w:cs="Times New Roman"/>
          <w:szCs w:val="24"/>
        </w:rPr>
      </w:pPr>
      <w:r w:rsidRPr="00247ABF">
        <w:rPr>
          <w:rFonts w:cs="Times New Roman"/>
          <w:szCs w:val="24"/>
        </w:rPr>
        <w:t xml:space="preserve">EPA expects to select approximately </w:t>
      </w:r>
      <w:del w:id="1201" w:author="Salinas, Elyse" w:date="2024-08-28T15:02:00Z">
        <w:r w:rsidR="002E50B3">
          <w:rPr>
            <w:rFonts w:cs="Times New Roman"/>
            <w:szCs w:val="24"/>
          </w:rPr>
          <w:delText>60</w:delText>
        </w:r>
      </w:del>
      <w:ins w:id="1202" w:author="Salinas, Elyse" w:date="2024-08-28T15:02:00Z">
        <w:r w:rsidR="00E32215">
          <w:rPr>
            <w:rFonts w:cs="Times New Roman"/>
            <w:szCs w:val="24"/>
          </w:rPr>
          <w:t>92</w:t>
        </w:r>
      </w:ins>
      <w:r w:rsidR="00015FB5" w:rsidRPr="00247ABF">
        <w:rPr>
          <w:rFonts w:cs="Times New Roman"/>
          <w:szCs w:val="24"/>
        </w:rPr>
        <w:t xml:space="preserve"> </w:t>
      </w:r>
      <w:r w:rsidRPr="00247ABF">
        <w:rPr>
          <w:rFonts w:cs="Times New Roman"/>
          <w:szCs w:val="24"/>
        </w:rPr>
        <w:t>of the highest ranked</w:t>
      </w:r>
      <w:r w:rsidR="003917BA" w:rsidRPr="00247ABF">
        <w:rPr>
          <w:rFonts w:cs="Times New Roman"/>
          <w:szCs w:val="24"/>
        </w:rPr>
        <w:t xml:space="preserve"> Community-wide </w:t>
      </w:r>
      <w:r w:rsidR="000332CB" w:rsidRPr="00247ABF">
        <w:rPr>
          <w:rFonts w:cs="Times New Roman"/>
          <w:szCs w:val="24"/>
        </w:rPr>
        <w:t>Assessment Grant</w:t>
      </w:r>
      <w:r w:rsidR="007C6697" w:rsidRPr="00247ABF">
        <w:rPr>
          <w:rFonts w:cs="Times New Roman"/>
          <w:szCs w:val="24"/>
        </w:rPr>
        <w:t xml:space="preserve"> </w:t>
      </w:r>
      <w:r w:rsidR="001366EF" w:rsidRPr="00247ABF">
        <w:rPr>
          <w:rFonts w:cs="Times New Roman"/>
          <w:szCs w:val="24"/>
        </w:rPr>
        <w:t>application</w:t>
      </w:r>
      <w:r w:rsidR="00FD2DFB" w:rsidRPr="00247ABF">
        <w:rPr>
          <w:rFonts w:cs="Times New Roman"/>
          <w:szCs w:val="24"/>
        </w:rPr>
        <w:t>s</w:t>
      </w:r>
      <w:r w:rsidR="001366EF" w:rsidRPr="00247ABF">
        <w:rPr>
          <w:rFonts w:cs="Times New Roman"/>
          <w:szCs w:val="24"/>
        </w:rPr>
        <w:t xml:space="preserve"> </w:t>
      </w:r>
      <w:r w:rsidR="00632C68" w:rsidRPr="00247ABF">
        <w:rPr>
          <w:rFonts w:cs="Times New Roman"/>
          <w:szCs w:val="24"/>
        </w:rPr>
        <w:t xml:space="preserve">and intends to use approximately </w:t>
      </w:r>
      <w:del w:id="1203" w:author="Salinas, Elyse" w:date="2024-08-28T15:02:00Z">
        <w:r w:rsidR="00EF2483">
          <w:rPr>
            <w:rFonts w:cs="Times New Roman"/>
            <w:szCs w:val="24"/>
          </w:rPr>
          <w:delText>5</w:delText>
        </w:r>
        <w:r w:rsidR="00EF2483" w:rsidRPr="00247ABF">
          <w:rPr>
            <w:rFonts w:cs="Times New Roman"/>
            <w:szCs w:val="24"/>
          </w:rPr>
          <w:delText>0</w:delText>
        </w:r>
      </w:del>
      <w:ins w:id="1204" w:author="Salinas, Elyse" w:date="2024-08-28T15:02:00Z">
        <w:r w:rsidR="006A01F4">
          <w:rPr>
            <w:rFonts w:cs="Times New Roman"/>
            <w:szCs w:val="24"/>
          </w:rPr>
          <w:t>4</w:t>
        </w:r>
        <w:r w:rsidR="00EF2483" w:rsidRPr="0072289C">
          <w:rPr>
            <w:rFonts w:cs="Times New Roman"/>
            <w:szCs w:val="24"/>
          </w:rPr>
          <w:t>0</w:t>
        </w:r>
      </w:ins>
      <w:r w:rsidR="00632C68" w:rsidRPr="00247ABF">
        <w:rPr>
          <w:rFonts w:cs="Times New Roman"/>
          <w:szCs w:val="24"/>
        </w:rPr>
        <w:t xml:space="preserve">% of the total amount of funding available under this </w:t>
      </w:r>
      <w:r w:rsidR="00456A17" w:rsidRPr="00247ABF">
        <w:rPr>
          <w:rFonts w:cs="Times New Roman"/>
          <w:szCs w:val="24"/>
        </w:rPr>
        <w:t xml:space="preserve">category </w:t>
      </w:r>
      <w:r w:rsidR="00632C68" w:rsidRPr="00247ABF">
        <w:rPr>
          <w:rFonts w:cs="Times New Roman"/>
          <w:szCs w:val="24"/>
        </w:rPr>
        <w:t>for grants to “new applicants</w:t>
      </w:r>
      <w:r w:rsidR="00ED23F6" w:rsidRPr="00247ABF">
        <w:rPr>
          <w:rFonts w:cs="Times New Roman"/>
          <w:szCs w:val="24"/>
        </w:rPr>
        <w:t>.</w:t>
      </w:r>
      <w:r w:rsidR="00571537" w:rsidRPr="00247ABF">
        <w:rPr>
          <w:rFonts w:cs="Times New Roman"/>
          <w:szCs w:val="24"/>
        </w:rPr>
        <w:t>”</w:t>
      </w:r>
      <w:r w:rsidR="00ED23F6" w:rsidRPr="00247ABF">
        <w:rPr>
          <w:rFonts w:cs="Times New Roman"/>
          <w:szCs w:val="24"/>
        </w:rPr>
        <w:t xml:space="preserve"> This percentage is an estimate and is subject to change based on funding levels, the quality of applications received, and other applicable considerations.</w:t>
      </w:r>
    </w:p>
    <w:p w14:paraId="3C7AADC5" w14:textId="77777777" w:rsidR="00815734" w:rsidRPr="00247ABF" w:rsidRDefault="00815734" w:rsidP="00B5110C">
      <w:pPr>
        <w:spacing w:line="240" w:lineRule="auto"/>
        <w:rPr>
          <w:rFonts w:cs="Times New Roman"/>
          <w:szCs w:val="24"/>
        </w:rPr>
      </w:pPr>
    </w:p>
    <w:p w14:paraId="49692021" w14:textId="2C20837C" w:rsidR="00815734" w:rsidRDefault="00815734" w:rsidP="00B5110C">
      <w:pPr>
        <w:spacing w:line="240" w:lineRule="auto"/>
        <w:rPr>
          <w:rStyle w:val="Hyperlink"/>
          <w:szCs w:val="24"/>
        </w:rPr>
      </w:pPr>
      <w:r w:rsidRPr="00247ABF">
        <w:rPr>
          <w:rFonts w:cs="Times New Roman"/>
          <w:szCs w:val="24"/>
        </w:rPr>
        <w:t xml:space="preserve">OBLR will provide </w:t>
      </w:r>
      <w:r w:rsidR="0016271D" w:rsidRPr="00247ABF">
        <w:rPr>
          <w:rFonts w:cs="Times New Roman"/>
          <w:szCs w:val="24"/>
        </w:rPr>
        <w:t>the t</w:t>
      </w:r>
      <w:r w:rsidR="00595BF1">
        <w:rPr>
          <w:rFonts w:cs="Times New Roman"/>
          <w:szCs w:val="24"/>
        </w:rPr>
        <w:t>wo</w:t>
      </w:r>
      <w:r w:rsidR="0016271D" w:rsidRPr="00247ABF">
        <w:rPr>
          <w:rFonts w:cs="Times New Roman"/>
          <w:szCs w:val="24"/>
        </w:rPr>
        <w:t xml:space="preserve"> </w:t>
      </w:r>
      <w:r w:rsidRPr="00247ABF">
        <w:rPr>
          <w:rFonts w:cs="Times New Roman"/>
          <w:szCs w:val="24"/>
        </w:rPr>
        <w:t xml:space="preserve">lists to the </w:t>
      </w:r>
      <w:r w:rsidR="00722080" w:rsidRPr="00247ABF">
        <w:rPr>
          <w:rFonts w:cs="Times New Roman"/>
          <w:szCs w:val="24"/>
        </w:rPr>
        <w:t xml:space="preserve">Headquarters </w:t>
      </w:r>
      <w:r w:rsidRPr="00247ABF">
        <w:rPr>
          <w:rFonts w:cs="Times New Roman"/>
          <w:szCs w:val="24"/>
        </w:rPr>
        <w:t xml:space="preserve">Selection Official, who is responsible for further consideration of the </w:t>
      </w:r>
      <w:r w:rsidR="001366EF" w:rsidRPr="00247ABF">
        <w:rPr>
          <w:rFonts w:cs="Times New Roman"/>
          <w:szCs w:val="24"/>
        </w:rPr>
        <w:t xml:space="preserve">applications </w:t>
      </w:r>
      <w:r w:rsidRPr="00247ABF">
        <w:rPr>
          <w:rFonts w:cs="Times New Roman"/>
          <w:szCs w:val="24"/>
        </w:rPr>
        <w:t xml:space="preserve">and final selection of grant recipients. </w:t>
      </w:r>
      <w:r w:rsidR="000F30C7" w:rsidRPr="00247ABF">
        <w:rPr>
          <w:rFonts w:cs="Times New Roman"/>
          <w:szCs w:val="24"/>
        </w:rPr>
        <w:t xml:space="preserve">Applications </w:t>
      </w:r>
      <w:r w:rsidRPr="00247ABF">
        <w:rPr>
          <w:rFonts w:cs="Times New Roman"/>
          <w:szCs w:val="24"/>
        </w:rPr>
        <w:t xml:space="preserve">will be selected for </w:t>
      </w:r>
      <w:r w:rsidRPr="00247ABF">
        <w:rPr>
          <w:rFonts w:cs="Times New Roman"/>
          <w:noProof/>
          <w:szCs w:val="24"/>
        </w:rPr>
        <w:t>award</w:t>
      </w:r>
      <w:r w:rsidRPr="00247ABF">
        <w:rPr>
          <w:rFonts w:cs="Times New Roman"/>
          <w:szCs w:val="24"/>
        </w:rPr>
        <w:t xml:space="preserve"> based on their evaluated point scores, the availability of funds, and, as appropriate, the other factors </w:t>
      </w:r>
      <w:r w:rsidR="00831BA1" w:rsidRPr="00247ABF">
        <w:rPr>
          <w:rFonts w:cs="Times New Roman"/>
          <w:szCs w:val="24"/>
        </w:rPr>
        <w:t xml:space="preserve">and considerations </w:t>
      </w:r>
      <w:r w:rsidRPr="00247ABF">
        <w:rPr>
          <w:rFonts w:cs="Times New Roman"/>
          <w:szCs w:val="24"/>
        </w:rPr>
        <w:t xml:space="preserve">described in </w:t>
      </w:r>
      <w:hyperlink w:anchor="_V.B._Considerations_and" w:history="1">
        <w:r w:rsidRPr="00247ABF">
          <w:rPr>
            <w:rStyle w:val="Hyperlink"/>
            <w:szCs w:val="24"/>
          </w:rPr>
          <w:t>Section V.B.</w:t>
        </w:r>
      </w:hyperlink>
    </w:p>
    <w:p w14:paraId="20AAABE9" w14:textId="77777777" w:rsidR="00B5596D" w:rsidRDefault="00B5596D" w:rsidP="00B5110C">
      <w:pPr>
        <w:spacing w:line="240" w:lineRule="auto"/>
        <w:rPr>
          <w:rStyle w:val="Hyperlink"/>
          <w:szCs w:val="24"/>
        </w:rPr>
      </w:pPr>
    </w:p>
    <w:p w14:paraId="4732CD4F" w14:textId="77777777" w:rsidR="001824A9" w:rsidRDefault="001824A9" w:rsidP="00B5110C">
      <w:pPr>
        <w:spacing w:line="240" w:lineRule="auto"/>
        <w:rPr>
          <w:rStyle w:val="Hyperlink"/>
          <w:szCs w:val="24"/>
        </w:rPr>
      </w:pPr>
    </w:p>
    <w:p w14:paraId="3CB2D85C" w14:textId="77777777" w:rsidR="00815734" w:rsidRPr="00247ABF" w:rsidRDefault="00815734" w:rsidP="00B5110C">
      <w:pPr>
        <w:pStyle w:val="Heading1"/>
        <w:rPr>
          <w:rFonts w:ascii="Times New Roman" w:hAnsi="Times New Roman" w:cs="Times New Roman"/>
        </w:rPr>
      </w:pPr>
      <w:bookmarkStart w:id="1205" w:name="_SECTION_VI._–"/>
      <w:bookmarkStart w:id="1206" w:name="_Toc530493161"/>
      <w:bookmarkStart w:id="1207" w:name="_Toc175674829"/>
      <w:bookmarkStart w:id="1208" w:name="_Toc206479909"/>
      <w:bookmarkStart w:id="1209" w:name="_Toc206915095"/>
      <w:bookmarkStart w:id="1210" w:name="_Hlk517713635"/>
      <w:bookmarkStart w:id="1211" w:name="_Toc146002335"/>
      <w:bookmarkEnd w:id="1205"/>
      <w:r w:rsidRPr="00247ABF">
        <w:rPr>
          <w:rFonts w:ascii="Times New Roman" w:hAnsi="Times New Roman" w:cs="Times New Roman"/>
        </w:rPr>
        <w:t>SECTION VI. – AWARD ADMINISTRATION INFORMATION</w:t>
      </w:r>
      <w:bookmarkEnd w:id="1206"/>
      <w:bookmarkEnd w:id="1207"/>
      <w:bookmarkEnd w:id="1211"/>
    </w:p>
    <w:p w14:paraId="3A6F6034" w14:textId="77777777" w:rsidR="00EF03EC" w:rsidRDefault="00EF03EC" w:rsidP="00EF03EC">
      <w:pPr>
        <w:spacing w:line="240" w:lineRule="auto"/>
        <w:rPr>
          <w:rFonts w:cs="Times New Roman"/>
          <w:b/>
          <w:bCs/>
          <w:sz w:val="22"/>
        </w:rPr>
      </w:pPr>
      <w:r>
        <w:rPr>
          <w:rFonts w:cs="Times New Roman"/>
          <w:b/>
          <w:bCs/>
          <w:sz w:val="22"/>
        </w:rPr>
        <w:t xml:space="preserve">Note: Additional provisions that apply to this section can be found at </w:t>
      </w:r>
      <w:hyperlink r:id="rId85" w:history="1">
        <w:r>
          <w:rPr>
            <w:rStyle w:val="Hyperlink"/>
            <w:b/>
            <w:bCs/>
            <w:sz w:val="22"/>
          </w:rPr>
          <w:t>EPA Solicitation Clauses</w:t>
        </w:r>
      </w:hyperlink>
      <w:r>
        <w:rPr>
          <w:rFonts w:cs="Times New Roman"/>
          <w:b/>
          <w:bCs/>
          <w:sz w:val="22"/>
        </w:rPr>
        <w:t>.</w:t>
      </w:r>
    </w:p>
    <w:p w14:paraId="342321DB" w14:textId="77777777" w:rsidR="00815734" w:rsidRPr="00247ABF" w:rsidRDefault="00815734" w:rsidP="00B5110C">
      <w:pPr>
        <w:spacing w:line="240" w:lineRule="auto"/>
        <w:rPr>
          <w:rFonts w:cs="Times New Roman"/>
          <w:szCs w:val="24"/>
        </w:rPr>
      </w:pPr>
    </w:p>
    <w:p w14:paraId="42D69FA2" w14:textId="53D21E44" w:rsidR="00815734" w:rsidRPr="00247ABF" w:rsidRDefault="00815734" w:rsidP="00B5110C">
      <w:pPr>
        <w:pStyle w:val="Heading2"/>
        <w:rPr>
          <w:rFonts w:ascii="Times New Roman" w:hAnsi="Times New Roman" w:cs="Times New Roman"/>
        </w:rPr>
      </w:pPr>
      <w:bookmarkStart w:id="1212" w:name="_Toc530493162"/>
      <w:bookmarkStart w:id="1213" w:name="_Toc175674830"/>
      <w:bookmarkStart w:id="1214" w:name="_Toc146002336"/>
      <w:r w:rsidRPr="00247ABF">
        <w:rPr>
          <w:rFonts w:ascii="Times New Roman" w:hAnsi="Times New Roman" w:cs="Times New Roman"/>
        </w:rPr>
        <w:t>VI.A. Award Notices</w:t>
      </w:r>
      <w:bookmarkEnd w:id="1208"/>
      <w:bookmarkEnd w:id="1209"/>
      <w:bookmarkEnd w:id="1212"/>
      <w:bookmarkEnd w:id="1213"/>
      <w:bookmarkEnd w:id="1214"/>
    </w:p>
    <w:p w14:paraId="3EB6D1DC" w14:textId="2C0EEDDF" w:rsidR="00815734" w:rsidRPr="00247ABF" w:rsidRDefault="00815734" w:rsidP="00B5110C">
      <w:pPr>
        <w:spacing w:line="240" w:lineRule="auto"/>
        <w:rPr>
          <w:rFonts w:cs="Times New Roman"/>
          <w:szCs w:val="24"/>
        </w:rPr>
      </w:pPr>
      <w:bookmarkStart w:id="1215" w:name="_Hlk522201891"/>
      <w:bookmarkEnd w:id="1210"/>
      <w:r w:rsidRPr="00247ABF">
        <w:rPr>
          <w:rFonts w:cs="Times New Roman"/>
          <w:szCs w:val="24"/>
        </w:rPr>
        <w:t xml:space="preserve">Applicants </w:t>
      </w:r>
      <w:del w:id="1216" w:author="Salinas, Elyse" w:date="2024-08-28T15:02:00Z">
        <w:r w:rsidRPr="00247ABF">
          <w:rPr>
            <w:rFonts w:cs="Times New Roman"/>
            <w:szCs w:val="24"/>
          </w:rPr>
          <w:delText>who</w:delText>
        </w:r>
      </w:del>
      <w:ins w:id="1217" w:author="Salinas, Elyse" w:date="2024-08-28T15:02:00Z">
        <w:r w:rsidR="004E48E7">
          <w:rPr>
            <w:rFonts w:cs="Times New Roman"/>
            <w:szCs w:val="24"/>
          </w:rPr>
          <w:t>that</w:t>
        </w:r>
      </w:ins>
      <w:r w:rsidR="004E48E7" w:rsidRPr="00247ABF">
        <w:rPr>
          <w:rFonts w:cs="Times New Roman"/>
          <w:szCs w:val="24"/>
        </w:rPr>
        <w:t xml:space="preserve"> </w:t>
      </w:r>
      <w:r w:rsidRPr="00247ABF">
        <w:rPr>
          <w:rFonts w:cs="Times New Roman"/>
          <w:szCs w:val="24"/>
        </w:rPr>
        <w:t xml:space="preserve">fail the threshold eligibility requirements will be notified within 15 calendar days of EPA’s determination of ineligibility. EPA will notify applicants </w:t>
      </w:r>
      <w:del w:id="1218" w:author="Salinas, Elyse" w:date="2024-08-28T15:02:00Z">
        <w:r w:rsidRPr="00247ABF">
          <w:rPr>
            <w:rFonts w:cs="Times New Roman"/>
            <w:szCs w:val="24"/>
          </w:rPr>
          <w:delText>who</w:delText>
        </w:r>
      </w:del>
      <w:ins w:id="1219" w:author="Salinas, Elyse" w:date="2024-08-28T15:02:00Z">
        <w:r w:rsidR="004E48E7">
          <w:rPr>
            <w:rFonts w:cs="Times New Roman"/>
            <w:szCs w:val="24"/>
          </w:rPr>
          <w:t>that</w:t>
        </w:r>
      </w:ins>
      <w:r w:rsidR="004E48E7" w:rsidRPr="00247ABF">
        <w:rPr>
          <w:rFonts w:cs="Times New Roman"/>
          <w:szCs w:val="24"/>
        </w:rPr>
        <w:t xml:space="preserve"> </w:t>
      </w:r>
      <w:r w:rsidRPr="00247ABF">
        <w:rPr>
          <w:rFonts w:cs="Times New Roman"/>
          <w:szCs w:val="24"/>
        </w:rPr>
        <w:t xml:space="preserve">are not selected for </w:t>
      </w:r>
      <w:r w:rsidRPr="00247ABF">
        <w:rPr>
          <w:rFonts w:cs="Times New Roman"/>
          <w:noProof/>
          <w:szCs w:val="24"/>
        </w:rPr>
        <w:t>award</w:t>
      </w:r>
      <w:r w:rsidRPr="00247ABF">
        <w:rPr>
          <w:rFonts w:cs="Times New Roman"/>
          <w:szCs w:val="24"/>
        </w:rPr>
        <w:t xml:space="preserve"> based on the evaluation criteria and other considerations within 15 calendar days of EPA’s final decision on selections for this competition.</w:t>
      </w:r>
    </w:p>
    <w:p w14:paraId="069DADC2" w14:textId="77777777" w:rsidR="00815734" w:rsidRPr="00247ABF" w:rsidRDefault="00815734" w:rsidP="00B5110C">
      <w:pPr>
        <w:spacing w:line="240" w:lineRule="auto"/>
        <w:rPr>
          <w:rFonts w:cs="Times New Roman"/>
          <w:szCs w:val="24"/>
        </w:rPr>
      </w:pPr>
    </w:p>
    <w:p w14:paraId="6A1F8DDE" w14:textId="4915C23F" w:rsidR="00815734" w:rsidRPr="00247ABF" w:rsidRDefault="00815734" w:rsidP="00B5110C">
      <w:pPr>
        <w:spacing w:line="240" w:lineRule="auto"/>
        <w:rPr>
          <w:rFonts w:cs="Times New Roman"/>
          <w:szCs w:val="24"/>
        </w:rPr>
      </w:pPr>
      <w:r w:rsidRPr="00247ABF">
        <w:rPr>
          <w:rFonts w:cs="Times New Roman"/>
          <w:szCs w:val="24"/>
        </w:rPr>
        <w:t xml:space="preserve">EPA anticipates notification to successful applicants will be made via email by </w:t>
      </w:r>
      <w:r w:rsidR="00831BA1" w:rsidRPr="00247ABF">
        <w:rPr>
          <w:rFonts w:cs="Times New Roman"/>
          <w:szCs w:val="24"/>
        </w:rPr>
        <w:t xml:space="preserve">late </w:t>
      </w:r>
      <w:r w:rsidRPr="00247ABF">
        <w:rPr>
          <w:rFonts w:cs="Times New Roman"/>
          <w:szCs w:val="24"/>
        </w:rPr>
        <w:t xml:space="preserve">Spring </w:t>
      </w:r>
      <w:del w:id="1220" w:author="Salinas, Elyse" w:date="2024-08-28T15:02:00Z">
        <w:r w:rsidR="00FC6161" w:rsidRPr="00247ABF">
          <w:rPr>
            <w:rFonts w:cs="Times New Roman"/>
            <w:szCs w:val="24"/>
          </w:rPr>
          <w:delText>202</w:delText>
        </w:r>
        <w:r w:rsidR="00C92B15">
          <w:rPr>
            <w:rFonts w:cs="Times New Roman"/>
            <w:szCs w:val="24"/>
          </w:rPr>
          <w:delText>4</w:delText>
        </w:r>
      </w:del>
      <w:ins w:id="1221" w:author="Salinas, Elyse" w:date="2024-08-28T15:02:00Z">
        <w:r w:rsidR="00FC6161" w:rsidRPr="00247ABF">
          <w:rPr>
            <w:rFonts w:cs="Times New Roman"/>
            <w:szCs w:val="24"/>
          </w:rPr>
          <w:t>202</w:t>
        </w:r>
        <w:r w:rsidR="001E0A4C">
          <w:rPr>
            <w:rFonts w:cs="Times New Roman"/>
            <w:szCs w:val="24"/>
          </w:rPr>
          <w:t>5</w:t>
        </w:r>
      </w:ins>
      <w:r w:rsidRPr="00247ABF">
        <w:rPr>
          <w:rFonts w:cs="Times New Roman"/>
          <w:szCs w:val="24"/>
        </w:rPr>
        <w:t xml:space="preserve">. The notification will be sent to the Project Director and Chief Executive/Highest Ranking Elected Official listed in the </w:t>
      </w:r>
      <w:r w:rsidR="00334972" w:rsidRPr="00247ABF">
        <w:rPr>
          <w:rFonts w:cs="Times New Roman"/>
          <w:szCs w:val="24"/>
        </w:rPr>
        <w:t xml:space="preserve">Narrative </w:t>
      </w:r>
      <w:r w:rsidR="00196F42" w:rsidRPr="00247ABF">
        <w:rPr>
          <w:rFonts w:cs="Times New Roman"/>
          <w:szCs w:val="24"/>
        </w:rPr>
        <w:t>Information Sheet</w:t>
      </w:r>
      <w:r w:rsidRPr="00247ABF">
        <w:rPr>
          <w:rFonts w:cs="Times New Roman"/>
          <w:szCs w:val="24"/>
        </w:rPr>
        <w:t xml:space="preserve"> in </w:t>
      </w:r>
      <w:hyperlink w:anchor="_IV.D._Cover_Letter" w:history="1">
        <w:r w:rsidRPr="00247ABF">
          <w:rPr>
            <w:rStyle w:val="Hyperlink"/>
            <w:szCs w:val="24"/>
          </w:rPr>
          <w:t>Section IV.D.</w:t>
        </w:r>
      </w:hyperlink>
      <w:r w:rsidRPr="00247ABF">
        <w:rPr>
          <w:rFonts w:cs="Times New Roman"/>
          <w:szCs w:val="24"/>
        </w:rPr>
        <w:t xml:space="preserve"> This notification, which informs the applicant that its </w:t>
      </w:r>
      <w:r w:rsidR="000F30C7" w:rsidRPr="00247ABF">
        <w:rPr>
          <w:rFonts w:cs="Times New Roman"/>
          <w:szCs w:val="24"/>
        </w:rPr>
        <w:t xml:space="preserve">application </w:t>
      </w:r>
      <w:r w:rsidRPr="00247ABF">
        <w:rPr>
          <w:rFonts w:cs="Times New Roman"/>
          <w:szCs w:val="24"/>
        </w:rPr>
        <w:t xml:space="preserve">is selected and is being recommended for award, is not an authorization to begin work. The official notification of an award will be made by the Regional </w:t>
      </w:r>
      <w:r w:rsidR="00107694" w:rsidRPr="00247ABF">
        <w:rPr>
          <w:rFonts w:cs="Times New Roman"/>
          <w:szCs w:val="24"/>
        </w:rPr>
        <w:t>Award</w:t>
      </w:r>
      <w:r w:rsidRPr="00247ABF">
        <w:rPr>
          <w:rFonts w:cs="Times New Roman"/>
          <w:szCs w:val="24"/>
        </w:rPr>
        <w:t xml:space="preserve"> Official </w:t>
      </w:r>
      <w:r w:rsidR="00107694" w:rsidRPr="00247ABF">
        <w:rPr>
          <w:rFonts w:cs="Times New Roman"/>
          <w:szCs w:val="24"/>
        </w:rPr>
        <w:t xml:space="preserve">(EPA Grants Officer) </w:t>
      </w:r>
      <w:r w:rsidRPr="00247ABF">
        <w:rPr>
          <w:rFonts w:cs="Times New Roman"/>
          <w:szCs w:val="24"/>
        </w:rPr>
        <w:t xml:space="preserve">for regional awards. </w:t>
      </w:r>
      <w:r w:rsidRPr="00247ABF">
        <w:rPr>
          <w:rFonts w:cs="Times New Roman"/>
          <w:b/>
          <w:bCs/>
          <w:szCs w:val="24"/>
        </w:rPr>
        <w:t xml:space="preserve">Applicants are cautioned that only </w:t>
      </w:r>
      <w:del w:id="1222" w:author="Salinas, Elyse" w:date="2024-08-28T15:02:00Z">
        <w:r w:rsidR="004E6026" w:rsidRPr="00247ABF">
          <w:rPr>
            <w:rFonts w:cs="Times New Roman"/>
            <w:b/>
            <w:bCs/>
            <w:szCs w:val="24"/>
          </w:rPr>
          <w:delText>a grants officer</w:delText>
        </w:r>
      </w:del>
      <w:ins w:id="1223" w:author="Salinas, Elyse" w:date="2024-08-28T15:02:00Z">
        <w:r w:rsidR="004E6026" w:rsidRPr="00247ABF">
          <w:rPr>
            <w:rFonts w:cs="Times New Roman"/>
            <w:b/>
            <w:bCs/>
            <w:szCs w:val="24"/>
          </w:rPr>
          <w:t>a</w:t>
        </w:r>
        <w:r w:rsidR="00EB0230">
          <w:rPr>
            <w:rFonts w:cs="Times New Roman"/>
            <w:b/>
            <w:bCs/>
            <w:szCs w:val="24"/>
          </w:rPr>
          <w:t xml:space="preserve">n </w:t>
        </w:r>
        <w:r w:rsidR="0060393E">
          <w:rPr>
            <w:rFonts w:cs="Times New Roman"/>
            <w:b/>
            <w:bCs/>
            <w:szCs w:val="24"/>
          </w:rPr>
          <w:t>award official</w:t>
        </w:r>
      </w:ins>
      <w:r w:rsidRPr="00247ABF">
        <w:rPr>
          <w:rFonts w:cs="Times New Roman"/>
          <w:b/>
          <w:bCs/>
          <w:szCs w:val="24"/>
        </w:rPr>
        <w:t xml:space="preserve"> is authorized to bind the Government to the </w:t>
      </w:r>
      <w:r w:rsidR="00234601" w:rsidRPr="00247ABF">
        <w:rPr>
          <w:rFonts w:cs="Times New Roman"/>
          <w:b/>
          <w:bCs/>
          <w:szCs w:val="24"/>
        </w:rPr>
        <w:t xml:space="preserve">obligation </w:t>
      </w:r>
      <w:r w:rsidRPr="00247ABF">
        <w:rPr>
          <w:rFonts w:cs="Times New Roman"/>
          <w:b/>
          <w:bCs/>
          <w:szCs w:val="24"/>
        </w:rPr>
        <w:t>of funds; selection does not guarantee an award will be made.</w:t>
      </w:r>
      <w:r w:rsidRPr="00247ABF">
        <w:rPr>
          <w:rFonts w:cs="Times New Roman"/>
          <w:szCs w:val="24"/>
        </w:rPr>
        <w:t xml:space="preserve"> For example, statutory authorization, funding</w:t>
      </w:r>
      <w:r w:rsidR="000B21A8" w:rsidRPr="00247ABF">
        <w:rPr>
          <w:rFonts w:cs="Times New Roman"/>
          <w:szCs w:val="24"/>
        </w:rPr>
        <w:t>,</w:t>
      </w:r>
      <w:r w:rsidRPr="00247ABF">
        <w:rPr>
          <w:rFonts w:cs="Times New Roman"/>
          <w:szCs w:val="24"/>
        </w:rPr>
        <w:t xml:space="preserve"> or other issues discovered during the award process may affect the ability of EPA to make an award to an applicant. The award notice, signed by an</w:t>
      </w:r>
      <w:ins w:id="1224" w:author="Salinas, Elyse" w:date="2024-08-28T15:02:00Z">
        <w:r w:rsidRPr="00247ABF">
          <w:rPr>
            <w:rFonts w:cs="Times New Roman"/>
            <w:szCs w:val="24"/>
          </w:rPr>
          <w:t xml:space="preserve"> </w:t>
        </w:r>
        <w:r w:rsidR="00286FCD">
          <w:rPr>
            <w:rFonts w:cs="Times New Roman"/>
            <w:szCs w:val="24"/>
          </w:rPr>
          <w:t>authorized</w:t>
        </w:r>
      </w:ins>
      <w:r w:rsidR="00286FCD">
        <w:rPr>
          <w:rFonts w:cs="Times New Roman"/>
          <w:szCs w:val="24"/>
        </w:rPr>
        <w:t xml:space="preserve"> </w:t>
      </w:r>
      <w:r w:rsidRPr="00247ABF">
        <w:rPr>
          <w:rFonts w:cs="Times New Roman"/>
          <w:szCs w:val="24"/>
        </w:rPr>
        <w:t>EPA</w:t>
      </w:r>
      <w:r w:rsidR="00B44752" w:rsidRPr="00247ABF">
        <w:rPr>
          <w:rFonts w:cs="Times New Roman"/>
          <w:szCs w:val="24"/>
        </w:rPr>
        <w:t xml:space="preserve"> </w:t>
      </w:r>
      <w:r w:rsidR="0066236E" w:rsidRPr="00247ABF">
        <w:rPr>
          <w:rFonts w:cs="Times New Roman"/>
          <w:szCs w:val="24"/>
        </w:rPr>
        <w:t>grants officer</w:t>
      </w:r>
      <w:r w:rsidRPr="00247ABF">
        <w:rPr>
          <w:rFonts w:cs="Times New Roman"/>
          <w:szCs w:val="24"/>
        </w:rPr>
        <w:t xml:space="preserve">, is the authorizing document and will be provided through email or postal mail. The successful applicant may need to prepare and submit additional documents and forms (e.g., </w:t>
      </w:r>
      <w:r w:rsidR="00FC5427" w:rsidRPr="00247ABF">
        <w:rPr>
          <w:rFonts w:cs="Times New Roman"/>
          <w:szCs w:val="24"/>
        </w:rPr>
        <w:t xml:space="preserve">a </w:t>
      </w:r>
      <w:r w:rsidRPr="00247ABF">
        <w:rPr>
          <w:rFonts w:cs="Times New Roman"/>
          <w:szCs w:val="24"/>
        </w:rPr>
        <w:t>workplan), which must be approved by EPA before the grant can officially be awarded. The time between notification of selection and award of a grant can take up to 90 days or longer.</w:t>
      </w:r>
    </w:p>
    <w:p w14:paraId="61293941" w14:textId="77777777" w:rsidR="00903524" w:rsidRPr="00247ABF" w:rsidRDefault="00903524" w:rsidP="00B5110C">
      <w:pPr>
        <w:spacing w:line="240" w:lineRule="auto"/>
        <w:rPr>
          <w:rFonts w:cs="Times New Roman"/>
          <w:szCs w:val="24"/>
        </w:rPr>
      </w:pPr>
    </w:p>
    <w:p w14:paraId="26582F62" w14:textId="77777777" w:rsidR="00815734" w:rsidRPr="00247ABF" w:rsidRDefault="00815734" w:rsidP="00B5110C">
      <w:pPr>
        <w:pStyle w:val="Heading2"/>
        <w:rPr>
          <w:rFonts w:ascii="Times New Roman" w:hAnsi="Times New Roman" w:cs="Times New Roman"/>
        </w:rPr>
      </w:pPr>
      <w:bookmarkStart w:id="1225" w:name="_Toc206479910"/>
      <w:bookmarkStart w:id="1226" w:name="_Toc206915096"/>
      <w:bookmarkStart w:id="1227" w:name="_Toc530493163"/>
      <w:bookmarkStart w:id="1228" w:name="_Toc175674831"/>
      <w:bookmarkStart w:id="1229" w:name="_Hlk517713661"/>
      <w:bookmarkStart w:id="1230" w:name="_Toc146002337"/>
      <w:bookmarkEnd w:id="1215"/>
      <w:r w:rsidRPr="00247ABF">
        <w:rPr>
          <w:rFonts w:ascii="Times New Roman" w:hAnsi="Times New Roman" w:cs="Times New Roman"/>
        </w:rPr>
        <w:t>VI.B. Administrative and National Policy Requirements</w:t>
      </w:r>
      <w:bookmarkEnd w:id="1225"/>
      <w:bookmarkEnd w:id="1226"/>
      <w:bookmarkEnd w:id="1227"/>
      <w:bookmarkEnd w:id="1228"/>
      <w:bookmarkEnd w:id="1230"/>
      <w:r w:rsidRPr="00247ABF">
        <w:rPr>
          <w:rFonts w:ascii="Times New Roman" w:hAnsi="Times New Roman" w:cs="Times New Roman"/>
        </w:rPr>
        <w:t xml:space="preserve"> </w:t>
      </w:r>
    </w:p>
    <w:p w14:paraId="201E8823" w14:textId="71702688" w:rsidR="00815734" w:rsidRPr="00247ABF" w:rsidRDefault="00815734" w:rsidP="00B5110C">
      <w:pPr>
        <w:spacing w:line="240" w:lineRule="auto"/>
        <w:rPr>
          <w:rFonts w:cs="Times New Roman"/>
          <w:szCs w:val="24"/>
        </w:rPr>
      </w:pPr>
      <w:r w:rsidRPr="00247ABF">
        <w:rPr>
          <w:rFonts w:cs="Times New Roman"/>
          <w:szCs w:val="24"/>
        </w:rPr>
        <w:t xml:space="preserve">Funding will be awarded as a cooperative agreement. The applicants </w:t>
      </w:r>
      <w:del w:id="1231" w:author="Salinas, Elyse" w:date="2024-08-28T15:02:00Z">
        <w:r w:rsidR="00734CD5" w:rsidRPr="00247ABF">
          <w:rPr>
            <w:rFonts w:cs="Times New Roman"/>
            <w:szCs w:val="24"/>
          </w:rPr>
          <w:delText>who</w:delText>
        </w:r>
      </w:del>
      <w:ins w:id="1232" w:author="Salinas, Elyse" w:date="2024-08-28T15:02:00Z">
        <w:r w:rsidR="004E48E7">
          <w:rPr>
            <w:rFonts w:cs="Times New Roman"/>
            <w:szCs w:val="24"/>
          </w:rPr>
          <w:t>that</w:t>
        </w:r>
      </w:ins>
      <w:r w:rsidR="004E48E7" w:rsidRPr="00247ABF">
        <w:rPr>
          <w:rFonts w:cs="Times New Roman"/>
          <w:szCs w:val="24"/>
        </w:rPr>
        <w:t xml:space="preserve"> </w:t>
      </w:r>
      <w:r w:rsidRPr="00247ABF">
        <w:rPr>
          <w:rFonts w:cs="Times New Roman"/>
          <w:szCs w:val="24"/>
        </w:rPr>
        <w:t xml:space="preserve">are selected </w:t>
      </w:r>
      <w:r w:rsidR="00734CD5" w:rsidRPr="00247ABF">
        <w:rPr>
          <w:rFonts w:cs="Times New Roman"/>
          <w:szCs w:val="24"/>
        </w:rPr>
        <w:t xml:space="preserve">for award </w:t>
      </w:r>
      <w:r w:rsidRPr="00247ABF">
        <w:rPr>
          <w:rFonts w:cs="Times New Roman"/>
          <w:szCs w:val="24"/>
        </w:rPr>
        <w:t xml:space="preserve">will </w:t>
      </w:r>
      <w:r w:rsidR="000058E8" w:rsidRPr="00247ABF">
        <w:rPr>
          <w:rFonts w:cs="Times New Roman"/>
        </w:rPr>
        <w:t xml:space="preserve">work with an EPA Project Officer to finalize the required federal </w:t>
      </w:r>
      <w:r w:rsidR="00AD3D66" w:rsidRPr="00247ABF">
        <w:rPr>
          <w:rFonts w:cs="Times New Roman"/>
        </w:rPr>
        <w:t xml:space="preserve">application </w:t>
      </w:r>
      <w:r w:rsidR="008A0216" w:rsidRPr="00247ABF">
        <w:rPr>
          <w:rFonts w:cs="Times New Roman"/>
        </w:rPr>
        <w:t>package</w:t>
      </w:r>
      <w:ins w:id="1233" w:author="Salinas, Elyse" w:date="2024-08-28T15:02:00Z">
        <w:r w:rsidR="001B73FC">
          <w:rPr>
            <w:rFonts w:cs="Times New Roman"/>
          </w:rPr>
          <w:t>, the proposed budget,</w:t>
        </w:r>
      </w:ins>
      <w:r w:rsidR="008A0216" w:rsidRPr="00247ABF">
        <w:rPr>
          <w:rFonts w:cs="Times New Roman"/>
        </w:rPr>
        <w:t xml:space="preserve"> </w:t>
      </w:r>
      <w:r w:rsidR="000058E8" w:rsidRPr="00247ABF">
        <w:rPr>
          <w:rFonts w:cs="Times New Roman"/>
        </w:rPr>
        <w:t>and to negotiate the cooperative agreement workplan.</w:t>
      </w:r>
      <w:r w:rsidR="000058E8" w:rsidRPr="00247ABF">
        <w:rPr>
          <w:rFonts w:cs="Times New Roman"/>
          <w:szCs w:val="24"/>
        </w:rPr>
        <w:t xml:space="preserve"> </w:t>
      </w:r>
      <w:del w:id="1234" w:author="Salinas, Elyse" w:date="2024-08-28T15:02:00Z">
        <w:r w:rsidRPr="00247ABF">
          <w:rPr>
            <w:rFonts w:cs="Times New Roman"/>
            <w:szCs w:val="24"/>
          </w:rPr>
          <w:delText xml:space="preserve">It is </w:delText>
        </w:r>
      </w:del>
      <w:r w:rsidRPr="00247ABF">
        <w:rPr>
          <w:rFonts w:cs="Times New Roman"/>
          <w:szCs w:val="24"/>
        </w:rPr>
        <w:t>EPA’s expectation</w:t>
      </w:r>
      <w:ins w:id="1235" w:author="Salinas, Elyse" w:date="2024-08-28T15:02:00Z">
        <w:r w:rsidRPr="00247ABF">
          <w:rPr>
            <w:rFonts w:cs="Times New Roman"/>
            <w:szCs w:val="24"/>
          </w:rPr>
          <w:t xml:space="preserve"> </w:t>
        </w:r>
        <w:r w:rsidR="00B0525D">
          <w:rPr>
            <w:rFonts w:cs="Times New Roman"/>
            <w:szCs w:val="24"/>
          </w:rPr>
          <w:t>is</w:t>
        </w:r>
      </w:ins>
      <w:r w:rsidR="00B0525D">
        <w:rPr>
          <w:rFonts w:cs="Times New Roman"/>
          <w:szCs w:val="24"/>
        </w:rPr>
        <w:t xml:space="preserve"> </w:t>
      </w:r>
      <w:r w:rsidRPr="00247ABF">
        <w:rPr>
          <w:rFonts w:cs="Times New Roman"/>
          <w:szCs w:val="24"/>
        </w:rPr>
        <w:t>that the selected applicants will complete the award process within six months of the announcement.</w:t>
      </w:r>
    </w:p>
    <w:p w14:paraId="4E596FC5" w14:textId="09E62A6E" w:rsidR="00815734" w:rsidRPr="00247ABF" w:rsidRDefault="00815734" w:rsidP="0072289C">
      <w:pPr>
        <w:tabs>
          <w:tab w:val="left" w:pos="3980"/>
        </w:tabs>
        <w:spacing w:line="240" w:lineRule="auto"/>
        <w:rPr>
          <w:rFonts w:cs="Times New Roman"/>
          <w:szCs w:val="24"/>
        </w:rPr>
        <w:pPrChange w:id="1236" w:author="Salinas, Elyse" w:date="2024-08-28T15:02:00Z">
          <w:pPr>
            <w:spacing w:line="240" w:lineRule="auto"/>
          </w:pPr>
        </w:pPrChange>
      </w:pPr>
    </w:p>
    <w:p w14:paraId="5821B63A" w14:textId="22224148" w:rsidR="00815734" w:rsidRPr="00247ABF" w:rsidRDefault="00815734" w:rsidP="00B5110C">
      <w:pPr>
        <w:spacing w:line="240" w:lineRule="auto"/>
        <w:rPr>
          <w:rFonts w:cs="Times New Roman"/>
          <w:szCs w:val="24"/>
        </w:rPr>
      </w:pPr>
      <w:r w:rsidRPr="00247ABF">
        <w:rPr>
          <w:rFonts w:cs="Times New Roman"/>
          <w:szCs w:val="24"/>
        </w:rPr>
        <w:t>Approved cooperative agreements will include terms and conditions (including any applicable Davis Bacon</w:t>
      </w:r>
      <w:r w:rsidR="007E37ED">
        <w:rPr>
          <w:rFonts w:cs="Times New Roman"/>
          <w:szCs w:val="24"/>
        </w:rPr>
        <w:t xml:space="preserve"> </w:t>
      </w:r>
      <w:ins w:id="1237" w:author="Salinas, Elyse" w:date="2024-08-28T15:02:00Z">
        <w:r w:rsidR="007E37ED">
          <w:rPr>
            <w:rFonts w:cs="Times New Roman"/>
            <w:szCs w:val="24"/>
          </w:rPr>
          <w:t>labor standards and</w:t>
        </w:r>
        <w:r w:rsidRPr="00247ABF">
          <w:rPr>
            <w:rFonts w:cs="Times New Roman"/>
            <w:szCs w:val="24"/>
          </w:rPr>
          <w:t xml:space="preserve"> </w:t>
        </w:r>
      </w:ins>
      <w:r w:rsidR="00E40A47">
        <w:rPr>
          <w:rFonts w:cs="Times New Roman"/>
          <w:szCs w:val="24"/>
        </w:rPr>
        <w:t xml:space="preserve">prevailing wage </w:t>
      </w:r>
      <w:r w:rsidRPr="00247ABF">
        <w:rPr>
          <w:rFonts w:cs="Times New Roman"/>
          <w:szCs w:val="24"/>
        </w:rPr>
        <w:t>requirements</w:t>
      </w:r>
      <w:r w:rsidR="00E40A47">
        <w:rPr>
          <w:rFonts w:cs="Times New Roman"/>
          <w:szCs w:val="24"/>
        </w:rPr>
        <w:t xml:space="preserve"> for construction</w:t>
      </w:r>
      <w:r w:rsidRPr="00247ABF">
        <w:rPr>
          <w:rFonts w:cs="Times New Roman"/>
          <w:szCs w:val="24"/>
        </w:rPr>
        <w:t xml:space="preserve">) that will be binding on the recipient. Terms and conditions specify what recipients must do to ensure that grant-related and Brownfields Program-related requirements are met. Applicants </w:t>
      </w:r>
      <w:ins w:id="1238" w:author="Salinas, Elyse" w:date="2024-08-28T15:02:00Z">
        <w:r w:rsidRPr="00247ABF">
          <w:rPr>
            <w:rFonts w:cs="Times New Roman"/>
            <w:szCs w:val="24"/>
          </w:rPr>
          <w:t>will</w:t>
        </w:r>
        <w:r w:rsidR="00104F32">
          <w:rPr>
            <w:rFonts w:cs="Times New Roman"/>
            <w:szCs w:val="24"/>
          </w:rPr>
          <w:t xml:space="preserve"> </w:t>
        </w:r>
      </w:ins>
      <w:r w:rsidR="00104F32">
        <w:rPr>
          <w:rFonts w:cs="Times New Roman"/>
          <w:szCs w:val="24"/>
        </w:rPr>
        <w:t>also</w:t>
      </w:r>
      <w:del w:id="1239" w:author="Salinas, Elyse" w:date="2024-08-28T15:02:00Z">
        <w:r w:rsidRPr="00247ABF">
          <w:rPr>
            <w:rFonts w:cs="Times New Roman"/>
            <w:szCs w:val="24"/>
          </w:rPr>
          <w:delText xml:space="preserve"> will</w:delText>
        </w:r>
      </w:del>
      <w:r w:rsidRPr="00247ABF">
        <w:rPr>
          <w:rFonts w:cs="Times New Roman"/>
          <w:szCs w:val="24"/>
        </w:rPr>
        <w:t xml:space="preserve"> be required to submit progress reports in accordance with </w:t>
      </w:r>
      <w:del w:id="1240" w:author="Salinas, Elyse" w:date="2024-08-28T15:02:00Z">
        <w:r w:rsidRPr="00247ABF">
          <w:rPr>
            <w:rFonts w:cs="Times New Roman"/>
            <w:szCs w:val="24"/>
          </w:rPr>
          <w:delText xml:space="preserve">grant regulations found in </w:delText>
        </w:r>
      </w:del>
      <w:r w:rsidRPr="00247ABF">
        <w:rPr>
          <w:rFonts w:cs="Times New Roman"/>
          <w:szCs w:val="24"/>
        </w:rPr>
        <w:t xml:space="preserve">2 CFR </w:t>
      </w:r>
      <w:bookmarkStart w:id="1241" w:name="_Hlk521586726"/>
      <w:r w:rsidRPr="00247ABF">
        <w:rPr>
          <w:rFonts w:cs="Times New Roman"/>
          <w:szCs w:val="24"/>
        </w:rPr>
        <w:t>§</w:t>
      </w:r>
      <w:bookmarkEnd w:id="1241"/>
      <w:r w:rsidRPr="00247ABF">
        <w:rPr>
          <w:rFonts w:cs="Times New Roman"/>
          <w:szCs w:val="24"/>
        </w:rPr>
        <w:t xml:space="preserve"> 200.</w:t>
      </w:r>
      <w:r w:rsidR="00370899" w:rsidRPr="00247ABF">
        <w:rPr>
          <w:rFonts w:cs="Times New Roman"/>
          <w:szCs w:val="24"/>
        </w:rPr>
        <w:t>329</w:t>
      </w:r>
      <w:r w:rsidRPr="00247ABF">
        <w:rPr>
          <w:rFonts w:cs="Times New Roman"/>
          <w:szCs w:val="24"/>
        </w:rPr>
        <w:t>.</w:t>
      </w:r>
      <w:ins w:id="1242" w:author="Salinas, Elyse" w:date="2024-08-28T15:02:00Z">
        <w:r w:rsidR="001B73FC">
          <w:rPr>
            <w:rFonts w:cs="Times New Roman"/>
            <w:szCs w:val="24"/>
          </w:rPr>
          <w:t xml:space="preserve"> </w:t>
        </w:r>
        <w:bookmarkStart w:id="1243" w:name="_Hlk168473421"/>
        <w:r w:rsidR="000A500C">
          <w:rPr>
            <w:rFonts w:cs="Times New Roman"/>
            <w:szCs w:val="24"/>
          </w:rPr>
          <w:t>R</w:t>
        </w:r>
        <w:r w:rsidR="00D861CC">
          <w:rPr>
            <w:rFonts w:cs="Times New Roman"/>
            <w:szCs w:val="24"/>
          </w:rPr>
          <w:t xml:space="preserve">ules and policies (including </w:t>
        </w:r>
        <w:r w:rsidR="001B73FC" w:rsidRPr="001B73FC">
          <w:rPr>
            <w:rFonts w:cs="Times New Roman"/>
            <w:szCs w:val="24"/>
          </w:rPr>
          <w:t>EPA regulations and terms and conditions</w:t>
        </w:r>
        <w:r w:rsidR="00D861CC">
          <w:rPr>
            <w:rFonts w:cs="Times New Roman"/>
            <w:szCs w:val="24"/>
          </w:rPr>
          <w:t>)</w:t>
        </w:r>
        <w:r w:rsidR="001B73FC" w:rsidRPr="001B73FC">
          <w:rPr>
            <w:rFonts w:cs="Times New Roman"/>
            <w:szCs w:val="24"/>
          </w:rPr>
          <w:t xml:space="preserve"> applicable to the award of assistance agreements </w:t>
        </w:r>
        <w:r w:rsidR="00082D85">
          <w:rPr>
            <w:rFonts w:cs="Times New Roman"/>
            <w:szCs w:val="24"/>
          </w:rPr>
          <w:t>are available</w:t>
        </w:r>
        <w:r w:rsidR="001B73FC" w:rsidRPr="001B73FC">
          <w:rPr>
            <w:rFonts w:cs="Times New Roman"/>
            <w:szCs w:val="24"/>
          </w:rPr>
          <w:t xml:space="preserve"> at </w:t>
        </w:r>
        <w:r w:rsidR="00875754">
          <w:fldChar w:fldCharType="begin"/>
        </w:r>
        <w:r w:rsidR="00875754">
          <w:instrText>HYPERLINK "http://www.epa.gov/grants"</w:instrText>
        </w:r>
        <w:r w:rsidR="00875754">
          <w:fldChar w:fldCharType="separate"/>
        </w:r>
        <w:r w:rsidR="00EC248D" w:rsidRPr="00ED690D">
          <w:rPr>
            <w:rStyle w:val="Hyperlink"/>
            <w:szCs w:val="24"/>
          </w:rPr>
          <w:t>www.epa.gov/grants</w:t>
        </w:r>
        <w:r w:rsidR="00875754">
          <w:rPr>
            <w:rStyle w:val="Hyperlink"/>
            <w:szCs w:val="24"/>
          </w:rPr>
          <w:fldChar w:fldCharType="end"/>
        </w:r>
        <w:r w:rsidR="001B73FC" w:rsidRPr="001B73FC">
          <w:rPr>
            <w:rFonts w:cs="Times New Roman"/>
            <w:szCs w:val="24"/>
          </w:rPr>
          <w:t>.</w:t>
        </w:r>
      </w:ins>
      <w:bookmarkEnd w:id="1243"/>
    </w:p>
    <w:p w14:paraId="2B37B65E" w14:textId="77777777" w:rsidR="001A1E44" w:rsidRPr="00247ABF" w:rsidRDefault="001A1E44" w:rsidP="00B5110C">
      <w:pPr>
        <w:pStyle w:val="NoSpacing"/>
        <w:rPr>
          <w:rFonts w:ascii="Times New Roman" w:hAnsi="Times New Roman" w:cs="Times New Roman"/>
        </w:rPr>
      </w:pPr>
    </w:p>
    <w:p w14:paraId="7622F1F8" w14:textId="7889B1D8" w:rsidR="00815734" w:rsidRPr="00247ABF" w:rsidRDefault="00815734" w:rsidP="00B5110C">
      <w:pPr>
        <w:spacing w:line="240" w:lineRule="auto"/>
        <w:rPr>
          <w:rFonts w:cs="Times New Roman"/>
          <w:szCs w:val="24"/>
        </w:rPr>
      </w:pPr>
      <w:r w:rsidRPr="00247ABF">
        <w:rPr>
          <w:rFonts w:cs="Times New Roman"/>
          <w:szCs w:val="24"/>
        </w:rPr>
        <w:t xml:space="preserve">An applicant that receives an award under this announcement is expected to manage assistance agreement funds efficiently and </w:t>
      </w:r>
      <w:r w:rsidR="00D71984" w:rsidRPr="00247ABF">
        <w:rPr>
          <w:rFonts w:cs="Times New Roman"/>
          <w:noProof/>
          <w:szCs w:val="24"/>
        </w:rPr>
        <w:t>effectively and</w:t>
      </w:r>
      <w:r w:rsidRPr="00247ABF">
        <w:rPr>
          <w:rFonts w:cs="Times New Roman"/>
          <w:szCs w:val="24"/>
        </w:rPr>
        <w:t xml:space="preserve"> make sufficient progress towards completing the project activities described in the workplan in a timely manner. The assistance agreement will include terms and conditions implementing this requirement.</w:t>
      </w:r>
      <w:bookmarkEnd w:id="1229"/>
    </w:p>
    <w:p w14:paraId="7D6D2A05" w14:textId="77777777" w:rsidR="005B38DB" w:rsidRPr="00247ABF" w:rsidRDefault="005B38DB" w:rsidP="00B5110C">
      <w:pPr>
        <w:spacing w:line="240" w:lineRule="auto"/>
        <w:rPr>
          <w:rFonts w:cs="Times New Roman"/>
          <w:szCs w:val="24"/>
        </w:rPr>
      </w:pPr>
    </w:p>
    <w:p w14:paraId="35A9B56C" w14:textId="34B32B46" w:rsidR="00815734" w:rsidRPr="00247ABF" w:rsidRDefault="00815734" w:rsidP="00B5110C">
      <w:pPr>
        <w:pStyle w:val="Heading2"/>
        <w:rPr>
          <w:rFonts w:ascii="Times New Roman" w:hAnsi="Times New Roman" w:cs="Times New Roman"/>
        </w:rPr>
      </w:pPr>
      <w:bookmarkStart w:id="1244" w:name="_Toc206479911"/>
      <w:bookmarkStart w:id="1245" w:name="_Toc206915097"/>
      <w:bookmarkStart w:id="1246" w:name="_Toc530493164"/>
      <w:bookmarkStart w:id="1247" w:name="_Toc175674832"/>
      <w:bookmarkStart w:id="1248" w:name="_Toc146002338"/>
      <w:r w:rsidRPr="00247ABF">
        <w:rPr>
          <w:rFonts w:ascii="Times New Roman" w:hAnsi="Times New Roman" w:cs="Times New Roman"/>
        </w:rPr>
        <w:t>VI.C. Reporting Requirements</w:t>
      </w:r>
      <w:bookmarkEnd w:id="1244"/>
      <w:bookmarkEnd w:id="1245"/>
      <w:bookmarkEnd w:id="1246"/>
      <w:bookmarkEnd w:id="1247"/>
      <w:bookmarkEnd w:id="1248"/>
    </w:p>
    <w:p w14:paraId="4AA1D3AA" w14:textId="35870223" w:rsidR="00815734" w:rsidRPr="00247ABF" w:rsidRDefault="00815734" w:rsidP="00B5110C">
      <w:pPr>
        <w:spacing w:line="240" w:lineRule="auto"/>
        <w:rPr>
          <w:rFonts w:cs="Times New Roman"/>
          <w:szCs w:val="24"/>
        </w:rPr>
      </w:pPr>
      <w:r w:rsidRPr="00247ABF">
        <w:rPr>
          <w:rFonts w:cs="Times New Roman"/>
          <w:szCs w:val="24"/>
        </w:rPr>
        <w:t>During the life of the cooperative agreement, recipients are required to submit progress reports to the EPA Project Officer within 30 days after each reporting period. The reporting period (i.e., quarterly, annually) is identified in the terms and conditions of the cooperative agreement. These reports cover work status, work progress, difficulties encountered, an accounting of financial expenditures, preliminary data results, anticipated activities, and any changes in key personnel involved with the project. Site-specific accomplishments are reported on Property Profile Forms and can be submitted electronically to EPA’s ACRES reporting system</w:t>
      </w:r>
      <w:r w:rsidR="00975FA1" w:rsidRPr="00247ABF">
        <w:rPr>
          <w:rFonts w:cs="Times New Roman"/>
          <w:szCs w:val="24"/>
        </w:rPr>
        <w:t>.</w:t>
      </w:r>
      <w:r w:rsidRPr="00247ABF">
        <w:rPr>
          <w:rFonts w:cs="Times New Roman"/>
          <w:szCs w:val="24"/>
        </w:rPr>
        <w:t xml:space="preserve"> Information provided in the quarterly reports and submitted in ACRES helps EPA monitor the community’s progress with implementing </w:t>
      </w:r>
      <w:r w:rsidR="000C7F96">
        <w:rPr>
          <w:rFonts w:cs="Times New Roman"/>
          <w:szCs w:val="24"/>
        </w:rPr>
        <w:t>their</w:t>
      </w:r>
      <w:r w:rsidRPr="00247ABF">
        <w:rPr>
          <w:rFonts w:cs="Times New Roman"/>
          <w:szCs w:val="24"/>
        </w:rPr>
        <w:t xml:space="preserve"> project and directly supports the continuation of the Brownfields Program by highlighting measurable site-specific accomplishments to the public and Congress.</w:t>
      </w:r>
    </w:p>
    <w:p w14:paraId="3D41FC05" w14:textId="77777777" w:rsidR="00815734" w:rsidRPr="00247ABF" w:rsidRDefault="00815734" w:rsidP="00B5110C">
      <w:pPr>
        <w:spacing w:line="240" w:lineRule="auto"/>
        <w:rPr>
          <w:rFonts w:cs="Times New Roman"/>
          <w:szCs w:val="24"/>
        </w:rPr>
      </w:pPr>
    </w:p>
    <w:p w14:paraId="276E2ECC" w14:textId="77777777" w:rsidR="00815734" w:rsidRPr="00247ABF" w:rsidRDefault="00815734" w:rsidP="00B5110C">
      <w:pPr>
        <w:spacing w:line="240" w:lineRule="auto"/>
        <w:rPr>
          <w:rFonts w:cs="Times New Roman"/>
          <w:szCs w:val="24"/>
        </w:rPr>
      </w:pPr>
      <w:r w:rsidRPr="00247ABF">
        <w:rPr>
          <w:rFonts w:cs="Times New Roman"/>
          <w:szCs w:val="24"/>
        </w:rPr>
        <w:t>At the end of the cooperative agreement, a final project report also is required. The final report will summarize accomplishments, expenditures, outcomes, outputs, lessons learned, and any other resources leveraged during the project and how they were used.</w:t>
      </w:r>
    </w:p>
    <w:p w14:paraId="49061FED" w14:textId="77777777" w:rsidR="00815734" w:rsidRPr="00247ABF" w:rsidRDefault="00815734" w:rsidP="00B5110C">
      <w:pPr>
        <w:spacing w:line="240" w:lineRule="auto"/>
        <w:rPr>
          <w:rFonts w:cs="Times New Roman"/>
          <w:szCs w:val="24"/>
        </w:rPr>
      </w:pPr>
    </w:p>
    <w:p w14:paraId="0B039C72" w14:textId="72BF7B01" w:rsidR="00815734" w:rsidRPr="00247ABF" w:rsidRDefault="00815734" w:rsidP="00B5110C">
      <w:pPr>
        <w:pStyle w:val="Heading2"/>
        <w:rPr>
          <w:rFonts w:ascii="Times New Roman" w:hAnsi="Times New Roman" w:cs="Times New Roman"/>
        </w:rPr>
      </w:pPr>
      <w:bookmarkStart w:id="1249" w:name="_Toc206479913"/>
      <w:bookmarkStart w:id="1250" w:name="_Toc206915099"/>
      <w:bookmarkStart w:id="1251" w:name="_Toc530493165"/>
      <w:bookmarkStart w:id="1252" w:name="_Toc175674833"/>
      <w:bookmarkStart w:id="1253" w:name="_Hlk517713693"/>
      <w:bookmarkStart w:id="1254" w:name="_Toc146002339"/>
      <w:r w:rsidRPr="00247ABF">
        <w:rPr>
          <w:rFonts w:ascii="Times New Roman" w:hAnsi="Times New Roman" w:cs="Times New Roman"/>
        </w:rPr>
        <w:t xml:space="preserve">VI.D. </w:t>
      </w:r>
      <w:bookmarkStart w:id="1255" w:name="_Hlk525217417"/>
      <w:r w:rsidRPr="00247ABF">
        <w:rPr>
          <w:rFonts w:ascii="Times New Roman" w:hAnsi="Times New Roman" w:cs="Times New Roman"/>
        </w:rPr>
        <w:t>Brownfield Programmatic Requirements</w:t>
      </w:r>
      <w:bookmarkEnd w:id="1249"/>
      <w:bookmarkEnd w:id="1250"/>
      <w:bookmarkEnd w:id="1251"/>
      <w:bookmarkEnd w:id="1252"/>
      <w:bookmarkEnd w:id="1255"/>
      <w:bookmarkEnd w:id="1254"/>
    </w:p>
    <w:bookmarkEnd w:id="1253"/>
    <w:p w14:paraId="3BBE6C03" w14:textId="571D14E3" w:rsidR="007963CC" w:rsidRDefault="00815734" w:rsidP="00B5110C">
      <w:pPr>
        <w:spacing w:line="240" w:lineRule="auto"/>
        <w:rPr>
          <w:rFonts w:cs="Times New Roman"/>
          <w:i/>
          <w:szCs w:val="24"/>
        </w:rPr>
      </w:pPr>
      <w:r w:rsidRPr="00247ABF">
        <w:rPr>
          <w:rFonts w:cs="Times New Roman"/>
          <w:szCs w:val="24"/>
        </w:rPr>
        <w:t xml:space="preserve">Brownfield </w:t>
      </w:r>
      <w:r w:rsidR="00D9138D" w:rsidRPr="00247ABF">
        <w:rPr>
          <w:rFonts w:cs="Times New Roman"/>
          <w:szCs w:val="24"/>
        </w:rPr>
        <w:t>G</w:t>
      </w:r>
      <w:r w:rsidRPr="00247ABF">
        <w:rPr>
          <w:rFonts w:cs="Times New Roman"/>
          <w:szCs w:val="24"/>
        </w:rPr>
        <w:t xml:space="preserve">rant recipients must comply with all applicable federal and state laws to ensure that the assessment and cleanup protect human health and the environment. </w:t>
      </w:r>
      <w:r w:rsidR="00D9138D" w:rsidRPr="00247ABF">
        <w:rPr>
          <w:rFonts w:cs="Times New Roman"/>
          <w:noProof/>
          <w:szCs w:val="24"/>
        </w:rPr>
        <w:t>Brownfield</w:t>
      </w:r>
      <w:r w:rsidR="00D9138D" w:rsidRPr="00247ABF">
        <w:rPr>
          <w:rFonts w:cs="Times New Roman"/>
          <w:szCs w:val="24"/>
        </w:rPr>
        <w:t xml:space="preserve"> G</w:t>
      </w:r>
      <w:r w:rsidRPr="00247ABF">
        <w:rPr>
          <w:rFonts w:cs="Times New Roman"/>
          <w:szCs w:val="24"/>
        </w:rPr>
        <w:t xml:space="preserve">rant recipients also must comply with the program’s technical requirements, which may include, but are not limited to, requirements </w:t>
      </w:r>
      <w:r w:rsidRPr="00247ABF">
        <w:rPr>
          <w:rFonts w:cs="Times New Roman"/>
          <w:noProof/>
          <w:szCs w:val="24"/>
        </w:rPr>
        <w:t>for:</w:t>
      </w:r>
      <w:r w:rsidRPr="00247ABF">
        <w:rPr>
          <w:rFonts w:cs="Times New Roman"/>
          <w:szCs w:val="24"/>
        </w:rPr>
        <w:t xml:space="preserve"> Quality Assurance requirements, historic properties or threatened and endangered species, all appropriate inquiries, sufficient progress, </w:t>
      </w:r>
      <w:r w:rsidRPr="00247ABF">
        <w:rPr>
          <w:rFonts w:cs="Times New Roman"/>
          <w:noProof/>
          <w:szCs w:val="24"/>
        </w:rPr>
        <w:t>collection</w:t>
      </w:r>
      <w:r w:rsidRPr="00247ABF">
        <w:rPr>
          <w:rFonts w:cs="Times New Roman"/>
          <w:szCs w:val="24"/>
        </w:rPr>
        <w:t xml:space="preserve"> of post-grant information, and protections of nearby and sensitive populations. For additional information on these requirements, please </w:t>
      </w:r>
      <w:r w:rsidR="008F1F87" w:rsidRPr="00247ABF">
        <w:rPr>
          <w:rFonts w:cs="Times New Roman"/>
          <w:szCs w:val="24"/>
        </w:rPr>
        <w:t xml:space="preserve">review the </w:t>
      </w:r>
      <w:hyperlink r:id="rId86" w:history="1">
        <w:r w:rsidR="0068224C" w:rsidRPr="00247ABF">
          <w:rPr>
            <w:rStyle w:val="Hyperlink"/>
          </w:rPr>
          <w:t>Brownfield Programmatic Requirements</w:t>
        </w:r>
      </w:hyperlink>
      <w:r w:rsidR="008F1F87" w:rsidRPr="00B65FC8">
        <w:rPr>
          <w:rStyle w:val="Hyperlink"/>
          <w:iCs/>
          <w:color w:val="auto"/>
          <w:u w:val="none"/>
        </w:rPr>
        <w:t>.</w:t>
      </w:r>
      <w:r w:rsidRPr="00247ABF">
        <w:rPr>
          <w:rFonts w:cs="Times New Roman"/>
          <w:i/>
          <w:szCs w:val="24"/>
        </w:rPr>
        <w:t xml:space="preserve"> </w:t>
      </w:r>
    </w:p>
    <w:p w14:paraId="42B8AF9D" w14:textId="77777777" w:rsidR="007A2800" w:rsidRDefault="007A2800" w:rsidP="00B5110C">
      <w:pPr>
        <w:spacing w:line="240" w:lineRule="auto"/>
        <w:rPr>
          <w:rFonts w:cs="Times New Roman"/>
          <w:i/>
          <w:szCs w:val="24"/>
        </w:rPr>
      </w:pPr>
    </w:p>
    <w:p w14:paraId="02E81420" w14:textId="77777777" w:rsidR="00815734" w:rsidRPr="00247ABF" w:rsidRDefault="00815734" w:rsidP="00B5110C">
      <w:pPr>
        <w:pStyle w:val="Heading2"/>
        <w:rPr>
          <w:rFonts w:ascii="Times New Roman" w:hAnsi="Times New Roman" w:cs="Times New Roman"/>
        </w:rPr>
      </w:pPr>
      <w:bookmarkStart w:id="1256" w:name="_Toc530493166"/>
      <w:bookmarkStart w:id="1257" w:name="_Toc175674834"/>
      <w:bookmarkStart w:id="1258" w:name="_Hlk517713726"/>
      <w:bookmarkStart w:id="1259" w:name="_Toc146002340"/>
      <w:r w:rsidRPr="00247ABF">
        <w:rPr>
          <w:rFonts w:ascii="Times New Roman" w:hAnsi="Times New Roman" w:cs="Times New Roman"/>
        </w:rPr>
        <w:t>VI.E. Disputes</w:t>
      </w:r>
      <w:bookmarkEnd w:id="1256"/>
      <w:bookmarkEnd w:id="1257"/>
      <w:bookmarkEnd w:id="1259"/>
    </w:p>
    <w:p w14:paraId="5A0BDCF6" w14:textId="4A3CA7C3" w:rsidR="00EE7EA7" w:rsidRDefault="00EA0DD0" w:rsidP="00B5110C">
      <w:pPr>
        <w:spacing w:line="240" w:lineRule="auto"/>
        <w:rPr>
          <w:rFonts w:cs="Times New Roman"/>
          <w:lang w:val="en"/>
        </w:rPr>
      </w:pPr>
      <w:r w:rsidRPr="00247ABF">
        <w:rPr>
          <w:rFonts w:cs="Times New Roman"/>
          <w:lang w:val="en"/>
        </w:rPr>
        <w:t xml:space="preserve">Assistance agreement competition-related disputes will be resolved in accordance with the dispute resolution procedures published in 70 FR (Federal Register) 3629, 3630 (January 26, 2005) </w:t>
      </w:r>
      <w:r w:rsidR="004568CE" w:rsidRPr="00247ABF">
        <w:rPr>
          <w:rFonts w:cs="Times New Roman"/>
          <w:lang w:val="en"/>
        </w:rPr>
        <w:t xml:space="preserve">which can be found on the </w:t>
      </w:r>
      <w:hyperlink r:id="rId87" w:history="1">
        <w:r w:rsidR="004568CE" w:rsidRPr="00247ABF">
          <w:rPr>
            <w:rFonts w:cs="Times New Roman"/>
            <w:color w:val="0000FF"/>
            <w:u w:val="single"/>
            <w:lang w:val="en"/>
          </w:rPr>
          <w:t>Grant Competition Dispute Resolution Procedures</w:t>
        </w:r>
      </w:hyperlink>
      <w:r w:rsidR="004568CE" w:rsidRPr="00247ABF">
        <w:rPr>
          <w:rFonts w:cs="Times New Roman"/>
          <w:lang w:val="en"/>
        </w:rPr>
        <w:t xml:space="preserve"> website</w:t>
      </w:r>
      <w:r w:rsidRPr="00247ABF">
        <w:rPr>
          <w:rFonts w:cs="Times New Roman"/>
          <w:lang w:val="en"/>
        </w:rPr>
        <w:t xml:space="preserve">. Copies of these procedures may also be requested by contacting </w:t>
      </w:r>
      <w:r w:rsidR="00926D7E" w:rsidRPr="00247ABF">
        <w:rPr>
          <w:rFonts w:cs="Times New Roman"/>
          <w:color w:val="1A1A1A"/>
          <w:szCs w:val="24"/>
        </w:rPr>
        <w:t>the Regional Brownfields Contact listed</w:t>
      </w:r>
      <w:r w:rsidR="00926D7E" w:rsidRPr="00247ABF">
        <w:rPr>
          <w:rFonts w:cs="Times New Roman"/>
          <w:lang w:val="en"/>
        </w:rPr>
        <w:t xml:space="preserve"> </w:t>
      </w:r>
      <w:r w:rsidRPr="00247ABF">
        <w:rPr>
          <w:rFonts w:cs="Times New Roman"/>
          <w:lang w:val="en"/>
        </w:rPr>
        <w:t xml:space="preserve">in </w:t>
      </w:r>
      <w:hyperlink w:anchor="_SECTION_VII._–_1" w:history="1">
        <w:r w:rsidRPr="00247ABF">
          <w:rPr>
            <w:rStyle w:val="Hyperlink"/>
            <w:szCs w:val="24"/>
          </w:rPr>
          <w:t>Section VII.</w:t>
        </w:r>
      </w:hyperlink>
      <w:r w:rsidRPr="00247ABF">
        <w:rPr>
          <w:rFonts w:cs="Times New Roman"/>
          <w:lang w:val="en"/>
        </w:rPr>
        <w:t xml:space="preserve"> of this announcement. Note, the FR notice references regulations at 40 CFR Parts 30 and 31 that have been superseded by regulations in 2 CFR Parts 200 and 1500. Notwithstanding the regulatory changes, the procedures for competition-related disputes remain unchanged from the procedures described at 70 FR 3629, 3630, as indicated in 2 CFR Part 1500, Subpart E.</w:t>
      </w:r>
    </w:p>
    <w:p w14:paraId="3922ACA2" w14:textId="77777777" w:rsidR="00C36ABC" w:rsidRDefault="00C36ABC" w:rsidP="00B5110C">
      <w:pPr>
        <w:spacing w:line="240" w:lineRule="auto"/>
        <w:rPr>
          <w:ins w:id="1260" w:author="Salinas, Elyse" w:date="2024-08-28T15:02:00Z"/>
          <w:rFonts w:cs="Times New Roman"/>
          <w:lang w:val="en"/>
        </w:rPr>
      </w:pPr>
    </w:p>
    <w:p w14:paraId="7C98603E" w14:textId="77777777" w:rsidR="001A0B6E" w:rsidRPr="00247ABF" w:rsidRDefault="001A0B6E" w:rsidP="001A0B6E">
      <w:pPr>
        <w:pStyle w:val="Heading2"/>
        <w:rPr>
          <w:rFonts w:ascii="Times New Roman" w:hAnsi="Times New Roman" w:cs="Times New Roman"/>
        </w:rPr>
      </w:pPr>
      <w:bookmarkStart w:id="1261" w:name="_Toc175674835"/>
      <w:bookmarkStart w:id="1262" w:name="_Hlk168473542"/>
      <w:bookmarkStart w:id="1263" w:name="_Toc146002341"/>
      <w:r w:rsidRPr="00247ABF">
        <w:rPr>
          <w:rFonts w:ascii="Times New Roman" w:hAnsi="Times New Roman" w:cs="Times New Roman"/>
        </w:rPr>
        <w:t>VI.</w:t>
      </w:r>
      <w:r>
        <w:rPr>
          <w:rFonts w:ascii="Times New Roman" w:hAnsi="Times New Roman" w:cs="Times New Roman"/>
        </w:rPr>
        <w:t>F</w:t>
      </w:r>
      <w:r w:rsidRPr="00247ABF">
        <w:rPr>
          <w:rFonts w:ascii="Times New Roman" w:hAnsi="Times New Roman" w:cs="Times New Roman"/>
        </w:rPr>
        <w:t xml:space="preserve">. </w:t>
      </w:r>
      <w:r w:rsidRPr="00CB120C">
        <w:rPr>
          <w:rFonts w:ascii="Times New Roman" w:hAnsi="Times New Roman" w:cs="Times New Roman"/>
        </w:rPr>
        <w:t>Build America, Buy America</w:t>
      </w:r>
      <w:bookmarkEnd w:id="1261"/>
      <w:bookmarkEnd w:id="1263"/>
    </w:p>
    <w:p w14:paraId="29F5E91F" w14:textId="095659E7" w:rsidR="008D4058" w:rsidRDefault="001A0B6E" w:rsidP="008D4058">
      <w:pPr>
        <w:spacing w:line="240" w:lineRule="auto"/>
        <w:rPr>
          <w:rFonts w:cs="Times New Roman"/>
          <w:szCs w:val="24"/>
        </w:rPr>
      </w:pPr>
      <w:del w:id="1264" w:author="Salinas, Elyse" w:date="2024-08-28T15:02:00Z">
        <w:r w:rsidRPr="00DA6126">
          <w:rPr>
            <w:rFonts w:cs="Times New Roman"/>
            <w:szCs w:val="24"/>
          </w:rPr>
          <w:delText>Applicants should be aware that if their proposals include using Federal funds for a project that includes</w:delText>
        </w:r>
      </w:del>
      <w:ins w:id="1265" w:author="Salinas, Elyse" w:date="2024-08-28T15:02:00Z">
        <w:r w:rsidR="008D4058" w:rsidRPr="008D4058">
          <w:rPr>
            <w:rFonts w:cs="Times New Roman"/>
            <w:szCs w:val="24"/>
          </w:rPr>
          <w:t>Certain projects under this competition are subject to the Buy America Sourcing requirements</w:t>
        </w:r>
        <w:r w:rsidR="00C76DC5">
          <w:rPr>
            <w:rFonts w:cs="Times New Roman"/>
            <w:szCs w:val="24"/>
          </w:rPr>
          <w:t xml:space="preserve"> </w:t>
        </w:r>
        <w:r w:rsidR="008D4058" w:rsidRPr="008D4058">
          <w:rPr>
            <w:rFonts w:cs="Times New Roman"/>
            <w:szCs w:val="24"/>
          </w:rPr>
          <w:t xml:space="preserve">under the Build America, Buy America (BABA) provisions of the </w:t>
        </w:r>
        <w:r w:rsidR="00875754">
          <w:fldChar w:fldCharType="begin"/>
        </w:r>
        <w:r w:rsidR="00875754">
          <w:instrText>HYPERLINK "https://www.congress.gov/bill/117th-congress/house-bill/3684/text"</w:instrText>
        </w:r>
        <w:r w:rsidR="00875754">
          <w:fldChar w:fldCharType="separate"/>
        </w:r>
        <w:r w:rsidR="008D4058" w:rsidRPr="00C546E0">
          <w:rPr>
            <w:rStyle w:val="Hyperlink"/>
            <w:szCs w:val="24"/>
          </w:rPr>
          <w:t>Infrastructure Investment and</w:t>
        </w:r>
        <w:r w:rsidR="00C76DC5" w:rsidRPr="00C546E0">
          <w:rPr>
            <w:rStyle w:val="Hyperlink"/>
            <w:szCs w:val="24"/>
          </w:rPr>
          <w:t xml:space="preserve"> </w:t>
        </w:r>
        <w:r w:rsidR="008D4058" w:rsidRPr="00C546E0">
          <w:rPr>
            <w:rStyle w:val="Hyperlink"/>
            <w:szCs w:val="24"/>
          </w:rPr>
          <w:t>Jobs Act (IIJA)</w:t>
        </w:r>
        <w:r w:rsidR="00875754">
          <w:rPr>
            <w:rStyle w:val="Hyperlink"/>
            <w:szCs w:val="24"/>
          </w:rPr>
          <w:fldChar w:fldCharType="end"/>
        </w:r>
        <w:r w:rsidR="008D4058" w:rsidRPr="008D4058">
          <w:rPr>
            <w:rFonts w:cs="Times New Roman"/>
            <w:szCs w:val="24"/>
          </w:rPr>
          <w:t xml:space="preserve"> (P.L. 117-58, §§</w:t>
        </w:r>
        <w:r w:rsidR="00D86CD7">
          <w:rPr>
            <w:rFonts w:cs="Times New Roman"/>
            <w:szCs w:val="24"/>
          </w:rPr>
          <w:t xml:space="preserve"> </w:t>
        </w:r>
        <w:r w:rsidR="008D4058" w:rsidRPr="008D4058">
          <w:rPr>
            <w:rFonts w:cs="Times New Roman"/>
            <w:szCs w:val="24"/>
          </w:rPr>
          <w:t>70911-70917) when using funds for</w:t>
        </w:r>
      </w:ins>
      <w:r w:rsidR="008D4058" w:rsidRPr="008D4058">
        <w:rPr>
          <w:rFonts w:cs="Times New Roman"/>
          <w:szCs w:val="24"/>
        </w:rPr>
        <w:t xml:space="preserve"> the purchase of goods,</w:t>
      </w:r>
      <w:r w:rsidR="00C76DC5">
        <w:rPr>
          <w:rFonts w:cs="Times New Roman"/>
          <w:szCs w:val="24"/>
        </w:rPr>
        <w:t xml:space="preserve"> </w:t>
      </w:r>
      <w:r w:rsidR="008D4058" w:rsidRPr="008D4058">
        <w:rPr>
          <w:rFonts w:cs="Times New Roman"/>
          <w:szCs w:val="24"/>
        </w:rPr>
        <w:t>products, and materials on any form of construction, alteration, maintenance, or repair of</w:t>
      </w:r>
      <w:r w:rsidR="00C76DC5">
        <w:rPr>
          <w:rFonts w:cs="Times New Roman"/>
          <w:szCs w:val="24"/>
        </w:rPr>
        <w:t xml:space="preserve"> </w:t>
      </w:r>
      <w:r w:rsidR="008D4058" w:rsidRPr="008D4058">
        <w:rPr>
          <w:rFonts w:cs="Times New Roman"/>
          <w:szCs w:val="24"/>
        </w:rPr>
        <w:t>infrastructure in the United States</w:t>
      </w:r>
      <w:del w:id="1266" w:author="Salinas, Elyse" w:date="2024-08-28T15:02:00Z">
        <w:r w:rsidRPr="00DA6126">
          <w:rPr>
            <w:rFonts w:cs="Times New Roman"/>
            <w:szCs w:val="24"/>
          </w:rPr>
          <w:delText xml:space="preserve"> for identified EPA financial assistance funding programs, they must comply with the following Term and Condition if they are selected for award. Applicants should direct questions about this requirement to the program Point of Contact listed in </w:delText>
        </w:r>
        <w:r w:rsidR="00875754">
          <w:fldChar w:fldCharType="begin"/>
        </w:r>
        <w:r w:rsidR="00875754">
          <w:delInstrText>HYPERLINK \l "_SECTION_VII._–_1"</w:delInstrText>
        </w:r>
        <w:r w:rsidR="00875754">
          <w:fldChar w:fldCharType="separate"/>
        </w:r>
        <w:r w:rsidRPr="007C1F69">
          <w:rPr>
            <w:rStyle w:val="Hyperlink"/>
            <w:szCs w:val="24"/>
          </w:rPr>
          <w:delText>Section VII</w:delText>
        </w:r>
        <w:r w:rsidR="00875754">
          <w:rPr>
            <w:rStyle w:val="Hyperlink"/>
            <w:szCs w:val="24"/>
          </w:rPr>
          <w:fldChar w:fldCharType="end"/>
        </w:r>
        <w:r w:rsidRPr="00DA6126">
          <w:rPr>
            <w:rFonts w:cs="Times New Roman"/>
            <w:szCs w:val="24"/>
          </w:rPr>
          <w:delText>.</w:delText>
        </w:r>
      </w:del>
      <w:ins w:id="1267" w:author="Salinas, Elyse" w:date="2024-08-28T15:02:00Z">
        <w:r w:rsidR="008D4058" w:rsidRPr="008D4058">
          <w:rPr>
            <w:rFonts w:cs="Times New Roman"/>
            <w:szCs w:val="24"/>
          </w:rPr>
          <w:t>. The Buy America preference requirement applies to all of</w:t>
        </w:r>
        <w:r w:rsidR="00C76DC5">
          <w:rPr>
            <w:rFonts w:cs="Times New Roman"/>
            <w:szCs w:val="24"/>
          </w:rPr>
          <w:t xml:space="preserve"> </w:t>
        </w:r>
        <w:r w:rsidR="008D4058" w:rsidRPr="008D4058">
          <w:rPr>
            <w:rFonts w:cs="Times New Roman"/>
            <w:szCs w:val="24"/>
          </w:rPr>
          <w:t xml:space="preserve">the iron and steel, manufactured products, and construction materials used for </w:t>
        </w:r>
        <w:r w:rsidR="00833818">
          <w:rPr>
            <w:rFonts w:cs="Times New Roman"/>
            <w:szCs w:val="24"/>
          </w:rPr>
          <w:t>an</w:t>
        </w:r>
        <w:r w:rsidR="00C76DC5">
          <w:rPr>
            <w:rFonts w:cs="Times New Roman"/>
            <w:szCs w:val="24"/>
          </w:rPr>
          <w:t xml:space="preserve"> </w:t>
        </w:r>
        <w:r w:rsidR="008D4058" w:rsidRPr="008D4058">
          <w:rPr>
            <w:rFonts w:cs="Times New Roman"/>
            <w:szCs w:val="24"/>
          </w:rPr>
          <w:t>infrastructure</w:t>
        </w:r>
        <w:r w:rsidR="00C76DC5">
          <w:rPr>
            <w:rFonts w:cs="Times New Roman"/>
            <w:szCs w:val="24"/>
          </w:rPr>
          <w:t xml:space="preserve"> </w:t>
        </w:r>
        <w:r w:rsidR="008D4058" w:rsidRPr="008D4058">
          <w:rPr>
            <w:rFonts w:cs="Times New Roman"/>
            <w:szCs w:val="24"/>
          </w:rPr>
          <w:t xml:space="preserve">project under an award identified </w:t>
        </w:r>
        <w:r w:rsidR="00967FE0">
          <w:rPr>
            <w:rFonts w:cs="Times New Roman"/>
            <w:szCs w:val="24"/>
          </w:rPr>
          <w:t>in</w:t>
        </w:r>
        <w:r w:rsidR="008D4058" w:rsidRPr="008D4058">
          <w:rPr>
            <w:rFonts w:cs="Times New Roman"/>
            <w:szCs w:val="24"/>
          </w:rPr>
          <w:t xml:space="preserve"> </w:t>
        </w:r>
        <w:r w:rsidR="00875754">
          <w:fldChar w:fldCharType="begin"/>
        </w:r>
        <w:r w:rsidR="00875754">
          <w:instrText>HYPERLINK "https://www.epa.gov/grants/epas-financial-assistance-infrastructure-programs-subject-build-america-buy-america-act"</w:instrText>
        </w:r>
        <w:r w:rsidR="00875754">
          <w:fldChar w:fldCharType="separate"/>
        </w:r>
        <w:r w:rsidR="008D4058" w:rsidRPr="004508F3">
          <w:rPr>
            <w:rStyle w:val="Hyperlink"/>
            <w:szCs w:val="24"/>
          </w:rPr>
          <w:t>EPA’s financial assistance funding</w:t>
        </w:r>
        <w:r w:rsidR="00C76DC5" w:rsidRPr="004508F3">
          <w:rPr>
            <w:rStyle w:val="Hyperlink"/>
            <w:szCs w:val="24"/>
          </w:rPr>
          <w:t xml:space="preserve"> </w:t>
        </w:r>
        <w:r w:rsidR="008D4058" w:rsidRPr="004508F3">
          <w:rPr>
            <w:rStyle w:val="Hyperlink"/>
            <w:szCs w:val="24"/>
          </w:rPr>
          <w:t>programs</w:t>
        </w:r>
        <w:r w:rsidR="00875754">
          <w:rPr>
            <w:rStyle w:val="Hyperlink"/>
            <w:szCs w:val="24"/>
          </w:rPr>
          <w:fldChar w:fldCharType="end"/>
        </w:r>
        <w:r w:rsidR="00967FE0">
          <w:rPr>
            <w:rFonts w:cs="Times New Roman"/>
            <w:szCs w:val="24"/>
          </w:rPr>
          <w:t xml:space="preserve"> subject to BABA report</w:t>
        </w:r>
        <w:r w:rsidR="008D4058" w:rsidRPr="008D4058">
          <w:rPr>
            <w:rFonts w:cs="Times New Roman"/>
            <w:szCs w:val="24"/>
          </w:rPr>
          <w:t>.</w:t>
        </w:r>
      </w:ins>
    </w:p>
    <w:p w14:paraId="16632E68" w14:textId="77777777" w:rsidR="00C76DC5" w:rsidRPr="008D4058" w:rsidRDefault="00C76DC5" w:rsidP="008D4058">
      <w:pPr>
        <w:spacing w:line="240" w:lineRule="auto"/>
        <w:rPr>
          <w:rFonts w:cs="Times New Roman"/>
          <w:szCs w:val="24"/>
        </w:rPr>
      </w:pPr>
    </w:p>
    <w:p w14:paraId="52974898" w14:textId="650450D2" w:rsidR="008D4058" w:rsidRDefault="001A0B6E" w:rsidP="008D4058">
      <w:pPr>
        <w:spacing w:line="240" w:lineRule="auto"/>
        <w:rPr>
          <w:rFonts w:cs="Times New Roman"/>
          <w:szCs w:val="24"/>
        </w:rPr>
        <w:pPrChange w:id="1268" w:author="Salinas, Elyse" w:date="2024-08-28T15:02:00Z">
          <w:pPr>
            <w:spacing w:line="240" w:lineRule="auto"/>
            <w:ind w:left="720" w:hanging="360"/>
          </w:pPr>
        </w:pPrChange>
      </w:pPr>
      <w:del w:id="1269" w:author="Salinas, Elyse" w:date="2024-08-28T15:02:00Z">
        <w:r w:rsidRPr="00DA6126">
          <w:rPr>
            <w:rFonts w:cs="Times New Roman"/>
            <w:szCs w:val="24"/>
          </w:rPr>
          <w:delText xml:space="preserve">a. </w:delText>
        </w:r>
        <w:r w:rsidR="00B83464">
          <w:rPr>
            <w:rFonts w:cs="Times New Roman"/>
            <w:szCs w:val="24"/>
          </w:rPr>
          <w:tab/>
        </w:r>
        <w:r w:rsidRPr="00DA6126">
          <w:rPr>
            <w:rFonts w:cs="Times New Roman"/>
            <w:szCs w:val="24"/>
          </w:rPr>
          <w:delText>The recipient is subject to the Buy America Sourcing</w:delText>
        </w:r>
      </w:del>
      <w:ins w:id="1270" w:author="Salinas, Elyse" w:date="2024-08-28T15:02:00Z">
        <w:r w:rsidR="008D4058" w:rsidRPr="008D4058">
          <w:rPr>
            <w:rFonts w:cs="Times New Roman"/>
            <w:szCs w:val="24"/>
          </w:rPr>
          <w:t>These sourcing</w:t>
        </w:r>
      </w:ins>
      <w:r w:rsidR="008D4058" w:rsidRPr="008D4058">
        <w:rPr>
          <w:rFonts w:cs="Times New Roman"/>
          <w:szCs w:val="24"/>
        </w:rPr>
        <w:t xml:space="preserve"> requirements </w:t>
      </w:r>
      <w:del w:id="1271" w:author="Salinas, Elyse" w:date="2024-08-28T15:02:00Z">
        <w:r w:rsidRPr="00DA6126">
          <w:rPr>
            <w:rFonts w:cs="Times New Roman"/>
            <w:szCs w:val="24"/>
          </w:rPr>
          <w:delText xml:space="preserve">under the Build America, Buy America provisions of the </w:delText>
        </w:r>
        <w:r w:rsidR="00875754">
          <w:fldChar w:fldCharType="begin"/>
        </w:r>
        <w:r w:rsidR="00875754">
          <w:delInstrText>HYPERLINK "https://www.congress.gov/bill/117th-congress/house-bill/3684/text"</w:delInstrText>
        </w:r>
        <w:r w:rsidR="00875754">
          <w:fldChar w:fldCharType="separate"/>
        </w:r>
        <w:r w:rsidRPr="006D1039">
          <w:rPr>
            <w:rStyle w:val="Hyperlink"/>
            <w:szCs w:val="24"/>
          </w:rPr>
          <w:delText>Infrastructure Investment and Jobs Act</w:delText>
        </w:r>
        <w:r w:rsidR="00875754">
          <w:rPr>
            <w:rStyle w:val="Hyperlink"/>
            <w:szCs w:val="24"/>
          </w:rPr>
          <w:fldChar w:fldCharType="end"/>
        </w:r>
        <w:r w:rsidRPr="00DA6126">
          <w:rPr>
            <w:rFonts w:cs="Times New Roman"/>
            <w:szCs w:val="24"/>
          </w:rPr>
          <w:delText xml:space="preserve"> (IIJA) (P.L. 117-58, §§</w:delText>
        </w:r>
        <w:r w:rsidR="008725E2">
          <w:rPr>
            <w:rFonts w:cs="Times New Roman"/>
            <w:szCs w:val="24"/>
          </w:rPr>
          <w:delText xml:space="preserve"> </w:delText>
        </w:r>
        <w:r w:rsidRPr="00DA6126">
          <w:rPr>
            <w:rFonts w:cs="Times New Roman"/>
            <w:szCs w:val="24"/>
          </w:rPr>
          <w:delText xml:space="preserve">70911-70917) for the types of infrastructure projects under the EPA Program and activities specified in the </w:delText>
        </w:r>
        <w:r w:rsidR="00875754">
          <w:fldChar w:fldCharType="begin"/>
        </w:r>
        <w:r w:rsidR="00875754">
          <w:delInstrText>HYPERLINK "https://www.epa.gov/system/files/documents/2022-01/report-epa-identification-of-federal-financial-assistance-infrastructure-programs.pdf"</w:delInstrText>
        </w:r>
        <w:r w:rsidR="00875754">
          <w:fldChar w:fldCharType="separate"/>
        </w:r>
        <w:r w:rsidRPr="00F705DE">
          <w:rPr>
            <w:rStyle w:val="Hyperlink"/>
            <w:szCs w:val="24"/>
          </w:rPr>
          <w:delText>chart, “Environmental Protection Agency's Identification of Federal Financial Assistance Infrastructure Programs Subject to the Build America Buy America Provisions of the Infrastructure Investment and Jobs Act</w:delText>
        </w:r>
        <w:r w:rsidR="00875754">
          <w:rPr>
            <w:rStyle w:val="Hyperlink"/>
            <w:szCs w:val="24"/>
          </w:rPr>
          <w:fldChar w:fldCharType="end"/>
        </w:r>
        <w:r w:rsidRPr="00DA6126">
          <w:rPr>
            <w:rFonts w:cs="Times New Roman"/>
            <w:szCs w:val="24"/>
          </w:rPr>
          <w:delText xml:space="preserve">.” None of the funds provided under this award may be used for a project of infrastructure unless </w:delText>
        </w:r>
      </w:del>
      <w:ins w:id="1272" w:author="Salinas, Elyse" w:date="2024-08-28T15:02:00Z">
        <w:r w:rsidR="008D4058" w:rsidRPr="008D4058">
          <w:rPr>
            <w:rFonts w:cs="Times New Roman"/>
            <w:szCs w:val="24"/>
          </w:rPr>
          <w:t xml:space="preserve">require that </w:t>
        </w:r>
      </w:ins>
      <w:r w:rsidR="008D4058" w:rsidRPr="008D4058">
        <w:rPr>
          <w:rFonts w:cs="Times New Roman"/>
          <w:szCs w:val="24"/>
        </w:rPr>
        <w:t>all iron</w:t>
      </w:r>
      <w:del w:id="1273" w:author="Salinas, Elyse" w:date="2024-08-28T15:02:00Z">
        <w:r w:rsidRPr="00DA6126">
          <w:rPr>
            <w:rFonts w:cs="Times New Roman"/>
            <w:szCs w:val="24"/>
          </w:rPr>
          <w:delText xml:space="preserve"> and</w:delText>
        </w:r>
      </w:del>
      <w:ins w:id="1274" w:author="Salinas, Elyse" w:date="2024-08-28T15:02:00Z">
        <w:r w:rsidR="008D4058" w:rsidRPr="008D4058">
          <w:rPr>
            <w:rFonts w:cs="Times New Roman"/>
            <w:szCs w:val="24"/>
          </w:rPr>
          <w:t>,</w:t>
        </w:r>
      </w:ins>
      <w:r w:rsidR="008D4058" w:rsidRPr="008D4058">
        <w:rPr>
          <w:rFonts w:cs="Times New Roman"/>
          <w:szCs w:val="24"/>
        </w:rPr>
        <w:t xml:space="preserve"> steel, manufactured products, and</w:t>
      </w:r>
      <w:r w:rsidR="00C546E0">
        <w:rPr>
          <w:rFonts w:cs="Times New Roman"/>
          <w:szCs w:val="24"/>
        </w:rPr>
        <w:t xml:space="preserve"> </w:t>
      </w:r>
      <w:r w:rsidR="008D4058" w:rsidRPr="008D4058">
        <w:rPr>
          <w:rFonts w:cs="Times New Roman"/>
          <w:szCs w:val="24"/>
        </w:rPr>
        <w:t xml:space="preserve">construction materials </w:t>
      </w:r>
      <w:del w:id="1275" w:author="Salinas, Elyse" w:date="2024-08-28T15:02:00Z">
        <w:r w:rsidRPr="00DA6126">
          <w:rPr>
            <w:rFonts w:cs="Times New Roman"/>
            <w:szCs w:val="24"/>
          </w:rPr>
          <w:delText>that are consumed</w:delText>
        </w:r>
      </w:del>
      <w:ins w:id="1276" w:author="Salinas, Elyse" w:date="2024-08-28T15:02:00Z">
        <w:r w:rsidR="008D4058" w:rsidRPr="008D4058">
          <w:rPr>
            <w:rFonts w:cs="Times New Roman"/>
            <w:szCs w:val="24"/>
          </w:rPr>
          <w:t>used</w:t>
        </w:r>
      </w:ins>
      <w:r w:rsidR="008D4058" w:rsidRPr="008D4058">
        <w:rPr>
          <w:rFonts w:cs="Times New Roman"/>
          <w:szCs w:val="24"/>
        </w:rPr>
        <w:t xml:space="preserve"> in</w:t>
      </w:r>
      <w:del w:id="1277" w:author="Salinas, Elyse" w:date="2024-08-28T15:02:00Z">
        <w:r w:rsidRPr="00DA6126">
          <w:rPr>
            <w:rFonts w:cs="Times New Roman"/>
            <w:szCs w:val="24"/>
          </w:rPr>
          <w:delText>, incorporated into, or affixed to an</w:delText>
        </w:r>
      </w:del>
      <w:ins w:id="1278" w:author="Salinas, Elyse" w:date="2024-08-28T15:02:00Z">
        <w:r w:rsidR="008D4058" w:rsidRPr="008D4058">
          <w:rPr>
            <w:rFonts w:cs="Times New Roman"/>
            <w:szCs w:val="24"/>
          </w:rPr>
          <w:t xml:space="preserve"> Federally funded</w:t>
        </w:r>
      </w:ins>
      <w:r w:rsidR="008D4058" w:rsidRPr="008D4058">
        <w:rPr>
          <w:rFonts w:cs="Times New Roman"/>
          <w:szCs w:val="24"/>
        </w:rPr>
        <w:t xml:space="preserve"> infrastructure </w:t>
      </w:r>
      <w:del w:id="1279" w:author="Salinas, Elyse" w:date="2024-08-28T15:02:00Z">
        <w:r w:rsidRPr="00DA6126">
          <w:rPr>
            <w:rFonts w:cs="Times New Roman"/>
            <w:szCs w:val="24"/>
          </w:rPr>
          <w:delText>project are</w:delText>
        </w:r>
      </w:del>
      <w:ins w:id="1280" w:author="Salinas, Elyse" w:date="2024-08-28T15:02:00Z">
        <w:r w:rsidR="008D4058" w:rsidRPr="008D4058">
          <w:rPr>
            <w:rFonts w:cs="Times New Roman"/>
            <w:szCs w:val="24"/>
          </w:rPr>
          <w:t>projects must be</w:t>
        </w:r>
      </w:ins>
      <w:r w:rsidR="008D4058" w:rsidRPr="008D4058">
        <w:rPr>
          <w:rFonts w:cs="Times New Roman"/>
          <w:szCs w:val="24"/>
        </w:rPr>
        <w:t xml:space="preserve"> produced in the</w:t>
      </w:r>
      <w:r w:rsidR="00C546E0">
        <w:rPr>
          <w:rFonts w:cs="Times New Roman"/>
          <w:szCs w:val="24"/>
        </w:rPr>
        <w:t xml:space="preserve"> </w:t>
      </w:r>
      <w:r w:rsidR="008D4058" w:rsidRPr="008D4058">
        <w:rPr>
          <w:rFonts w:cs="Times New Roman"/>
          <w:szCs w:val="24"/>
        </w:rPr>
        <w:t xml:space="preserve">United States. </w:t>
      </w:r>
      <w:del w:id="1281" w:author="Salinas, Elyse" w:date="2024-08-28T15:02:00Z">
        <w:r w:rsidRPr="00DA6126">
          <w:rPr>
            <w:rFonts w:cs="Times New Roman"/>
            <w:szCs w:val="24"/>
          </w:rPr>
          <w:delText xml:space="preserve">The Buy America preference requirement applies to an entire infrastructure project, even if it is funded by both Federal and non-Federal funds. </w:delText>
        </w:r>
      </w:del>
      <w:r w:rsidR="008D4058" w:rsidRPr="008D4058">
        <w:rPr>
          <w:rFonts w:cs="Times New Roman"/>
          <w:szCs w:val="24"/>
        </w:rPr>
        <w:t xml:space="preserve">The recipient must implement these requirements in its procurements, and </w:t>
      </w:r>
      <w:del w:id="1282" w:author="Salinas, Elyse" w:date="2024-08-28T15:02:00Z">
        <w:r w:rsidRPr="00DA6126">
          <w:rPr>
            <w:rFonts w:cs="Times New Roman"/>
            <w:szCs w:val="24"/>
          </w:rPr>
          <w:delText>these requirements</w:delText>
        </w:r>
      </w:del>
      <w:ins w:id="1283" w:author="Salinas, Elyse" w:date="2024-08-28T15:02:00Z">
        <w:r w:rsidR="008D4058" w:rsidRPr="008D4058">
          <w:rPr>
            <w:rFonts w:cs="Times New Roman"/>
            <w:szCs w:val="24"/>
          </w:rPr>
          <w:t>this</w:t>
        </w:r>
        <w:r w:rsidR="00C546E0">
          <w:rPr>
            <w:rFonts w:cs="Times New Roman"/>
            <w:szCs w:val="24"/>
          </w:rPr>
          <w:t xml:space="preserve"> </w:t>
        </w:r>
        <w:r w:rsidR="008D4058" w:rsidRPr="008D4058">
          <w:rPr>
            <w:rFonts w:cs="Times New Roman"/>
            <w:szCs w:val="24"/>
          </w:rPr>
          <w:t>article</w:t>
        </w:r>
      </w:ins>
      <w:r w:rsidR="008D4058" w:rsidRPr="008D4058">
        <w:rPr>
          <w:rFonts w:cs="Times New Roman"/>
          <w:szCs w:val="24"/>
        </w:rPr>
        <w:t xml:space="preserve"> must flow down to all subawards and contracts at any tier. For legal definitions and</w:t>
      </w:r>
      <w:r w:rsidR="00C546E0">
        <w:rPr>
          <w:rFonts w:cs="Times New Roman"/>
          <w:szCs w:val="24"/>
        </w:rPr>
        <w:t xml:space="preserve"> </w:t>
      </w:r>
      <w:r w:rsidR="008D4058" w:rsidRPr="008D4058">
        <w:rPr>
          <w:rFonts w:cs="Times New Roman"/>
          <w:szCs w:val="24"/>
        </w:rPr>
        <w:t xml:space="preserve">sourcing requirements, the recipient must consult </w:t>
      </w:r>
      <w:del w:id="1284" w:author="Salinas, Elyse" w:date="2024-08-28T15:02:00Z">
        <w:r w:rsidRPr="00DA6126">
          <w:rPr>
            <w:rFonts w:cs="Times New Roman"/>
            <w:szCs w:val="24"/>
          </w:rPr>
          <w:delText>EPA’s</w:delText>
        </w:r>
      </w:del>
      <w:ins w:id="1285" w:author="Salinas, Elyse" w:date="2024-08-28T15:02:00Z">
        <w:r w:rsidR="008D4058" w:rsidRPr="008D4058">
          <w:rPr>
            <w:rFonts w:cs="Times New Roman"/>
            <w:szCs w:val="24"/>
          </w:rPr>
          <w:t>the</w:t>
        </w:r>
      </w:ins>
      <w:r w:rsidR="008D4058" w:rsidRPr="008D4058">
        <w:rPr>
          <w:rFonts w:cs="Times New Roman"/>
          <w:szCs w:val="24"/>
        </w:rPr>
        <w:t xml:space="preserve"> </w:t>
      </w:r>
      <w:r w:rsidR="00875754">
        <w:fldChar w:fldCharType="begin"/>
      </w:r>
      <w:r w:rsidR="00875754">
        <w:instrText>HYPERLINK "https://www.epa.gov/cwsrf/build-america-buy-america-baba"</w:instrText>
      </w:r>
      <w:r w:rsidR="00875754">
        <w:fldChar w:fldCharType="separate"/>
      </w:r>
      <w:ins w:id="1286" w:author="Salinas, Elyse" w:date="2024-08-28T15:02:00Z">
        <w:r w:rsidR="008D4058" w:rsidRPr="004508F3">
          <w:rPr>
            <w:rStyle w:val="Hyperlink"/>
            <w:szCs w:val="24"/>
          </w:rPr>
          <w:t xml:space="preserve">EPA’s </w:t>
        </w:r>
      </w:ins>
      <w:r w:rsidR="008D4058" w:rsidRPr="004508F3">
        <w:rPr>
          <w:rStyle w:val="Hyperlink"/>
          <w:szCs w:val="24"/>
        </w:rPr>
        <w:t>Build America, Buy America</w:t>
      </w:r>
      <w:r w:rsidR="00C546E0" w:rsidRPr="004508F3">
        <w:rPr>
          <w:rStyle w:val="Hyperlink"/>
          <w:szCs w:val="24"/>
        </w:rPr>
        <w:t xml:space="preserve"> </w:t>
      </w:r>
      <w:r w:rsidR="008D4058" w:rsidRPr="004508F3">
        <w:rPr>
          <w:rStyle w:val="Hyperlink"/>
          <w:szCs w:val="24"/>
        </w:rPr>
        <w:t>website</w:t>
      </w:r>
      <w:r w:rsidR="00875754">
        <w:rPr>
          <w:rStyle w:val="Hyperlink"/>
          <w:szCs w:val="24"/>
        </w:rPr>
        <w:fldChar w:fldCharType="end"/>
      </w:r>
      <w:del w:id="1287" w:author="Salinas, Elyse" w:date="2024-08-28T15:02:00Z">
        <w:r w:rsidRPr="00DA6126">
          <w:rPr>
            <w:rFonts w:cs="Times New Roman"/>
            <w:szCs w:val="24"/>
          </w:rPr>
          <w:delText xml:space="preserve"> and the Office of Management and Budget’s (OMB) </w:delText>
        </w:r>
        <w:r w:rsidR="00875754">
          <w:fldChar w:fldCharType="begin"/>
        </w:r>
        <w:r w:rsidR="00875754">
          <w:delInstrText>HYPERLINK "https://www.whitehouse.gov/wp-content/uploads/2022/04/M-22-11.pdf"</w:delInstrText>
        </w:r>
        <w:r w:rsidR="00875754">
          <w:fldChar w:fldCharType="separate"/>
        </w:r>
        <w:r w:rsidRPr="00750426">
          <w:rPr>
            <w:rStyle w:val="Hyperlink"/>
            <w:szCs w:val="24"/>
          </w:rPr>
          <w:delText>Memorandum M-22-11, Initial Implementation Guidance on Application of Buy America Preference in Federal Financial Assistance Programs for Infrastructure</w:delText>
        </w:r>
        <w:r w:rsidR="00875754">
          <w:rPr>
            <w:rStyle w:val="Hyperlink"/>
            <w:szCs w:val="24"/>
          </w:rPr>
          <w:fldChar w:fldCharType="end"/>
        </w:r>
        <w:r w:rsidRPr="00DA6126">
          <w:rPr>
            <w:rFonts w:cs="Times New Roman"/>
            <w:szCs w:val="24"/>
          </w:rPr>
          <w:delText xml:space="preserve">. </w:delText>
        </w:r>
      </w:del>
      <w:ins w:id="1288" w:author="Salinas, Elyse" w:date="2024-08-28T15:02:00Z">
        <w:r w:rsidR="008D4058" w:rsidRPr="008D4058">
          <w:rPr>
            <w:rFonts w:cs="Times New Roman"/>
            <w:szCs w:val="24"/>
          </w:rPr>
          <w:t>.</w:t>
        </w:r>
      </w:ins>
    </w:p>
    <w:p w14:paraId="5B9D8807" w14:textId="77777777" w:rsidR="00C546E0" w:rsidRPr="008D4058" w:rsidRDefault="00C546E0" w:rsidP="008D4058">
      <w:pPr>
        <w:spacing w:line="240" w:lineRule="auto"/>
        <w:rPr>
          <w:rFonts w:cs="Times New Roman"/>
          <w:szCs w:val="24"/>
        </w:rPr>
        <w:pPrChange w:id="1289" w:author="Salinas, Elyse" w:date="2024-08-28T15:02:00Z">
          <w:pPr>
            <w:spacing w:line="240" w:lineRule="auto"/>
            <w:ind w:left="720"/>
          </w:pPr>
        </w:pPrChange>
      </w:pPr>
    </w:p>
    <w:p w14:paraId="34CBA4A2" w14:textId="719D669F" w:rsidR="00AE71CB" w:rsidRDefault="001A0B6E" w:rsidP="008D4058">
      <w:pPr>
        <w:spacing w:line="240" w:lineRule="auto"/>
        <w:rPr>
          <w:ins w:id="1290" w:author="Salinas, Elyse" w:date="2024-08-28T15:02:00Z"/>
          <w:rFonts w:cs="Times New Roman"/>
          <w:szCs w:val="24"/>
        </w:rPr>
      </w:pPr>
      <w:del w:id="1291" w:author="Salinas, Elyse" w:date="2024-08-28T15:02:00Z">
        <w:r w:rsidRPr="00DA6126">
          <w:rPr>
            <w:rFonts w:cs="Times New Roman"/>
            <w:szCs w:val="24"/>
          </w:rPr>
          <w:delText xml:space="preserve">b. </w:delText>
        </w:r>
        <w:r w:rsidR="00B83464">
          <w:rPr>
            <w:rFonts w:cs="Times New Roman"/>
            <w:szCs w:val="24"/>
          </w:rPr>
          <w:tab/>
        </w:r>
      </w:del>
      <w:ins w:id="1292" w:author="Salinas, Elyse" w:date="2024-08-28T15:02:00Z">
        <w:r w:rsidR="008D4058" w:rsidRPr="008D4058">
          <w:rPr>
            <w:rFonts w:cs="Times New Roman"/>
            <w:szCs w:val="24"/>
          </w:rPr>
          <w:t>Please consider this information when preparing budget information. EPA has and will continue</w:t>
        </w:r>
        <w:r w:rsidR="00C546E0">
          <w:rPr>
            <w:rFonts w:cs="Times New Roman"/>
            <w:szCs w:val="24"/>
          </w:rPr>
          <w:t xml:space="preserve"> </w:t>
        </w:r>
        <w:r w:rsidR="008D4058" w:rsidRPr="008D4058">
          <w:rPr>
            <w:rFonts w:cs="Times New Roman"/>
            <w:szCs w:val="24"/>
          </w:rPr>
          <w:t>to provide further guidance on which projects are subject to BABA provisions and will work with</w:t>
        </w:r>
        <w:r w:rsidR="00C546E0">
          <w:rPr>
            <w:rFonts w:cs="Times New Roman"/>
            <w:szCs w:val="24"/>
          </w:rPr>
          <w:t xml:space="preserve"> </w:t>
        </w:r>
        <w:r w:rsidR="008D4058" w:rsidRPr="008D4058">
          <w:rPr>
            <w:rFonts w:cs="Times New Roman"/>
            <w:szCs w:val="24"/>
          </w:rPr>
          <w:t>grant</w:t>
        </w:r>
        <w:r w:rsidR="004952C1">
          <w:rPr>
            <w:rFonts w:cs="Times New Roman"/>
            <w:szCs w:val="24"/>
          </w:rPr>
          <w:t xml:space="preserve"> recipient</w:t>
        </w:r>
        <w:r w:rsidR="008D4058" w:rsidRPr="008D4058">
          <w:rPr>
            <w:rFonts w:cs="Times New Roman"/>
            <w:szCs w:val="24"/>
          </w:rPr>
          <w:t>s to support implementation as necessary.</w:t>
        </w:r>
        <w:r w:rsidR="00C546E0">
          <w:rPr>
            <w:rFonts w:cs="Times New Roman"/>
            <w:szCs w:val="24"/>
          </w:rPr>
          <w:t xml:space="preserve"> </w:t>
        </w:r>
      </w:ins>
    </w:p>
    <w:p w14:paraId="20817150" w14:textId="77777777" w:rsidR="00AE71CB" w:rsidRDefault="00AE71CB" w:rsidP="008D4058">
      <w:pPr>
        <w:spacing w:line="240" w:lineRule="auto"/>
        <w:rPr>
          <w:ins w:id="1293" w:author="Salinas, Elyse" w:date="2024-08-28T15:02:00Z"/>
          <w:rFonts w:cs="Times New Roman"/>
          <w:szCs w:val="24"/>
        </w:rPr>
      </w:pPr>
    </w:p>
    <w:p w14:paraId="0D54AA48" w14:textId="36057A27" w:rsidR="00AE71CB" w:rsidRDefault="008D4058" w:rsidP="008D4058">
      <w:pPr>
        <w:spacing w:line="240" w:lineRule="auto"/>
        <w:rPr>
          <w:rFonts w:cs="Times New Roman"/>
          <w:szCs w:val="24"/>
        </w:rPr>
        <w:pPrChange w:id="1294" w:author="Salinas, Elyse" w:date="2024-08-28T15:02:00Z">
          <w:pPr>
            <w:spacing w:line="240" w:lineRule="auto"/>
            <w:ind w:left="720" w:hanging="360"/>
          </w:pPr>
        </w:pPrChange>
      </w:pPr>
      <w:r w:rsidRPr="008D4058">
        <w:rPr>
          <w:rFonts w:cs="Times New Roman"/>
          <w:szCs w:val="24"/>
        </w:rPr>
        <w:t>When supported by rationale provided in IIJA §</w:t>
      </w:r>
      <w:r w:rsidR="00547684">
        <w:rPr>
          <w:rFonts w:cs="Times New Roman"/>
          <w:szCs w:val="24"/>
        </w:rPr>
        <w:t xml:space="preserve"> </w:t>
      </w:r>
      <w:r w:rsidRPr="008D4058">
        <w:rPr>
          <w:rFonts w:cs="Times New Roman"/>
          <w:szCs w:val="24"/>
        </w:rPr>
        <w:t xml:space="preserve">70914, the recipient may submit a waiver to EPA. </w:t>
      </w:r>
      <w:del w:id="1295" w:author="Salinas, Elyse" w:date="2024-08-28T15:02:00Z">
        <w:r w:rsidR="001A0B6E" w:rsidRPr="00DA6126">
          <w:rPr>
            <w:rFonts w:cs="Times New Roman"/>
            <w:szCs w:val="24"/>
          </w:rPr>
          <w:delText>Recipients</w:delText>
        </w:r>
      </w:del>
      <w:ins w:id="1296" w:author="Salinas, Elyse" w:date="2024-08-28T15:02:00Z">
        <w:r w:rsidRPr="008D4058">
          <w:rPr>
            <w:rFonts w:cs="Times New Roman"/>
            <w:szCs w:val="24"/>
          </w:rPr>
          <w:t>The recipient</w:t>
        </w:r>
      </w:ins>
      <w:r w:rsidRPr="008D4058">
        <w:rPr>
          <w:rFonts w:cs="Times New Roman"/>
          <w:szCs w:val="24"/>
        </w:rPr>
        <w:t xml:space="preserve"> should request guidance on the submission instructions of an EPA waiver</w:t>
      </w:r>
      <w:r w:rsidR="00C546E0">
        <w:rPr>
          <w:rFonts w:cs="Times New Roman"/>
          <w:szCs w:val="24"/>
        </w:rPr>
        <w:t xml:space="preserve"> </w:t>
      </w:r>
      <w:r w:rsidRPr="008D4058">
        <w:rPr>
          <w:rFonts w:cs="Times New Roman"/>
          <w:szCs w:val="24"/>
        </w:rPr>
        <w:t xml:space="preserve">request from </w:t>
      </w:r>
      <w:r w:rsidR="00D37AC6" w:rsidRPr="00DA6126">
        <w:rPr>
          <w:rFonts w:cs="Times New Roman"/>
          <w:szCs w:val="24"/>
        </w:rPr>
        <w:t xml:space="preserve">the EPA Point of Contact listed in </w:t>
      </w:r>
      <w:r w:rsidR="00875754">
        <w:fldChar w:fldCharType="begin"/>
      </w:r>
      <w:r w:rsidR="00875754">
        <w:instrText>HYPERLINK \l "_SECTION_VII._–_1"</w:instrText>
      </w:r>
      <w:r w:rsidR="00875754">
        <w:fldChar w:fldCharType="separate"/>
      </w:r>
      <w:r w:rsidR="00D37AC6" w:rsidRPr="007C1F69">
        <w:rPr>
          <w:rStyle w:val="Hyperlink"/>
          <w:szCs w:val="24"/>
        </w:rPr>
        <w:t>Section VII</w:t>
      </w:r>
      <w:r w:rsidR="00875754">
        <w:rPr>
          <w:rStyle w:val="Hyperlink"/>
          <w:szCs w:val="24"/>
        </w:rPr>
        <w:fldChar w:fldCharType="end"/>
      </w:r>
      <w:r w:rsidRPr="008D4058">
        <w:rPr>
          <w:rFonts w:cs="Times New Roman"/>
          <w:szCs w:val="24"/>
        </w:rPr>
        <w:t xml:space="preserve">. A list of approved EPA waivers </w:t>
      </w:r>
      <w:del w:id="1297" w:author="Salinas, Elyse" w:date="2024-08-28T15:02:00Z">
        <w:r w:rsidR="001A0B6E" w:rsidRPr="00DA6126">
          <w:rPr>
            <w:rFonts w:cs="Times New Roman"/>
            <w:szCs w:val="24"/>
          </w:rPr>
          <w:delText xml:space="preserve">(general applicability and project specific) </w:delText>
        </w:r>
      </w:del>
      <w:r w:rsidRPr="008D4058">
        <w:rPr>
          <w:rFonts w:cs="Times New Roman"/>
          <w:szCs w:val="24"/>
        </w:rPr>
        <w:t>is available on the</w:t>
      </w:r>
      <w:del w:id="1298" w:author="Salinas, Elyse" w:date="2024-08-28T15:02:00Z">
        <w:r w:rsidR="001A0B6E" w:rsidRPr="00DA6126">
          <w:rPr>
            <w:rFonts w:cs="Times New Roman"/>
            <w:szCs w:val="24"/>
          </w:rPr>
          <w:delText xml:space="preserve"> EPA</w:delText>
        </w:r>
      </w:del>
      <w:r w:rsidRPr="008D4058">
        <w:rPr>
          <w:rFonts w:cs="Times New Roman"/>
          <w:szCs w:val="24"/>
        </w:rPr>
        <w:t xml:space="preserve"> </w:t>
      </w:r>
      <w:r w:rsidR="00875754">
        <w:fldChar w:fldCharType="begin"/>
      </w:r>
      <w:r w:rsidR="00875754">
        <w:instrText>HYPERLINK "https://www.epa.gov/cwsrf/build-america-buy-america-baba"</w:instrText>
      </w:r>
      <w:r w:rsidR="00875754">
        <w:fldChar w:fldCharType="separate"/>
      </w:r>
      <w:r w:rsidRPr="00547684">
        <w:rPr>
          <w:rStyle w:val="Hyperlink"/>
          <w:szCs w:val="24"/>
        </w:rPr>
        <w:t>Build</w:t>
      </w:r>
      <w:r w:rsidR="00C546E0" w:rsidRPr="00547684">
        <w:rPr>
          <w:rStyle w:val="Hyperlink"/>
          <w:szCs w:val="24"/>
        </w:rPr>
        <w:t xml:space="preserve"> </w:t>
      </w:r>
      <w:r w:rsidRPr="00547684">
        <w:rPr>
          <w:rStyle w:val="Hyperlink"/>
          <w:szCs w:val="24"/>
        </w:rPr>
        <w:t>America, Buy America website</w:t>
      </w:r>
      <w:r w:rsidR="00875754">
        <w:rPr>
          <w:rStyle w:val="Hyperlink"/>
          <w:szCs w:val="24"/>
        </w:rPr>
        <w:fldChar w:fldCharType="end"/>
      </w:r>
      <w:r w:rsidRPr="008D4058">
        <w:rPr>
          <w:rFonts w:cs="Times New Roman"/>
          <w:szCs w:val="24"/>
        </w:rPr>
        <w:t>.</w:t>
      </w:r>
    </w:p>
    <w:p w14:paraId="4119BA49" w14:textId="77777777" w:rsidR="00AE71CB" w:rsidRDefault="00AE71CB" w:rsidP="008D4058">
      <w:pPr>
        <w:spacing w:line="240" w:lineRule="auto"/>
        <w:rPr>
          <w:rFonts w:cs="Times New Roman"/>
          <w:szCs w:val="24"/>
        </w:rPr>
      </w:pPr>
    </w:p>
    <w:p w14:paraId="0B2C00B7" w14:textId="77777777" w:rsidR="001A0B6E" w:rsidRPr="00247ABF" w:rsidRDefault="001A0B6E" w:rsidP="00B83464">
      <w:pPr>
        <w:spacing w:line="240" w:lineRule="auto"/>
        <w:ind w:left="720" w:hanging="450"/>
        <w:rPr>
          <w:del w:id="1299" w:author="Salinas, Elyse" w:date="2024-08-28T15:02:00Z"/>
          <w:rFonts w:cs="Times New Roman"/>
          <w:szCs w:val="24"/>
        </w:rPr>
      </w:pPr>
      <w:del w:id="1300" w:author="Salinas, Elyse" w:date="2024-08-28T15:02:00Z">
        <w:r w:rsidRPr="00F60249">
          <w:rPr>
            <w:rFonts w:cs="Times New Roman"/>
            <w:szCs w:val="24"/>
          </w:rPr>
          <w:delText xml:space="preserve">c. </w:delText>
        </w:r>
        <w:r w:rsidR="00B83464">
          <w:rPr>
            <w:rFonts w:cs="Times New Roman"/>
            <w:szCs w:val="24"/>
          </w:rPr>
          <w:tab/>
        </w:r>
        <w:r w:rsidRPr="00F60249">
          <w:rPr>
            <w:rFonts w:cs="Times New Roman"/>
            <w:szCs w:val="24"/>
          </w:rPr>
          <w:delText xml:space="preserve">For questions regarding the applicability of the Build America, Buy America Act requirements to this announcement or if there is an approved waiver in place, please contact the EPA Point of Contact listed in </w:delText>
        </w:r>
        <w:r w:rsidR="00875754">
          <w:fldChar w:fldCharType="begin"/>
        </w:r>
        <w:r w:rsidR="00875754">
          <w:delInstrText>HYPERLINK \l "_SECTION_VII._–_1"</w:delInstrText>
        </w:r>
        <w:r w:rsidR="00875754">
          <w:fldChar w:fldCharType="separate"/>
        </w:r>
        <w:r w:rsidRPr="007C1F69">
          <w:rPr>
            <w:rStyle w:val="Hyperlink"/>
            <w:szCs w:val="24"/>
          </w:rPr>
          <w:delText>Section VII</w:delText>
        </w:r>
        <w:r w:rsidR="00875754">
          <w:rPr>
            <w:rStyle w:val="Hyperlink"/>
            <w:szCs w:val="24"/>
          </w:rPr>
          <w:fldChar w:fldCharType="end"/>
        </w:r>
        <w:r w:rsidRPr="00F60249">
          <w:rPr>
            <w:rFonts w:cs="Times New Roman"/>
            <w:szCs w:val="24"/>
          </w:rPr>
          <w:delText>.</w:delText>
        </w:r>
      </w:del>
    </w:p>
    <w:p w14:paraId="4BB38BE3" w14:textId="184C90CD" w:rsidR="008D4058" w:rsidRDefault="008D4058" w:rsidP="008D4058">
      <w:pPr>
        <w:spacing w:line="240" w:lineRule="auto"/>
        <w:rPr>
          <w:ins w:id="1301" w:author="Salinas, Elyse" w:date="2024-08-28T15:02:00Z"/>
          <w:rFonts w:cs="Times New Roman"/>
          <w:szCs w:val="24"/>
        </w:rPr>
      </w:pPr>
      <w:ins w:id="1302" w:author="Salinas, Elyse" w:date="2024-08-28T15:02:00Z">
        <w:r w:rsidRPr="008D4058">
          <w:rPr>
            <w:rFonts w:cs="Times New Roman"/>
            <w:szCs w:val="24"/>
          </w:rPr>
          <w:t>In addition to BABA requirements, all procurements under grants may be subject to the</w:t>
        </w:r>
        <w:r w:rsidR="00AE71CB">
          <w:rPr>
            <w:rFonts w:cs="Times New Roman"/>
            <w:szCs w:val="24"/>
          </w:rPr>
          <w:t xml:space="preserve"> </w:t>
        </w:r>
        <w:r w:rsidRPr="008D4058">
          <w:rPr>
            <w:rFonts w:cs="Times New Roman"/>
            <w:szCs w:val="24"/>
          </w:rPr>
          <w:t xml:space="preserve">domestic preference provisions of </w:t>
        </w:r>
        <w:r w:rsidR="00875754">
          <w:fldChar w:fldCharType="begin"/>
        </w:r>
        <w:r w:rsidR="00875754">
          <w:instrText>HYPERLINK "https://www.ecfr.gov/current/title-2/subtitle-A/chapter-II/part-200/subpart-D/subject-group-ECFR45ddd4419ad436d/section-200.322"</w:instrText>
        </w:r>
        <w:r w:rsidR="00875754">
          <w:fldChar w:fldCharType="separate"/>
        </w:r>
        <w:r w:rsidRPr="006B0612">
          <w:rPr>
            <w:rStyle w:val="Hyperlink"/>
            <w:szCs w:val="24"/>
          </w:rPr>
          <w:t>2 CFR §</w:t>
        </w:r>
        <w:r w:rsidR="00547684" w:rsidRPr="006B0612">
          <w:rPr>
            <w:rStyle w:val="Hyperlink"/>
            <w:szCs w:val="24"/>
          </w:rPr>
          <w:t xml:space="preserve"> </w:t>
        </w:r>
        <w:r w:rsidRPr="006B0612">
          <w:rPr>
            <w:rStyle w:val="Hyperlink"/>
            <w:szCs w:val="24"/>
          </w:rPr>
          <w:t>200.322</w:t>
        </w:r>
        <w:r w:rsidR="00875754">
          <w:rPr>
            <w:rStyle w:val="Hyperlink"/>
            <w:szCs w:val="24"/>
          </w:rPr>
          <w:fldChar w:fldCharType="end"/>
        </w:r>
        <w:r w:rsidRPr="008D4058">
          <w:rPr>
            <w:rFonts w:cs="Times New Roman"/>
            <w:szCs w:val="24"/>
          </w:rPr>
          <w:t>.</w:t>
        </w:r>
      </w:ins>
    </w:p>
    <w:p w14:paraId="751D120B" w14:textId="77777777" w:rsidR="00DB6C4B" w:rsidRPr="008D4058" w:rsidRDefault="00DB6C4B" w:rsidP="008D4058">
      <w:pPr>
        <w:spacing w:line="240" w:lineRule="auto"/>
        <w:rPr>
          <w:ins w:id="1303" w:author="Salinas, Elyse" w:date="2024-08-28T15:02:00Z"/>
          <w:rFonts w:cs="Times New Roman"/>
          <w:szCs w:val="24"/>
        </w:rPr>
      </w:pPr>
    </w:p>
    <w:p w14:paraId="3F58C0A8" w14:textId="6CD16C22" w:rsidR="001A0B6E" w:rsidRPr="00247ABF" w:rsidRDefault="008D4058" w:rsidP="00FA31DF">
      <w:pPr>
        <w:spacing w:line="240" w:lineRule="auto"/>
        <w:rPr>
          <w:ins w:id="1304" w:author="Salinas, Elyse" w:date="2024-08-28T15:02:00Z"/>
          <w:rFonts w:cs="Times New Roman"/>
          <w:szCs w:val="24"/>
        </w:rPr>
      </w:pPr>
      <w:ins w:id="1305" w:author="Salinas, Elyse" w:date="2024-08-28T15:02:00Z">
        <w:r w:rsidRPr="54F4D1FC">
          <w:rPr>
            <w:rFonts w:cs="Times New Roman"/>
          </w:rPr>
          <w:t xml:space="preserve">See “Build America, Buy America” clause in </w:t>
        </w:r>
        <w:r w:rsidR="00875754">
          <w:fldChar w:fldCharType="begin"/>
        </w:r>
        <w:r w:rsidR="00875754">
          <w:instrText>HYPERLINK "https://www.epa.gov/grants/epa-solicitation-clauses"</w:instrText>
        </w:r>
        <w:r w:rsidR="00875754">
          <w:fldChar w:fldCharType="separate"/>
        </w:r>
        <w:r w:rsidRPr="54F4D1FC">
          <w:rPr>
            <w:rStyle w:val="Hyperlink"/>
          </w:rPr>
          <w:t>EPA’s Solicitation Clauses</w:t>
        </w:r>
        <w:r w:rsidR="00875754">
          <w:rPr>
            <w:rStyle w:val="Hyperlink"/>
          </w:rPr>
          <w:fldChar w:fldCharType="end"/>
        </w:r>
        <w:r w:rsidRPr="54F4D1FC">
          <w:rPr>
            <w:rFonts w:cs="Times New Roman"/>
          </w:rPr>
          <w:t>.</w:t>
        </w:r>
      </w:ins>
    </w:p>
    <w:bookmarkEnd w:id="1262"/>
    <w:p w14:paraId="151084D0" w14:textId="77777777" w:rsidR="00815734" w:rsidRPr="00247ABF" w:rsidRDefault="00815734" w:rsidP="00B5110C">
      <w:pPr>
        <w:spacing w:line="240" w:lineRule="auto"/>
        <w:rPr>
          <w:rFonts w:cs="Times New Roman"/>
          <w:szCs w:val="24"/>
        </w:rPr>
      </w:pPr>
    </w:p>
    <w:p w14:paraId="08DAC8DE" w14:textId="77777777" w:rsidR="00BE6249" w:rsidRPr="00247ABF" w:rsidRDefault="00BE6249" w:rsidP="00B5110C">
      <w:pPr>
        <w:spacing w:after="160"/>
        <w:rPr>
          <w:rFonts w:eastAsia="Times New Roman" w:cs="Times New Roman"/>
          <w:b/>
          <w:bCs/>
          <w:sz w:val="28"/>
          <w:szCs w:val="28"/>
        </w:rPr>
      </w:pPr>
      <w:bookmarkStart w:id="1306" w:name="_SECTION_VII._–"/>
      <w:bookmarkStart w:id="1307" w:name="_Toc491789940"/>
      <w:bookmarkEnd w:id="1258"/>
      <w:bookmarkEnd w:id="1306"/>
      <w:r w:rsidRPr="00247ABF">
        <w:rPr>
          <w:rFonts w:cs="Times New Roman"/>
        </w:rPr>
        <w:br w:type="page"/>
      </w:r>
    </w:p>
    <w:p w14:paraId="51C2AB96" w14:textId="1EFC1EA0" w:rsidR="00815734" w:rsidRPr="00247ABF" w:rsidRDefault="00815734" w:rsidP="00B5110C">
      <w:pPr>
        <w:pStyle w:val="Heading1"/>
        <w:ind w:right="-180"/>
        <w:rPr>
          <w:rFonts w:ascii="Times New Roman" w:hAnsi="Times New Roman" w:cs="Times New Roman"/>
        </w:rPr>
      </w:pPr>
      <w:bookmarkStart w:id="1308" w:name="_SECTION_VII._–_1"/>
      <w:bookmarkStart w:id="1309" w:name="_Toc530493168"/>
      <w:bookmarkStart w:id="1310" w:name="_Toc175674836"/>
      <w:bookmarkStart w:id="1311" w:name="_Toc146002342"/>
      <w:bookmarkEnd w:id="1308"/>
      <w:r w:rsidRPr="55E71B7C">
        <w:rPr>
          <w:rFonts w:ascii="Times New Roman" w:hAnsi="Times New Roman" w:cs="Times New Roman"/>
        </w:rPr>
        <w:t>SECTION VII. –</w:t>
      </w:r>
      <w:bookmarkStart w:id="1312" w:name="_Hlk523838448"/>
      <w:bookmarkEnd w:id="1307"/>
      <w:r w:rsidR="00E97EEF" w:rsidRPr="55E71B7C">
        <w:rPr>
          <w:rFonts w:ascii="Times New Roman" w:hAnsi="Times New Roman" w:cs="Times New Roman"/>
        </w:rPr>
        <w:t xml:space="preserve"> EPA </w:t>
      </w:r>
      <w:r w:rsidRPr="55E71B7C">
        <w:rPr>
          <w:rFonts w:ascii="Times New Roman" w:hAnsi="Times New Roman" w:cs="Times New Roman"/>
        </w:rPr>
        <w:t>REGIONAL BROWNFIELD PROGRAM CONTACTS</w:t>
      </w:r>
      <w:bookmarkEnd w:id="1309"/>
      <w:bookmarkEnd w:id="1310"/>
      <w:bookmarkEnd w:id="1312"/>
      <w:bookmarkEnd w:id="1311"/>
    </w:p>
    <w:p w14:paraId="343D8743" w14:textId="77777777" w:rsidR="00815734" w:rsidRPr="00247ABF" w:rsidRDefault="00815734" w:rsidP="00B5110C">
      <w:pPr>
        <w:spacing w:line="240" w:lineRule="auto"/>
        <w:rPr>
          <w:rFonts w:cs="Times New Roman"/>
          <w:szCs w:val="24"/>
        </w:rPr>
      </w:pP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
      <w:tblGrid>
        <w:gridCol w:w="3145"/>
        <w:gridCol w:w="2070"/>
        <w:gridCol w:w="4050"/>
      </w:tblGrid>
      <w:tr w:rsidR="00815734" w:rsidRPr="006D23EF" w14:paraId="55D53A32" w14:textId="77777777" w:rsidTr="000F5C61">
        <w:trPr>
          <w:cantSplit/>
          <w:jc w:val="center"/>
        </w:trPr>
        <w:tc>
          <w:tcPr>
            <w:tcW w:w="5215" w:type="dxa"/>
            <w:gridSpan w:val="2"/>
          </w:tcPr>
          <w:p w14:paraId="377AF327" w14:textId="0E306927" w:rsidR="00815734" w:rsidRPr="006D23EF" w:rsidRDefault="00E97EEF" w:rsidP="00B5110C">
            <w:pPr>
              <w:spacing w:line="240" w:lineRule="auto"/>
              <w:rPr>
                <w:rFonts w:cs="Times New Roman"/>
                <w:b/>
                <w:szCs w:val="24"/>
              </w:rPr>
            </w:pPr>
            <w:r w:rsidRPr="006D23EF">
              <w:rPr>
                <w:rFonts w:cs="Times New Roman"/>
                <w:b/>
                <w:szCs w:val="24"/>
              </w:rPr>
              <w:t xml:space="preserve">EPA </w:t>
            </w:r>
            <w:r w:rsidR="00815734" w:rsidRPr="006D23EF">
              <w:rPr>
                <w:rFonts w:cs="Times New Roman"/>
                <w:b/>
                <w:szCs w:val="24"/>
              </w:rPr>
              <w:t>Regional Contact and States</w:t>
            </w:r>
          </w:p>
        </w:tc>
        <w:tc>
          <w:tcPr>
            <w:tcW w:w="4050" w:type="dxa"/>
          </w:tcPr>
          <w:p w14:paraId="02CEE288" w14:textId="77777777" w:rsidR="00815734" w:rsidRPr="006D23EF" w:rsidRDefault="00815734" w:rsidP="00B5110C">
            <w:pPr>
              <w:spacing w:line="240" w:lineRule="auto"/>
              <w:rPr>
                <w:rFonts w:cs="Times New Roman"/>
                <w:b/>
                <w:szCs w:val="24"/>
              </w:rPr>
            </w:pPr>
            <w:r w:rsidRPr="006D23EF">
              <w:rPr>
                <w:rFonts w:cs="Times New Roman"/>
                <w:b/>
                <w:szCs w:val="24"/>
              </w:rPr>
              <w:t>Address</w:t>
            </w:r>
          </w:p>
        </w:tc>
      </w:tr>
      <w:tr w:rsidR="00815734" w:rsidRPr="006D23EF" w14:paraId="4FC92483" w14:textId="77777777" w:rsidTr="000F5C61">
        <w:trPr>
          <w:cantSplit/>
          <w:trHeight w:val="1115"/>
          <w:jc w:val="center"/>
        </w:trPr>
        <w:tc>
          <w:tcPr>
            <w:tcW w:w="3145" w:type="dxa"/>
            <w:shd w:val="clear" w:color="auto" w:fill="auto"/>
          </w:tcPr>
          <w:p w14:paraId="7026723F" w14:textId="77777777" w:rsidR="00815734" w:rsidRPr="006D23EF" w:rsidRDefault="00815734" w:rsidP="00B5110C">
            <w:pPr>
              <w:spacing w:line="240" w:lineRule="auto"/>
              <w:rPr>
                <w:rFonts w:cs="Times New Roman"/>
                <w:b/>
                <w:szCs w:val="24"/>
              </w:rPr>
            </w:pPr>
            <w:r w:rsidRPr="006D23EF">
              <w:rPr>
                <w:rFonts w:cs="Times New Roman"/>
                <w:b/>
                <w:szCs w:val="24"/>
              </w:rPr>
              <w:t>EPA Region 1</w:t>
            </w:r>
          </w:p>
          <w:p w14:paraId="0DF9C2D1" w14:textId="221B5BFD" w:rsidR="00815734" w:rsidRPr="006D23EF" w:rsidRDefault="00481F5A" w:rsidP="00B5110C">
            <w:pPr>
              <w:spacing w:line="240" w:lineRule="auto"/>
              <w:rPr>
                <w:rFonts w:cs="Times New Roman"/>
                <w:szCs w:val="24"/>
              </w:rPr>
            </w:pPr>
            <w:r w:rsidRPr="006D23EF">
              <w:rPr>
                <w:rFonts w:cs="Times New Roman"/>
                <w:szCs w:val="24"/>
              </w:rPr>
              <w:t>Christine Lombard</w:t>
            </w:r>
          </w:p>
          <w:p w14:paraId="5AA7C6BD" w14:textId="61E89BEF" w:rsidR="00F01E1E" w:rsidRPr="006D23EF" w:rsidRDefault="00875754" w:rsidP="00B5110C">
            <w:pPr>
              <w:spacing w:line="240" w:lineRule="auto"/>
              <w:rPr>
                <w:rStyle w:val="Hyperlink"/>
                <w:szCs w:val="24"/>
              </w:rPr>
            </w:pPr>
            <w:hyperlink r:id="rId88">
              <w:r w:rsidR="00FD28C8" w:rsidRPr="006D23EF">
                <w:rPr>
                  <w:rStyle w:val="Hyperlink"/>
                  <w:szCs w:val="24"/>
                </w:rPr>
                <w:t>Lombard.Chris@epa.gov</w:t>
              </w:r>
            </w:hyperlink>
          </w:p>
          <w:p w14:paraId="41B37D01" w14:textId="4EE326CE" w:rsidR="00815734" w:rsidRPr="006D23EF" w:rsidRDefault="00815734" w:rsidP="00B5110C">
            <w:pPr>
              <w:spacing w:line="240" w:lineRule="auto"/>
              <w:rPr>
                <w:rFonts w:cs="Times New Roman"/>
                <w:szCs w:val="24"/>
              </w:rPr>
            </w:pPr>
            <w:r w:rsidRPr="006D23EF">
              <w:rPr>
                <w:rFonts w:cs="Times New Roman"/>
                <w:szCs w:val="24"/>
              </w:rPr>
              <w:t>Phone: (617) 918-</w:t>
            </w:r>
            <w:r w:rsidR="00FD28C8" w:rsidRPr="006D23EF">
              <w:rPr>
                <w:rFonts w:cs="Times New Roman"/>
                <w:szCs w:val="24"/>
              </w:rPr>
              <w:t xml:space="preserve">1305 </w:t>
            </w:r>
          </w:p>
        </w:tc>
        <w:tc>
          <w:tcPr>
            <w:tcW w:w="2070" w:type="dxa"/>
            <w:vAlign w:val="center"/>
          </w:tcPr>
          <w:p w14:paraId="1DCF683B" w14:textId="77777777" w:rsidR="00815734" w:rsidRPr="006D23EF" w:rsidRDefault="00815734" w:rsidP="00B5110C">
            <w:pPr>
              <w:spacing w:line="240" w:lineRule="auto"/>
              <w:rPr>
                <w:rFonts w:cs="Times New Roman"/>
                <w:b/>
                <w:szCs w:val="24"/>
              </w:rPr>
            </w:pPr>
            <w:r w:rsidRPr="006D23EF">
              <w:rPr>
                <w:rFonts w:cs="Times New Roman"/>
                <w:b/>
                <w:szCs w:val="24"/>
              </w:rPr>
              <w:t>CT, ME, MA, NH, RI, VT</w:t>
            </w:r>
          </w:p>
        </w:tc>
        <w:tc>
          <w:tcPr>
            <w:tcW w:w="4050" w:type="dxa"/>
            <w:vAlign w:val="center"/>
          </w:tcPr>
          <w:p w14:paraId="46922A20" w14:textId="77777777" w:rsidR="00815734" w:rsidRPr="006D23EF" w:rsidRDefault="00815734" w:rsidP="00B5110C">
            <w:pPr>
              <w:spacing w:line="240" w:lineRule="auto"/>
              <w:rPr>
                <w:rFonts w:cs="Times New Roman"/>
                <w:szCs w:val="24"/>
              </w:rPr>
            </w:pPr>
            <w:r w:rsidRPr="006D23EF">
              <w:rPr>
                <w:rFonts w:cs="Times New Roman"/>
                <w:szCs w:val="24"/>
              </w:rPr>
              <w:t>5 Post Office Square</w:t>
            </w:r>
          </w:p>
          <w:p w14:paraId="7066D6FA" w14:textId="77777777" w:rsidR="00815734" w:rsidRPr="006D23EF" w:rsidRDefault="00815734" w:rsidP="00B5110C">
            <w:pPr>
              <w:spacing w:line="240" w:lineRule="auto"/>
              <w:rPr>
                <w:rFonts w:cs="Times New Roman"/>
                <w:szCs w:val="24"/>
              </w:rPr>
            </w:pPr>
            <w:r w:rsidRPr="006D23EF">
              <w:rPr>
                <w:rFonts w:cs="Times New Roman"/>
                <w:szCs w:val="24"/>
              </w:rPr>
              <w:t>Suite 100, Mail code: OSRR7-2</w:t>
            </w:r>
          </w:p>
          <w:p w14:paraId="34522E5B" w14:textId="77777777" w:rsidR="00815734" w:rsidRPr="006D23EF" w:rsidRDefault="00815734" w:rsidP="00B5110C">
            <w:pPr>
              <w:spacing w:line="240" w:lineRule="auto"/>
              <w:rPr>
                <w:rFonts w:cs="Times New Roman"/>
                <w:szCs w:val="24"/>
              </w:rPr>
            </w:pPr>
            <w:r w:rsidRPr="006D23EF">
              <w:rPr>
                <w:rFonts w:cs="Times New Roman"/>
                <w:szCs w:val="24"/>
              </w:rPr>
              <w:t>Boston, MA 02109-3912</w:t>
            </w:r>
          </w:p>
        </w:tc>
      </w:tr>
      <w:tr w:rsidR="00815734" w:rsidRPr="00F317A3" w14:paraId="6D35C0CB" w14:textId="77777777" w:rsidTr="000F5C61">
        <w:trPr>
          <w:cantSplit/>
          <w:trHeight w:val="1109"/>
          <w:jc w:val="center"/>
        </w:trPr>
        <w:tc>
          <w:tcPr>
            <w:tcW w:w="3145" w:type="dxa"/>
          </w:tcPr>
          <w:p w14:paraId="728A8C0E" w14:textId="77777777" w:rsidR="00815734" w:rsidRPr="006D23EF" w:rsidRDefault="00815734" w:rsidP="00B5110C">
            <w:pPr>
              <w:spacing w:line="240" w:lineRule="auto"/>
              <w:rPr>
                <w:rFonts w:cs="Times New Roman"/>
                <w:b/>
                <w:szCs w:val="24"/>
              </w:rPr>
            </w:pPr>
            <w:r w:rsidRPr="006D23EF">
              <w:rPr>
                <w:rFonts w:cs="Times New Roman"/>
                <w:b/>
                <w:szCs w:val="24"/>
              </w:rPr>
              <w:t>EPA Region 2</w:t>
            </w:r>
          </w:p>
          <w:p w14:paraId="3C3E7612" w14:textId="77777777" w:rsidR="006D23EF" w:rsidRPr="006D23EF" w:rsidRDefault="006D23EF" w:rsidP="006D23EF">
            <w:pPr>
              <w:spacing w:line="240" w:lineRule="auto"/>
              <w:rPr>
                <w:rFonts w:cs="Times New Roman"/>
                <w:szCs w:val="24"/>
              </w:rPr>
            </w:pPr>
            <w:r w:rsidRPr="006D23EF">
              <w:rPr>
                <w:rFonts w:cs="Times New Roman"/>
                <w:szCs w:val="24"/>
              </w:rPr>
              <w:t>Yocasta DeJesus</w:t>
            </w:r>
          </w:p>
          <w:p w14:paraId="43446C67" w14:textId="231DE333" w:rsidR="006D23EF" w:rsidRPr="006D23EF" w:rsidRDefault="00875754" w:rsidP="006D23EF">
            <w:pPr>
              <w:spacing w:line="240" w:lineRule="auto"/>
              <w:rPr>
                <w:rFonts w:cs="Times New Roman"/>
                <w:szCs w:val="24"/>
              </w:rPr>
            </w:pPr>
            <w:hyperlink r:id="rId89" w:history="1">
              <w:r w:rsidR="006D23EF" w:rsidRPr="006D23EF">
                <w:rPr>
                  <w:rStyle w:val="Hyperlink"/>
                  <w:szCs w:val="24"/>
                </w:rPr>
                <w:t>Dejesus.Yocasta@epa.gov</w:t>
              </w:r>
            </w:hyperlink>
          </w:p>
          <w:p w14:paraId="1E32BF7F" w14:textId="32FF796B" w:rsidR="00815734" w:rsidRPr="006D23EF" w:rsidRDefault="006D23EF" w:rsidP="006D23EF">
            <w:pPr>
              <w:spacing w:line="240" w:lineRule="auto"/>
              <w:rPr>
                <w:rFonts w:cs="Times New Roman"/>
                <w:szCs w:val="24"/>
              </w:rPr>
            </w:pPr>
            <w:r w:rsidRPr="006D23EF">
              <w:rPr>
                <w:rFonts w:cs="Times New Roman"/>
                <w:szCs w:val="24"/>
              </w:rPr>
              <w:t>Phone: (212) 637-4340</w:t>
            </w:r>
          </w:p>
        </w:tc>
        <w:tc>
          <w:tcPr>
            <w:tcW w:w="2070" w:type="dxa"/>
            <w:vAlign w:val="center"/>
          </w:tcPr>
          <w:p w14:paraId="1BE937CA" w14:textId="77777777" w:rsidR="00815734" w:rsidRPr="006D23EF" w:rsidRDefault="00815734" w:rsidP="00B5110C">
            <w:pPr>
              <w:spacing w:line="240" w:lineRule="auto"/>
              <w:rPr>
                <w:rFonts w:cs="Times New Roman"/>
                <w:b/>
                <w:szCs w:val="24"/>
              </w:rPr>
            </w:pPr>
            <w:r w:rsidRPr="006D23EF">
              <w:rPr>
                <w:rFonts w:cs="Times New Roman"/>
                <w:b/>
                <w:szCs w:val="24"/>
              </w:rPr>
              <w:t>NJ, NY, PR, VI</w:t>
            </w:r>
          </w:p>
        </w:tc>
        <w:tc>
          <w:tcPr>
            <w:tcW w:w="4050" w:type="dxa"/>
            <w:vAlign w:val="center"/>
          </w:tcPr>
          <w:p w14:paraId="5D0E1341" w14:textId="42FE2A67" w:rsidR="00815734" w:rsidRPr="006D23EF" w:rsidRDefault="00815734" w:rsidP="00B5110C">
            <w:pPr>
              <w:spacing w:line="240" w:lineRule="auto"/>
              <w:rPr>
                <w:rFonts w:cs="Times New Roman"/>
                <w:szCs w:val="24"/>
              </w:rPr>
            </w:pPr>
            <w:r w:rsidRPr="006D23EF">
              <w:rPr>
                <w:rFonts w:cs="Times New Roman"/>
                <w:szCs w:val="24"/>
              </w:rPr>
              <w:t xml:space="preserve">290 Broadway; </w:t>
            </w:r>
            <w:r w:rsidR="00DA6778" w:rsidRPr="006D23EF">
              <w:rPr>
                <w:rFonts w:cs="Times New Roman"/>
                <w:szCs w:val="24"/>
              </w:rPr>
              <w:t xml:space="preserve">25th </w:t>
            </w:r>
            <w:r w:rsidRPr="006D23EF">
              <w:rPr>
                <w:rFonts w:cs="Times New Roman"/>
                <w:szCs w:val="24"/>
              </w:rPr>
              <w:t>Floor</w:t>
            </w:r>
          </w:p>
          <w:p w14:paraId="00057A69" w14:textId="77777777" w:rsidR="00815734" w:rsidRPr="006D23EF" w:rsidRDefault="00815734" w:rsidP="00B5110C">
            <w:pPr>
              <w:spacing w:line="240" w:lineRule="auto"/>
              <w:rPr>
                <w:rFonts w:cs="Times New Roman"/>
                <w:szCs w:val="24"/>
              </w:rPr>
            </w:pPr>
            <w:r w:rsidRPr="006D23EF">
              <w:rPr>
                <w:rFonts w:cs="Times New Roman"/>
                <w:szCs w:val="24"/>
              </w:rPr>
              <w:t>New York, NY 10007</w:t>
            </w:r>
          </w:p>
        </w:tc>
      </w:tr>
      <w:tr w:rsidR="00815734" w:rsidRPr="00F317A3" w14:paraId="39CEDF95" w14:textId="77777777" w:rsidTr="000F5C61">
        <w:trPr>
          <w:cantSplit/>
          <w:trHeight w:val="1109"/>
          <w:jc w:val="center"/>
        </w:trPr>
        <w:tc>
          <w:tcPr>
            <w:tcW w:w="3145" w:type="dxa"/>
          </w:tcPr>
          <w:p w14:paraId="423223DC" w14:textId="77777777" w:rsidR="00815734" w:rsidRPr="00737613" w:rsidRDefault="00815734" w:rsidP="00B5110C">
            <w:pPr>
              <w:spacing w:line="240" w:lineRule="auto"/>
              <w:rPr>
                <w:rFonts w:cs="Times New Roman"/>
                <w:b/>
                <w:szCs w:val="24"/>
              </w:rPr>
            </w:pPr>
            <w:r w:rsidRPr="00737613">
              <w:rPr>
                <w:rFonts w:cs="Times New Roman"/>
                <w:b/>
                <w:szCs w:val="24"/>
              </w:rPr>
              <w:t>EPA Region 3</w:t>
            </w:r>
          </w:p>
          <w:p w14:paraId="189676C8" w14:textId="2395132F" w:rsidR="00815734" w:rsidRPr="00737613" w:rsidRDefault="00454B42" w:rsidP="00B5110C">
            <w:pPr>
              <w:spacing w:line="240" w:lineRule="auto"/>
              <w:rPr>
                <w:rFonts w:cs="Times New Roman"/>
                <w:szCs w:val="24"/>
              </w:rPr>
            </w:pPr>
            <w:r>
              <w:rPr>
                <w:rFonts w:cs="Times New Roman"/>
                <w:szCs w:val="24"/>
              </w:rPr>
              <w:t>Anthony Geiger</w:t>
            </w:r>
          </w:p>
          <w:p w14:paraId="0F37F94A" w14:textId="7E0EF888" w:rsidR="000303D5" w:rsidRPr="00737613" w:rsidRDefault="00875754" w:rsidP="00B5110C">
            <w:pPr>
              <w:spacing w:line="240" w:lineRule="auto"/>
              <w:rPr>
                <w:rFonts w:cs="Times New Roman"/>
              </w:rPr>
            </w:pPr>
            <w:hyperlink r:id="rId90" w:history="1">
              <w:r w:rsidR="000303D5" w:rsidRPr="00B1656A">
                <w:rPr>
                  <w:rStyle w:val="Hyperlink"/>
                  <w:rFonts w:cstheme="minorBidi"/>
                </w:rPr>
                <w:t>Geiger.Anthony@epa.gov</w:t>
              </w:r>
            </w:hyperlink>
          </w:p>
          <w:p w14:paraId="3D779F38" w14:textId="37CA4E72" w:rsidR="00815734" w:rsidRPr="00737613" w:rsidRDefault="00815734" w:rsidP="00B5110C">
            <w:pPr>
              <w:spacing w:line="240" w:lineRule="auto"/>
              <w:rPr>
                <w:rFonts w:cs="Times New Roman"/>
                <w:szCs w:val="24"/>
              </w:rPr>
            </w:pPr>
            <w:r w:rsidRPr="00737613">
              <w:rPr>
                <w:rFonts w:cs="Times New Roman"/>
                <w:szCs w:val="24"/>
              </w:rPr>
              <w:t>Phone: (215)</w:t>
            </w:r>
            <w:r w:rsidR="005B356B">
              <w:rPr>
                <w:rFonts w:cs="Times New Roman"/>
                <w:szCs w:val="24"/>
              </w:rPr>
              <w:t xml:space="preserve"> </w:t>
            </w:r>
            <w:r w:rsidR="005B356B" w:rsidRPr="005B356B">
              <w:rPr>
                <w:rFonts w:cs="Times New Roman"/>
                <w:szCs w:val="24"/>
              </w:rPr>
              <w:t>814-3367</w:t>
            </w:r>
          </w:p>
        </w:tc>
        <w:tc>
          <w:tcPr>
            <w:tcW w:w="2070" w:type="dxa"/>
            <w:vAlign w:val="center"/>
          </w:tcPr>
          <w:p w14:paraId="31240EBF" w14:textId="77777777" w:rsidR="00815734" w:rsidRPr="00737613" w:rsidRDefault="00815734" w:rsidP="00B5110C">
            <w:pPr>
              <w:spacing w:line="240" w:lineRule="auto"/>
              <w:rPr>
                <w:rFonts w:cs="Times New Roman"/>
                <w:b/>
                <w:szCs w:val="24"/>
              </w:rPr>
            </w:pPr>
            <w:r w:rsidRPr="00737613">
              <w:rPr>
                <w:rFonts w:cs="Times New Roman"/>
                <w:b/>
                <w:szCs w:val="24"/>
              </w:rPr>
              <w:t>DE, DC, MD, PA, VA, WV</w:t>
            </w:r>
          </w:p>
        </w:tc>
        <w:tc>
          <w:tcPr>
            <w:tcW w:w="4050" w:type="dxa"/>
            <w:vAlign w:val="center"/>
          </w:tcPr>
          <w:p w14:paraId="44D30BFC" w14:textId="77777777" w:rsidR="00815734" w:rsidRPr="00737613" w:rsidRDefault="00815734" w:rsidP="00B5110C">
            <w:pPr>
              <w:spacing w:line="240" w:lineRule="auto"/>
              <w:rPr>
                <w:rFonts w:cs="Times New Roman"/>
                <w:szCs w:val="24"/>
              </w:rPr>
            </w:pPr>
            <w:r w:rsidRPr="00737613">
              <w:rPr>
                <w:rFonts w:cs="Times New Roman"/>
                <w:szCs w:val="24"/>
              </w:rPr>
              <w:t>1650 Arch Street</w:t>
            </w:r>
          </w:p>
          <w:p w14:paraId="6F7FAE37" w14:textId="412BB0B3" w:rsidR="00815734" w:rsidRPr="00737613" w:rsidRDefault="00815734" w:rsidP="00B5110C">
            <w:pPr>
              <w:spacing w:line="240" w:lineRule="auto"/>
              <w:rPr>
                <w:rFonts w:cs="Times New Roman"/>
                <w:szCs w:val="24"/>
              </w:rPr>
            </w:pPr>
            <w:r w:rsidRPr="00737613">
              <w:rPr>
                <w:rFonts w:cs="Times New Roman"/>
                <w:szCs w:val="24"/>
              </w:rPr>
              <w:t xml:space="preserve">Mail Code </w:t>
            </w:r>
            <w:r w:rsidR="007370AB" w:rsidRPr="00737613">
              <w:rPr>
                <w:rFonts w:cs="Times New Roman"/>
                <w:szCs w:val="24"/>
              </w:rPr>
              <w:t>3</w:t>
            </w:r>
            <w:r w:rsidR="00BE6230" w:rsidRPr="00737613">
              <w:rPr>
                <w:rFonts w:cs="Times New Roman"/>
                <w:szCs w:val="24"/>
              </w:rPr>
              <w:t>LD50</w:t>
            </w:r>
          </w:p>
          <w:p w14:paraId="104B74DC" w14:textId="77777777" w:rsidR="00815734" w:rsidRPr="00737613" w:rsidRDefault="00815734" w:rsidP="00B5110C">
            <w:pPr>
              <w:spacing w:line="240" w:lineRule="auto"/>
              <w:rPr>
                <w:rFonts w:cs="Times New Roman"/>
                <w:szCs w:val="24"/>
              </w:rPr>
            </w:pPr>
            <w:r w:rsidRPr="00737613">
              <w:rPr>
                <w:rFonts w:cs="Times New Roman"/>
                <w:szCs w:val="24"/>
              </w:rPr>
              <w:t>Philadelphia, PA 19103</w:t>
            </w:r>
          </w:p>
        </w:tc>
      </w:tr>
      <w:tr w:rsidR="00815734" w:rsidRPr="00F317A3" w14:paraId="2094B02C" w14:textId="77777777" w:rsidTr="000F5C61">
        <w:trPr>
          <w:cantSplit/>
          <w:trHeight w:val="1109"/>
          <w:jc w:val="center"/>
        </w:trPr>
        <w:tc>
          <w:tcPr>
            <w:tcW w:w="3145" w:type="dxa"/>
          </w:tcPr>
          <w:p w14:paraId="506431CB" w14:textId="77777777" w:rsidR="00815734" w:rsidRPr="00091CBB" w:rsidRDefault="00815734" w:rsidP="00B5110C">
            <w:pPr>
              <w:spacing w:line="240" w:lineRule="auto"/>
              <w:rPr>
                <w:rFonts w:cs="Times New Roman"/>
                <w:b/>
                <w:szCs w:val="24"/>
              </w:rPr>
            </w:pPr>
            <w:r w:rsidRPr="00091CBB">
              <w:rPr>
                <w:rFonts w:cs="Times New Roman"/>
                <w:b/>
                <w:szCs w:val="24"/>
              </w:rPr>
              <w:t>EPA Region 4</w:t>
            </w:r>
          </w:p>
          <w:p w14:paraId="32241817" w14:textId="77777777" w:rsidR="00815734" w:rsidRPr="00091CBB" w:rsidRDefault="00481F5A" w:rsidP="00B5110C">
            <w:pPr>
              <w:spacing w:line="240" w:lineRule="auto"/>
              <w:rPr>
                <w:del w:id="1313" w:author="Salinas, Elyse" w:date="2024-08-28T15:02:00Z"/>
                <w:rFonts w:cs="Times New Roman"/>
                <w:szCs w:val="24"/>
              </w:rPr>
            </w:pPr>
            <w:del w:id="1314" w:author="Salinas, Elyse" w:date="2024-08-28T15:02:00Z">
              <w:r w:rsidRPr="00091CBB">
                <w:rPr>
                  <w:rFonts w:cs="Times New Roman"/>
                  <w:szCs w:val="24"/>
                </w:rPr>
                <w:delText>Sara Janovitz</w:delText>
              </w:r>
            </w:del>
          </w:p>
          <w:p w14:paraId="2DBCF942" w14:textId="77777777" w:rsidR="00815734" w:rsidRPr="00091CBB" w:rsidRDefault="00875754" w:rsidP="00B5110C">
            <w:pPr>
              <w:spacing w:line="240" w:lineRule="auto"/>
              <w:rPr>
                <w:del w:id="1315" w:author="Salinas, Elyse" w:date="2024-08-28T15:02:00Z"/>
                <w:rFonts w:cs="Times New Roman"/>
                <w:szCs w:val="24"/>
              </w:rPr>
            </w:pPr>
            <w:del w:id="1316" w:author="Salinas, Elyse" w:date="2024-08-28T15:02:00Z">
              <w:r>
                <w:fldChar w:fldCharType="begin"/>
              </w:r>
              <w:r>
                <w:delInstrText>HYPERLINK "mailto:janovitz.sara@epa.gov"</w:delInstrText>
              </w:r>
              <w:r>
                <w:fldChar w:fldCharType="separate"/>
              </w:r>
              <w:r w:rsidR="005F75AC" w:rsidRPr="00091CBB">
                <w:rPr>
                  <w:rStyle w:val="Hyperlink"/>
                  <w:szCs w:val="24"/>
                </w:rPr>
                <w:delText>Janovitz.Sara@epa.gov</w:delText>
              </w:r>
              <w:r>
                <w:rPr>
                  <w:rStyle w:val="Hyperlink"/>
                  <w:szCs w:val="24"/>
                </w:rPr>
                <w:fldChar w:fldCharType="end"/>
              </w:r>
              <w:r w:rsidR="00815734" w:rsidRPr="00091CBB">
                <w:rPr>
                  <w:rFonts w:cs="Times New Roman"/>
                  <w:szCs w:val="24"/>
                </w:rPr>
                <w:delText xml:space="preserve"> </w:delText>
              </w:r>
            </w:del>
          </w:p>
          <w:p w14:paraId="67ED27A8" w14:textId="4C2A0D7C" w:rsidR="000A151F" w:rsidRPr="00091CBB" w:rsidRDefault="1047A66E" w:rsidP="00B5110C">
            <w:pPr>
              <w:spacing w:line="240" w:lineRule="auto"/>
              <w:rPr>
                <w:ins w:id="1317" w:author="Salinas, Elyse" w:date="2024-08-28T15:02:00Z"/>
                <w:rFonts w:cs="Times New Roman"/>
              </w:rPr>
            </w:pPr>
            <w:ins w:id="1318" w:author="Salinas, Elyse" w:date="2024-08-28T15:02:00Z">
              <w:r w:rsidRPr="23B93F43">
                <w:rPr>
                  <w:rFonts w:cs="Times New Roman"/>
                </w:rPr>
                <w:t xml:space="preserve">Nichole </w:t>
              </w:r>
              <w:r w:rsidRPr="4DB219EA">
                <w:rPr>
                  <w:rFonts w:cs="Times New Roman"/>
                </w:rPr>
                <w:t>Rodgers</w:t>
              </w:r>
            </w:ins>
          </w:p>
          <w:p w14:paraId="0AB4A465" w14:textId="2EB2BCCC" w:rsidR="00815734" w:rsidRPr="00091CBB" w:rsidRDefault="00875754" w:rsidP="00B5110C">
            <w:pPr>
              <w:spacing w:line="240" w:lineRule="auto"/>
              <w:rPr>
                <w:ins w:id="1319" w:author="Salinas, Elyse" w:date="2024-08-28T15:02:00Z"/>
                <w:rFonts w:cs="Times New Roman"/>
              </w:rPr>
            </w:pPr>
            <w:ins w:id="1320" w:author="Salinas, Elyse" w:date="2024-08-28T15:02:00Z">
              <w:r>
                <w:fldChar w:fldCharType="begin"/>
              </w:r>
              <w:r>
                <w:instrText>HYPERLINK "mailto:rodgers.nichole@epa.gov"</w:instrText>
              </w:r>
              <w:r>
                <w:fldChar w:fldCharType="separate"/>
              </w:r>
              <w:r w:rsidR="76B62F6C" w:rsidRPr="7DD75C6A">
                <w:rPr>
                  <w:rStyle w:val="Hyperlink"/>
                </w:rPr>
                <w:t>Rodgers.Nichole@epa.gov</w:t>
              </w:r>
              <w:r>
                <w:rPr>
                  <w:rStyle w:val="Hyperlink"/>
                </w:rPr>
                <w:fldChar w:fldCharType="end"/>
              </w:r>
            </w:ins>
          </w:p>
          <w:p w14:paraId="4F1362AC" w14:textId="45B316B8" w:rsidR="00815734" w:rsidRPr="00091CBB" w:rsidRDefault="00815734" w:rsidP="00B5110C">
            <w:pPr>
              <w:spacing w:line="240" w:lineRule="auto"/>
              <w:rPr>
                <w:rFonts w:cs="Times New Roman"/>
                <w:szCs w:val="24"/>
              </w:rPr>
            </w:pPr>
            <w:r w:rsidRPr="00091CBB">
              <w:rPr>
                <w:rFonts w:cs="Times New Roman"/>
                <w:szCs w:val="24"/>
              </w:rPr>
              <w:t xml:space="preserve">Phone: (404) </w:t>
            </w:r>
            <w:r w:rsidR="00C16475" w:rsidRPr="00091CBB">
              <w:rPr>
                <w:rFonts w:cs="Times New Roman"/>
                <w:szCs w:val="24"/>
              </w:rPr>
              <w:t>562-</w:t>
            </w:r>
            <w:del w:id="1321" w:author="Salinas, Elyse" w:date="2024-08-28T15:02:00Z">
              <w:r w:rsidR="005F75AC" w:rsidRPr="00091CBB">
                <w:rPr>
                  <w:rFonts w:cs="Times New Roman"/>
                  <w:szCs w:val="24"/>
                </w:rPr>
                <w:delText>9870</w:delText>
              </w:r>
            </w:del>
            <w:ins w:id="1322" w:author="Salinas, Elyse" w:date="2024-08-28T15:02:00Z">
              <w:r w:rsidR="00822427">
                <w:rPr>
                  <w:rFonts w:cs="Times New Roman"/>
                  <w:szCs w:val="24"/>
                </w:rPr>
                <w:t>806</w:t>
              </w:r>
              <w:r w:rsidR="00606C66">
                <w:rPr>
                  <w:rFonts w:cs="Times New Roman"/>
                  <w:szCs w:val="24"/>
                </w:rPr>
                <w:t>9</w:t>
              </w:r>
            </w:ins>
          </w:p>
        </w:tc>
        <w:tc>
          <w:tcPr>
            <w:tcW w:w="2070" w:type="dxa"/>
            <w:vAlign w:val="center"/>
          </w:tcPr>
          <w:p w14:paraId="35BD523A" w14:textId="77777777" w:rsidR="00815734" w:rsidRPr="00091CBB" w:rsidRDefault="00815734" w:rsidP="00B5110C">
            <w:pPr>
              <w:spacing w:line="240" w:lineRule="auto"/>
              <w:rPr>
                <w:rFonts w:cs="Times New Roman"/>
                <w:b/>
                <w:szCs w:val="24"/>
              </w:rPr>
            </w:pPr>
            <w:r w:rsidRPr="00091CBB">
              <w:rPr>
                <w:rFonts w:cs="Times New Roman"/>
                <w:b/>
                <w:szCs w:val="24"/>
              </w:rPr>
              <w:t>AL, FL, GA, KY, MS, NC, SC, TN</w:t>
            </w:r>
          </w:p>
        </w:tc>
        <w:tc>
          <w:tcPr>
            <w:tcW w:w="4050" w:type="dxa"/>
            <w:vAlign w:val="center"/>
          </w:tcPr>
          <w:p w14:paraId="4821922A" w14:textId="77777777" w:rsidR="00815734" w:rsidRPr="00091CBB" w:rsidRDefault="00815734" w:rsidP="00B5110C">
            <w:pPr>
              <w:spacing w:line="240" w:lineRule="auto"/>
              <w:rPr>
                <w:rFonts w:cs="Times New Roman"/>
                <w:szCs w:val="24"/>
              </w:rPr>
            </w:pPr>
            <w:r w:rsidRPr="00091CBB">
              <w:rPr>
                <w:rFonts w:cs="Times New Roman"/>
                <w:szCs w:val="24"/>
              </w:rPr>
              <w:t>Atlanta Federal Center</w:t>
            </w:r>
          </w:p>
          <w:p w14:paraId="4AF127E7" w14:textId="48ADC9CB" w:rsidR="00815734" w:rsidRPr="00091CBB" w:rsidRDefault="00815734" w:rsidP="00B5110C">
            <w:pPr>
              <w:spacing w:line="240" w:lineRule="auto"/>
              <w:rPr>
                <w:rFonts w:cs="Times New Roman"/>
                <w:szCs w:val="24"/>
              </w:rPr>
            </w:pPr>
            <w:r w:rsidRPr="00091CBB">
              <w:rPr>
                <w:rFonts w:cs="Times New Roman"/>
                <w:szCs w:val="24"/>
              </w:rPr>
              <w:t xml:space="preserve">61 Forsyth Street, S.W. </w:t>
            </w:r>
            <w:r w:rsidR="001F1323" w:rsidRPr="00091CBB">
              <w:rPr>
                <w:rFonts w:cs="Times New Roman"/>
                <w:szCs w:val="24"/>
              </w:rPr>
              <w:t>1</w:t>
            </w:r>
            <w:r w:rsidR="009B2032" w:rsidRPr="00091CBB">
              <w:rPr>
                <w:rFonts w:cs="Times New Roman"/>
                <w:szCs w:val="24"/>
              </w:rPr>
              <w:t>0</w:t>
            </w:r>
            <w:r w:rsidR="001F1323" w:rsidRPr="00091CBB">
              <w:rPr>
                <w:rFonts w:cs="Times New Roman"/>
                <w:szCs w:val="24"/>
              </w:rPr>
              <w:t xml:space="preserve">th </w:t>
            </w:r>
            <w:r w:rsidRPr="00091CBB">
              <w:rPr>
                <w:rFonts w:cs="Times New Roman"/>
                <w:szCs w:val="24"/>
              </w:rPr>
              <w:t xml:space="preserve">FL </w:t>
            </w:r>
            <w:r w:rsidRPr="00091CBB">
              <w:rPr>
                <w:rFonts w:cs="Times New Roman"/>
                <w:szCs w:val="24"/>
              </w:rPr>
              <w:br/>
              <w:t>Atlanta, GA 30303-8960</w:t>
            </w:r>
          </w:p>
        </w:tc>
      </w:tr>
      <w:tr w:rsidR="00815734" w:rsidRPr="00F317A3" w14:paraId="7E7D32C6" w14:textId="77777777" w:rsidTr="000F5C61">
        <w:trPr>
          <w:cantSplit/>
          <w:trHeight w:val="1109"/>
          <w:jc w:val="center"/>
        </w:trPr>
        <w:tc>
          <w:tcPr>
            <w:tcW w:w="3145" w:type="dxa"/>
          </w:tcPr>
          <w:p w14:paraId="03374701" w14:textId="77777777" w:rsidR="00815734" w:rsidRPr="0069103A" w:rsidRDefault="00815734" w:rsidP="00B5110C">
            <w:pPr>
              <w:spacing w:line="240" w:lineRule="auto"/>
              <w:rPr>
                <w:rFonts w:cs="Times New Roman"/>
                <w:b/>
                <w:szCs w:val="24"/>
              </w:rPr>
            </w:pPr>
            <w:r w:rsidRPr="0069103A">
              <w:rPr>
                <w:rFonts w:cs="Times New Roman"/>
                <w:b/>
                <w:szCs w:val="24"/>
              </w:rPr>
              <w:t>EPA Region 5</w:t>
            </w:r>
          </w:p>
          <w:p w14:paraId="027B5E19" w14:textId="77777777" w:rsidR="00960DD9" w:rsidRDefault="00960DD9" w:rsidP="00B5110C">
            <w:pPr>
              <w:spacing w:line="240" w:lineRule="auto"/>
              <w:rPr>
                <w:del w:id="1323" w:author="Salinas, Elyse" w:date="2024-08-28T15:02:00Z"/>
                <w:rFonts w:cs="Times New Roman"/>
                <w:szCs w:val="24"/>
              </w:rPr>
            </w:pPr>
            <w:del w:id="1324" w:author="Salinas, Elyse" w:date="2024-08-28T15:02:00Z">
              <w:r>
                <w:rPr>
                  <w:rFonts w:cs="Times New Roman"/>
                  <w:szCs w:val="24"/>
                </w:rPr>
                <w:delText>Ashley Green</w:delText>
              </w:r>
            </w:del>
          </w:p>
          <w:p w14:paraId="51D5A2F9" w14:textId="77777777" w:rsidR="00554641" w:rsidRPr="0069103A" w:rsidRDefault="00875754" w:rsidP="00B5110C">
            <w:pPr>
              <w:spacing w:line="240" w:lineRule="auto"/>
              <w:rPr>
                <w:del w:id="1325" w:author="Salinas, Elyse" w:date="2024-08-28T15:02:00Z"/>
                <w:rFonts w:cs="Times New Roman"/>
                <w:szCs w:val="24"/>
              </w:rPr>
            </w:pPr>
            <w:del w:id="1326" w:author="Salinas, Elyse" w:date="2024-08-28T15:02:00Z">
              <w:r>
                <w:fldChar w:fldCharType="begin"/>
              </w:r>
              <w:r>
                <w:delInstrText>HYPERLINK "mailto:Green.Ashley@epa.gov"</w:delInstrText>
              </w:r>
              <w:r>
                <w:fldChar w:fldCharType="separate"/>
              </w:r>
              <w:r w:rsidR="00554641" w:rsidRPr="00554641">
                <w:rPr>
                  <w:rStyle w:val="Hyperlink"/>
                  <w:rFonts w:cstheme="minorBidi"/>
                </w:rPr>
                <w:delText>Green.Ashley@epa.gov</w:delText>
              </w:r>
              <w:r>
                <w:rPr>
                  <w:rStyle w:val="Hyperlink"/>
                  <w:rFonts w:cstheme="minorBidi"/>
                </w:rPr>
                <w:fldChar w:fldCharType="end"/>
              </w:r>
              <w:r w:rsidR="00554641">
                <w:delText xml:space="preserve"> </w:delText>
              </w:r>
            </w:del>
          </w:p>
          <w:p w14:paraId="247E0DB0" w14:textId="0BDA05A7" w:rsidR="00815734" w:rsidRPr="0069103A" w:rsidRDefault="00815734" w:rsidP="00B5110C">
            <w:pPr>
              <w:spacing w:line="240" w:lineRule="auto"/>
              <w:rPr>
                <w:rFonts w:cs="Times New Roman"/>
                <w:szCs w:val="24"/>
              </w:rPr>
            </w:pPr>
            <w:del w:id="1327" w:author="Salinas, Elyse" w:date="2024-08-28T15:02:00Z">
              <w:r w:rsidRPr="0069103A">
                <w:rPr>
                  <w:rFonts w:cs="Times New Roman"/>
                  <w:szCs w:val="24"/>
                </w:rPr>
                <w:delText xml:space="preserve">Phone: </w:delText>
              </w:r>
              <w:r w:rsidR="00554641" w:rsidRPr="00554641">
                <w:rPr>
                  <w:rFonts w:cs="Times New Roman"/>
                  <w:szCs w:val="24"/>
                </w:rPr>
                <w:delText>(312) 886-6054</w:delText>
              </w:r>
            </w:del>
            <w:ins w:id="1328" w:author="Salinas, Elyse" w:date="2024-08-28T15:02:00Z">
              <w:r w:rsidR="004B6606" w:rsidRPr="004B6606">
                <w:rPr>
                  <w:rFonts w:cs="Times New Roman"/>
                  <w:szCs w:val="24"/>
                </w:rPr>
                <w:t>Torre Ippolito</w:t>
              </w:r>
              <w:r w:rsidR="004B6606" w:rsidRPr="004B6606" w:rsidDel="004B6606">
                <w:rPr>
                  <w:rFonts w:cs="Times New Roman"/>
                  <w:szCs w:val="24"/>
                </w:rPr>
                <w:t xml:space="preserve"> </w:t>
              </w:r>
              <w:r w:rsidR="00875754">
                <w:fldChar w:fldCharType="begin"/>
              </w:r>
              <w:r w:rsidR="00875754">
                <w:instrText>HYPERLINK "mailto:Ippolito.Torre@epa.gov"</w:instrText>
              </w:r>
              <w:r w:rsidR="00875754">
                <w:fldChar w:fldCharType="separate"/>
              </w:r>
              <w:r w:rsidR="008B0609" w:rsidRPr="004C3CAD">
                <w:rPr>
                  <w:rStyle w:val="Hyperlink"/>
                  <w:szCs w:val="24"/>
                </w:rPr>
                <w:t>Ippolito.Torre@epa.gov</w:t>
              </w:r>
              <w:r w:rsidR="00875754">
                <w:rPr>
                  <w:rStyle w:val="Hyperlink"/>
                  <w:szCs w:val="24"/>
                </w:rPr>
                <w:fldChar w:fldCharType="end"/>
              </w:r>
              <w:r w:rsidR="008B0609" w:rsidRPr="008B0609" w:rsidDel="008B0609">
                <w:t xml:space="preserve"> </w:t>
              </w:r>
              <w:r w:rsidRPr="0069103A">
                <w:rPr>
                  <w:rFonts w:cs="Times New Roman"/>
                  <w:szCs w:val="24"/>
                </w:rPr>
                <w:t xml:space="preserve">Phone: </w:t>
              </w:r>
              <w:r w:rsidR="00554641" w:rsidRPr="00554641">
                <w:rPr>
                  <w:rFonts w:cs="Times New Roman"/>
                  <w:szCs w:val="24"/>
                </w:rPr>
                <w:t xml:space="preserve">(312) </w:t>
              </w:r>
              <w:r w:rsidR="008B0609" w:rsidRPr="008B0609">
                <w:rPr>
                  <w:rFonts w:cs="Times New Roman"/>
                  <w:szCs w:val="24"/>
                </w:rPr>
                <w:t>353-6556</w:t>
              </w:r>
            </w:ins>
          </w:p>
        </w:tc>
        <w:tc>
          <w:tcPr>
            <w:tcW w:w="2070" w:type="dxa"/>
            <w:vAlign w:val="center"/>
          </w:tcPr>
          <w:p w14:paraId="12DFEB23" w14:textId="77777777" w:rsidR="00815734" w:rsidRPr="0069103A" w:rsidRDefault="00815734" w:rsidP="00B5110C">
            <w:pPr>
              <w:spacing w:line="240" w:lineRule="auto"/>
              <w:rPr>
                <w:rFonts w:cs="Times New Roman"/>
                <w:b/>
                <w:szCs w:val="24"/>
              </w:rPr>
            </w:pPr>
            <w:r w:rsidRPr="0069103A">
              <w:rPr>
                <w:rFonts w:cs="Times New Roman"/>
                <w:b/>
                <w:szCs w:val="24"/>
              </w:rPr>
              <w:t>IL, IN, MI, MN, OH, WI</w:t>
            </w:r>
          </w:p>
        </w:tc>
        <w:tc>
          <w:tcPr>
            <w:tcW w:w="4050" w:type="dxa"/>
            <w:vAlign w:val="center"/>
          </w:tcPr>
          <w:p w14:paraId="1351E546" w14:textId="77777777" w:rsidR="00815734" w:rsidRPr="0069103A" w:rsidRDefault="00815734" w:rsidP="00B5110C">
            <w:pPr>
              <w:spacing w:line="240" w:lineRule="auto"/>
              <w:rPr>
                <w:rFonts w:cs="Times New Roman"/>
                <w:szCs w:val="24"/>
              </w:rPr>
            </w:pPr>
            <w:r w:rsidRPr="0069103A">
              <w:rPr>
                <w:rFonts w:cs="Times New Roman"/>
                <w:szCs w:val="24"/>
              </w:rPr>
              <w:t>77 West Jackson Boulevard</w:t>
            </w:r>
          </w:p>
          <w:p w14:paraId="47D57CCE" w14:textId="31F9B687" w:rsidR="00815734" w:rsidRPr="0069103A" w:rsidRDefault="00815734" w:rsidP="00B5110C">
            <w:pPr>
              <w:spacing w:line="240" w:lineRule="auto"/>
              <w:rPr>
                <w:rFonts w:cs="Times New Roman"/>
                <w:szCs w:val="24"/>
              </w:rPr>
            </w:pPr>
            <w:r w:rsidRPr="0069103A">
              <w:rPr>
                <w:rFonts w:cs="Times New Roman"/>
                <w:szCs w:val="24"/>
              </w:rPr>
              <w:t xml:space="preserve">Mail Code </w:t>
            </w:r>
            <w:r w:rsidR="00C44CEF" w:rsidRPr="0069103A">
              <w:rPr>
                <w:rFonts w:cs="Times New Roman"/>
                <w:szCs w:val="24"/>
              </w:rPr>
              <w:t>LP</w:t>
            </w:r>
            <w:r w:rsidRPr="0069103A">
              <w:rPr>
                <w:rFonts w:cs="Times New Roman"/>
                <w:szCs w:val="24"/>
              </w:rPr>
              <w:t>-5J</w:t>
            </w:r>
          </w:p>
          <w:p w14:paraId="6421C486" w14:textId="77777777" w:rsidR="00815734" w:rsidRPr="0069103A" w:rsidRDefault="00815734" w:rsidP="00B5110C">
            <w:pPr>
              <w:spacing w:line="240" w:lineRule="auto"/>
              <w:rPr>
                <w:rFonts w:cs="Times New Roman"/>
                <w:szCs w:val="24"/>
              </w:rPr>
            </w:pPr>
            <w:r w:rsidRPr="0069103A">
              <w:rPr>
                <w:rFonts w:cs="Times New Roman"/>
                <w:szCs w:val="24"/>
              </w:rPr>
              <w:t>Chicago, IL 60604-3507</w:t>
            </w:r>
          </w:p>
        </w:tc>
      </w:tr>
      <w:tr w:rsidR="00815734" w:rsidRPr="00F317A3" w14:paraId="5C28C49C" w14:textId="77777777" w:rsidTr="000F5C61">
        <w:trPr>
          <w:cantSplit/>
          <w:trHeight w:val="1109"/>
          <w:jc w:val="center"/>
        </w:trPr>
        <w:tc>
          <w:tcPr>
            <w:tcW w:w="3145" w:type="dxa"/>
          </w:tcPr>
          <w:p w14:paraId="2411DDED" w14:textId="77777777" w:rsidR="00815734" w:rsidRPr="00F317A3" w:rsidRDefault="00815734" w:rsidP="00B5110C">
            <w:pPr>
              <w:spacing w:line="240" w:lineRule="auto"/>
              <w:rPr>
                <w:rFonts w:cs="Times New Roman"/>
                <w:b/>
              </w:rPr>
            </w:pPr>
            <w:r w:rsidRPr="65FD12F5">
              <w:rPr>
                <w:rFonts w:cs="Times New Roman"/>
                <w:b/>
              </w:rPr>
              <w:t>EPA Region 6</w:t>
            </w:r>
          </w:p>
          <w:p w14:paraId="4D715C24" w14:textId="58680C34" w:rsidR="65FD12F5" w:rsidRDefault="65FD12F5" w:rsidP="65FD12F5">
            <w:pPr>
              <w:spacing w:line="240" w:lineRule="auto"/>
              <w:rPr>
                <w:rFonts w:eastAsia="Calibri" w:cs="Arial"/>
                <w:szCs w:val="24"/>
              </w:rPr>
            </w:pPr>
            <w:r w:rsidRPr="65FD12F5">
              <w:rPr>
                <w:rFonts w:cs="Times New Roman"/>
              </w:rPr>
              <w:t>Paul Johnson</w:t>
            </w:r>
          </w:p>
          <w:p w14:paraId="0CE8AC12" w14:textId="0C8C39A7" w:rsidR="00815734" w:rsidRPr="0013459E" w:rsidRDefault="0013459E" w:rsidP="00B5110C">
            <w:pPr>
              <w:spacing w:line="240" w:lineRule="auto"/>
              <w:rPr>
                <w:rStyle w:val="Hyperlink"/>
              </w:rPr>
            </w:pPr>
            <w:r>
              <w:rPr>
                <w:rFonts w:cs="Times New Roman"/>
              </w:rPr>
              <w:fldChar w:fldCharType="begin"/>
            </w:r>
            <w:r>
              <w:rPr>
                <w:rFonts w:cs="Times New Roman"/>
              </w:rPr>
              <w:instrText xml:space="preserve"> HYPERLINK "mailto:Johnson.Paul@epa.gov" </w:instrText>
            </w:r>
            <w:r>
              <w:rPr>
                <w:rFonts w:cs="Times New Roman"/>
              </w:rPr>
            </w:r>
            <w:r>
              <w:rPr>
                <w:rFonts w:cs="Times New Roman"/>
              </w:rPr>
              <w:fldChar w:fldCharType="separate"/>
            </w:r>
            <w:r w:rsidR="00FA111C" w:rsidRPr="0013459E">
              <w:rPr>
                <w:rStyle w:val="Hyperlink"/>
              </w:rPr>
              <w:t>Johnson.Paul@epa.gov</w:t>
            </w:r>
          </w:p>
          <w:p w14:paraId="551DF93E" w14:textId="24FBDBBC" w:rsidR="00815734" w:rsidRPr="00F317A3" w:rsidRDefault="0013459E" w:rsidP="00B5110C">
            <w:pPr>
              <w:spacing w:line="240" w:lineRule="auto"/>
              <w:rPr>
                <w:rFonts w:cs="Times New Roman"/>
              </w:rPr>
            </w:pPr>
            <w:r>
              <w:rPr>
                <w:rFonts w:cs="Times New Roman"/>
              </w:rPr>
              <w:fldChar w:fldCharType="end"/>
            </w:r>
            <w:r w:rsidR="00815734" w:rsidRPr="7ABF45D7">
              <w:rPr>
                <w:rFonts w:cs="Times New Roman"/>
              </w:rPr>
              <w:t>Phone: (214) 665-</w:t>
            </w:r>
            <w:r w:rsidR="00F57863" w:rsidRPr="7ABF45D7">
              <w:rPr>
                <w:rFonts w:cs="Times New Roman"/>
              </w:rPr>
              <w:t>2246</w:t>
            </w:r>
          </w:p>
        </w:tc>
        <w:tc>
          <w:tcPr>
            <w:tcW w:w="2070" w:type="dxa"/>
            <w:vAlign w:val="center"/>
          </w:tcPr>
          <w:p w14:paraId="79EF9D08" w14:textId="77777777" w:rsidR="00815734" w:rsidRPr="00F317A3" w:rsidRDefault="00815734" w:rsidP="00B5110C">
            <w:pPr>
              <w:spacing w:line="240" w:lineRule="auto"/>
              <w:rPr>
                <w:rFonts w:cs="Times New Roman"/>
                <w:b/>
              </w:rPr>
            </w:pPr>
            <w:r w:rsidRPr="65FD12F5">
              <w:rPr>
                <w:rFonts w:cs="Times New Roman"/>
                <w:b/>
              </w:rPr>
              <w:t>AR, LA, NM, OK, TX</w:t>
            </w:r>
          </w:p>
        </w:tc>
        <w:tc>
          <w:tcPr>
            <w:tcW w:w="4050" w:type="dxa"/>
            <w:vAlign w:val="center"/>
          </w:tcPr>
          <w:p w14:paraId="500AE49C" w14:textId="3BBB9509" w:rsidR="00815734" w:rsidRPr="00F317A3" w:rsidRDefault="00BE6230" w:rsidP="00B5110C">
            <w:pPr>
              <w:spacing w:line="240" w:lineRule="auto"/>
              <w:rPr>
                <w:rFonts w:cs="Times New Roman"/>
              </w:rPr>
            </w:pPr>
            <w:r w:rsidRPr="65FD12F5">
              <w:rPr>
                <w:rFonts w:cs="Times New Roman"/>
              </w:rPr>
              <w:t>1201 Elm Street</w:t>
            </w:r>
          </w:p>
          <w:p w14:paraId="4CF11C4C" w14:textId="26516006" w:rsidR="00815734" w:rsidRPr="00F317A3" w:rsidRDefault="00815734" w:rsidP="00B5110C">
            <w:pPr>
              <w:spacing w:line="240" w:lineRule="auto"/>
              <w:rPr>
                <w:rFonts w:cs="Times New Roman"/>
              </w:rPr>
            </w:pPr>
            <w:r w:rsidRPr="65FD12F5">
              <w:rPr>
                <w:rFonts w:cs="Times New Roman"/>
              </w:rPr>
              <w:t xml:space="preserve">Suite 1200 </w:t>
            </w:r>
          </w:p>
          <w:p w14:paraId="58D77177" w14:textId="1ADD9349" w:rsidR="00815734" w:rsidRPr="00F317A3" w:rsidRDefault="00815734" w:rsidP="00B5110C">
            <w:pPr>
              <w:spacing w:line="240" w:lineRule="auto"/>
              <w:rPr>
                <w:rFonts w:cs="Times New Roman"/>
              </w:rPr>
            </w:pPr>
            <w:r w:rsidRPr="65FD12F5">
              <w:rPr>
                <w:rFonts w:cs="Times New Roman"/>
              </w:rPr>
              <w:t xml:space="preserve">Dallas, TX </w:t>
            </w:r>
            <w:r w:rsidR="00BE6230" w:rsidRPr="65FD12F5">
              <w:rPr>
                <w:rStyle w:val="Strong"/>
                <w:rFonts w:cs="Times New Roman"/>
                <w:b w:val="0"/>
                <w:shd w:val="clear" w:color="auto" w:fill="FFFFFF"/>
              </w:rPr>
              <w:t>75270-2162</w:t>
            </w:r>
          </w:p>
        </w:tc>
      </w:tr>
      <w:tr w:rsidR="00815734" w:rsidRPr="00F317A3" w14:paraId="2BF890B3" w14:textId="77777777" w:rsidTr="000F5C61">
        <w:trPr>
          <w:cantSplit/>
          <w:trHeight w:val="1109"/>
          <w:jc w:val="center"/>
        </w:trPr>
        <w:tc>
          <w:tcPr>
            <w:tcW w:w="3145" w:type="dxa"/>
          </w:tcPr>
          <w:p w14:paraId="230B8178" w14:textId="77777777" w:rsidR="00815734" w:rsidRPr="00DD0B53" w:rsidRDefault="00815734" w:rsidP="00B5110C">
            <w:pPr>
              <w:spacing w:line="240" w:lineRule="auto"/>
              <w:rPr>
                <w:rFonts w:cs="Times New Roman"/>
                <w:b/>
                <w:szCs w:val="24"/>
              </w:rPr>
            </w:pPr>
            <w:r w:rsidRPr="00DD0B53">
              <w:rPr>
                <w:rFonts w:cs="Times New Roman"/>
                <w:b/>
                <w:szCs w:val="24"/>
              </w:rPr>
              <w:t>EPA Region 7</w:t>
            </w:r>
          </w:p>
          <w:p w14:paraId="77CEAEB9" w14:textId="28953B5B" w:rsidR="00D552BF" w:rsidRDefault="00D552BF" w:rsidP="00B5110C">
            <w:pPr>
              <w:spacing w:line="240" w:lineRule="auto"/>
              <w:rPr>
                <w:rFonts w:cs="Times New Roman"/>
                <w:szCs w:val="24"/>
              </w:rPr>
            </w:pPr>
            <w:r>
              <w:rPr>
                <w:rFonts w:cs="Times New Roman"/>
                <w:szCs w:val="24"/>
              </w:rPr>
              <w:t>Tarah Vaughn</w:t>
            </w:r>
          </w:p>
          <w:p w14:paraId="40DE662C" w14:textId="4A5D4937" w:rsidR="00605462" w:rsidRPr="00DD0B53" w:rsidRDefault="00875754" w:rsidP="00B5110C">
            <w:pPr>
              <w:spacing w:line="240" w:lineRule="auto"/>
              <w:rPr>
                <w:rFonts w:cs="Times New Roman"/>
                <w:szCs w:val="24"/>
              </w:rPr>
            </w:pPr>
            <w:hyperlink r:id="rId91" w:history="1">
              <w:r w:rsidR="008D0648" w:rsidRPr="00DD0B53">
                <w:rPr>
                  <w:rStyle w:val="Hyperlink"/>
                </w:rPr>
                <w:t>R7_Brownfields@epa.gov</w:t>
              </w:r>
            </w:hyperlink>
            <w:r w:rsidR="00605462" w:rsidRPr="00DD0B53">
              <w:rPr>
                <w:rFonts w:cs="Times New Roman"/>
                <w:szCs w:val="24"/>
              </w:rPr>
              <w:t xml:space="preserve"> </w:t>
            </w:r>
          </w:p>
          <w:p w14:paraId="7020FF75" w14:textId="6E5E65D7" w:rsidR="00815734" w:rsidRPr="00DD0B53" w:rsidRDefault="00605462" w:rsidP="00B5110C">
            <w:pPr>
              <w:spacing w:line="240" w:lineRule="auto"/>
              <w:rPr>
                <w:rFonts w:cs="Times New Roman"/>
                <w:szCs w:val="24"/>
              </w:rPr>
            </w:pPr>
            <w:r w:rsidRPr="00DD0B53">
              <w:rPr>
                <w:rFonts w:cs="Times New Roman"/>
                <w:szCs w:val="24"/>
              </w:rPr>
              <w:t xml:space="preserve">Phone: </w:t>
            </w:r>
            <w:r w:rsidR="00C60F9B">
              <w:rPr>
                <w:rFonts w:cs="Times New Roman"/>
                <w:szCs w:val="24"/>
              </w:rPr>
              <w:t>(</w:t>
            </w:r>
            <w:r w:rsidR="00C60F9B" w:rsidRPr="00C60F9B">
              <w:rPr>
                <w:rFonts w:cs="Times New Roman"/>
                <w:szCs w:val="24"/>
              </w:rPr>
              <w:t>913</w:t>
            </w:r>
            <w:r w:rsidR="00C60F9B">
              <w:rPr>
                <w:rFonts w:cs="Times New Roman"/>
                <w:szCs w:val="24"/>
              </w:rPr>
              <w:t xml:space="preserve">) </w:t>
            </w:r>
            <w:r w:rsidR="00C60F9B" w:rsidRPr="00C60F9B">
              <w:rPr>
                <w:rFonts w:cs="Times New Roman"/>
                <w:szCs w:val="24"/>
              </w:rPr>
              <w:t>551-7059</w:t>
            </w:r>
          </w:p>
        </w:tc>
        <w:tc>
          <w:tcPr>
            <w:tcW w:w="2070" w:type="dxa"/>
            <w:vAlign w:val="center"/>
          </w:tcPr>
          <w:p w14:paraId="3CF51501" w14:textId="77777777" w:rsidR="00815734" w:rsidRPr="00DD0B53" w:rsidRDefault="00815734" w:rsidP="00B5110C">
            <w:pPr>
              <w:spacing w:line="240" w:lineRule="auto"/>
              <w:rPr>
                <w:rFonts w:cs="Times New Roman"/>
                <w:b/>
                <w:szCs w:val="24"/>
              </w:rPr>
            </w:pPr>
            <w:r w:rsidRPr="00DD0B53">
              <w:rPr>
                <w:rFonts w:cs="Times New Roman"/>
                <w:b/>
                <w:szCs w:val="24"/>
              </w:rPr>
              <w:t>IA, KS, MO, NE</w:t>
            </w:r>
          </w:p>
        </w:tc>
        <w:tc>
          <w:tcPr>
            <w:tcW w:w="4050" w:type="dxa"/>
            <w:vAlign w:val="center"/>
          </w:tcPr>
          <w:p w14:paraId="2133979D" w14:textId="77777777" w:rsidR="00815734" w:rsidRPr="00DD0B53" w:rsidRDefault="00815734" w:rsidP="00B5110C">
            <w:pPr>
              <w:spacing w:line="240" w:lineRule="auto"/>
              <w:rPr>
                <w:rFonts w:cs="Times New Roman"/>
                <w:szCs w:val="24"/>
              </w:rPr>
            </w:pPr>
            <w:r w:rsidRPr="00DD0B53">
              <w:rPr>
                <w:rFonts w:cs="Times New Roman"/>
                <w:szCs w:val="24"/>
              </w:rPr>
              <w:t>11201 Renner Blvd</w:t>
            </w:r>
          </w:p>
          <w:p w14:paraId="534C2A1E" w14:textId="77777777" w:rsidR="00815734" w:rsidRPr="00DD0B53" w:rsidRDefault="00815734" w:rsidP="00B5110C">
            <w:pPr>
              <w:spacing w:line="240" w:lineRule="auto"/>
              <w:rPr>
                <w:rFonts w:cs="Times New Roman"/>
                <w:szCs w:val="24"/>
              </w:rPr>
            </w:pPr>
            <w:r w:rsidRPr="00DD0B53">
              <w:rPr>
                <w:rFonts w:cs="Times New Roman"/>
                <w:szCs w:val="24"/>
              </w:rPr>
              <w:t>Lenexa, KS 66219</w:t>
            </w:r>
          </w:p>
        </w:tc>
      </w:tr>
      <w:tr w:rsidR="00815734" w:rsidRPr="00F317A3" w14:paraId="11E0FF96" w14:textId="77777777" w:rsidTr="000F5C61">
        <w:trPr>
          <w:cantSplit/>
          <w:trHeight w:val="1109"/>
          <w:jc w:val="center"/>
        </w:trPr>
        <w:tc>
          <w:tcPr>
            <w:tcW w:w="3145" w:type="dxa"/>
          </w:tcPr>
          <w:p w14:paraId="79D3E7A9" w14:textId="77777777" w:rsidR="00815734" w:rsidRPr="001E5707" w:rsidRDefault="00815734" w:rsidP="00B5110C">
            <w:pPr>
              <w:spacing w:line="240" w:lineRule="auto"/>
              <w:rPr>
                <w:rFonts w:cs="Times New Roman"/>
                <w:b/>
                <w:szCs w:val="24"/>
              </w:rPr>
            </w:pPr>
            <w:r w:rsidRPr="001E5707">
              <w:rPr>
                <w:rFonts w:cs="Times New Roman"/>
                <w:b/>
                <w:szCs w:val="24"/>
              </w:rPr>
              <w:t>EPA Region 8</w:t>
            </w:r>
          </w:p>
          <w:p w14:paraId="516B26EB" w14:textId="3675D980" w:rsidR="00815734" w:rsidRPr="001E5707" w:rsidRDefault="00721FBB" w:rsidP="00B5110C">
            <w:pPr>
              <w:spacing w:line="240" w:lineRule="auto"/>
              <w:rPr>
                <w:rFonts w:cs="Times New Roman"/>
                <w:szCs w:val="24"/>
              </w:rPr>
            </w:pPr>
            <w:r>
              <w:rPr>
                <w:rFonts w:cs="Times New Roman"/>
                <w:szCs w:val="24"/>
              </w:rPr>
              <w:t>Jennifer Benz</w:t>
            </w:r>
          </w:p>
          <w:p w14:paraId="14374BBB" w14:textId="291EB3A6" w:rsidR="00CA4905" w:rsidRDefault="00875754" w:rsidP="00B5110C">
            <w:pPr>
              <w:spacing w:line="240" w:lineRule="auto"/>
              <w:rPr>
                <w:rFonts w:cs="Times New Roman"/>
                <w:szCs w:val="24"/>
              </w:rPr>
            </w:pPr>
            <w:hyperlink r:id="rId92" w:history="1">
              <w:r w:rsidR="00CA4905">
                <w:rPr>
                  <w:rStyle w:val="Hyperlink"/>
                  <w:rFonts w:cstheme="minorBidi"/>
                </w:rPr>
                <w:t>Benz.Jennifer@epa.gov</w:t>
              </w:r>
            </w:hyperlink>
          </w:p>
          <w:p w14:paraId="027ED26E" w14:textId="0C57B729" w:rsidR="00815734" w:rsidRPr="001E5707" w:rsidRDefault="00815734" w:rsidP="00B5110C">
            <w:pPr>
              <w:spacing w:line="240" w:lineRule="auto"/>
              <w:rPr>
                <w:rFonts w:cs="Times New Roman"/>
                <w:szCs w:val="24"/>
              </w:rPr>
            </w:pPr>
            <w:r w:rsidRPr="001E5707">
              <w:rPr>
                <w:rFonts w:cs="Times New Roman"/>
                <w:szCs w:val="24"/>
              </w:rPr>
              <w:t>Phone: (303) 312-</w:t>
            </w:r>
            <w:r w:rsidR="00972D0A" w:rsidRPr="00972D0A">
              <w:rPr>
                <w:rFonts w:cs="Times New Roman"/>
                <w:szCs w:val="24"/>
              </w:rPr>
              <w:t>6551</w:t>
            </w:r>
          </w:p>
        </w:tc>
        <w:tc>
          <w:tcPr>
            <w:tcW w:w="2070" w:type="dxa"/>
            <w:vAlign w:val="center"/>
          </w:tcPr>
          <w:p w14:paraId="565B6667" w14:textId="77777777" w:rsidR="00815734" w:rsidRPr="001E5707" w:rsidRDefault="00815734" w:rsidP="00B5110C">
            <w:pPr>
              <w:spacing w:line="240" w:lineRule="auto"/>
              <w:rPr>
                <w:rFonts w:cs="Times New Roman"/>
                <w:b/>
                <w:szCs w:val="24"/>
              </w:rPr>
            </w:pPr>
            <w:r w:rsidRPr="001E5707">
              <w:rPr>
                <w:rFonts w:cs="Times New Roman"/>
                <w:b/>
                <w:szCs w:val="24"/>
              </w:rPr>
              <w:t>CO, MT, ND, SD, UT, WY</w:t>
            </w:r>
          </w:p>
        </w:tc>
        <w:tc>
          <w:tcPr>
            <w:tcW w:w="4050" w:type="dxa"/>
            <w:vAlign w:val="center"/>
          </w:tcPr>
          <w:p w14:paraId="0B747037" w14:textId="77777777" w:rsidR="00815734" w:rsidRPr="001E5707" w:rsidRDefault="00815734" w:rsidP="00B5110C">
            <w:pPr>
              <w:spacing w:line="240" w:lineRule="auto"/>
              <w:rPr>
                <w:rFonts w:cs="Times New Roman"/>
                <w:szCs w:val="24"/>
              </w:rPr>
            </w:pPr>
            <w:r w:rsidRPr="001E5707">
              <w:rPr>
                <w:rFonts w:cs="Times New Roman"/>
                <w:szCs w:val="24"/>
              </w:rPr>
              <w:t>1595 Wynkoop Street (EPR-B)</w:t>
            </w:r>
          </w:p>
          <w:p w14:paraId="0D019C97" w14:textId="77777777" w:rsidR="00815734" w:rsidRPr="001E5707" w:rsidRDefault="00815734" w:rsidP="00B5110C">
            <w:pPr>
              <w:spacing w:line="240" w:lineRule="auto"/>
              <w:rPr>
                <w:rFonts w:cs="Times New Roman"/>
                <w:szCs w:val="24"/>
              </w:rPr>
            </w:pPr>
            <w:r w:rsidRPr="001E5707">
              <w:rPr>
                <w:rFonts w:cs="Times New Roman"/>
                <w:szCs w:val="24"/>
              </w:rPr>
              <w:t>Denver, CO 80202-1129</w:t>
            </w:r>
          </w:p>
        </w:tc>
      </w:tr>
      <w:tr w:rsidR="00815734" w:rsidRPr="00F317A3" w14:paraId="4225FACF" w14:textId="77777777" w:rsidTr="000F5C61">
        <w:trPr>
          <w:cantSplit/>
          <w:trHeight w:val="1109"/>
          <w:jc w:val="center"/>
        </w:trPr>
        <w:tc>
          <w:tcPr>
            <w:tcW w:w="3145" w:type="dxa"/>
            <w:shd w:val="clear" w:color="auto" w:fill="auto"/>
          </w:tcPr>
          <w:p w14:paraId="7FB9CFD7" w14:textId="77777777" w:rsidR="00815734" w:rsidRPr="00DD0B53" w:rsidRDefault="00815734" w:rsidP="00B5110C">
            <w:pPr>
              <w:spacing w:line="240" w:lineRule="auto"/>
              <w:rPr>
                <w:rFonts w:cs="Times New Roman"/>
                <w:b/>
                <w:szCs w:val="24"/>
              </w:rPr>
            </w:pPr>
            <w:r w:rsidRPr="00DD0B53">
              <w:rPr>
                <w:rFonts w:cs="Times New Roman"/>
                <w:b/>
                <w:szCs w:val="24"/>
              </w:rPr>
              <w:t>EPA Region 9</w:t>
            </w:r>
          </w:p>
          <w:p w14:paraId="46177DF5" w14:textId="77777777" w:rsidR="00D16E7A" w:rsidRDefault="00D16E7A" w:rsidP="00B5110C">
            <w:pPr>
              <w:spacing w:line="240" w:lineRule="auto"/>
              <w:rPr>
                <w:del w:id="1329" w:author="Salinas, Elyse" w:date="2024-08-28T15:02:00Z"/>
              </w:rPr>
            </w:pPr>
            <w:del w:id="1330" w:author="Salinas, Elyse" w:date="2024-08-28T15:02:00Z">
              <w:r w:rsidRPr="00D16E7A">
                <w:rPr>
                  <w:rFonts w:cs="Times New Roman"/>
                  <w:szCs w:val="24"/>
                </w:rPr>
                <w:delText>Brooklyn James</w:delText>
              </w:r>
            </w:del>
          </w:p>
          <w:p w14:paraId="0E47F2E1" w14:textId="77777777" w:rsidR="0049054B" w:rsidRDefault="00875754" w:rsidP="00B5110C">
            <w:pPr>
              <w:spacing w:line="240" w:lineRule="auto"/>
              <w:rPr>
                <w:del w:id="1331" w:author="Salinas, Elyse" w:date="2024-08-28T15:02:00Z"/>
                <w:rFonts w:cs="Times New Roman"/>
                <w:szCs w:val="24"/>
              </w:rPr>
            </w:pPr>
            <w:del w:id="1332" w:author="Salinas, Elyse" w:date="2024-08-28T15:02:00Z">
              <w:r>
                <w:fldChar w:fldCharType="begin"/>
              </w:r>
              <w:r>
                <w:delInstrText>HYPERLINK "mailto:James.Brooklyn@epa.gov"</w:delInstrText>
              </w:r>
              <w:r>
                <w:fldChar w:fldCharType="separate"/>
              </w:r>
              <w:r w:rsidR="0049054B" w:rsidRPr="003403CC">
                <w:rPr>
                  <w:rStyle w:val="Hyperlink"/>
                  <w:rFonts w:cstheme="minorBidi"/>
                </w:rPr>
                <w:delText>James.Brooklyn@epa.gov</w:delText>
              </w:r>
              <w:r>
                <w:rPr>
                  <w:rStyle w:val="Hyperlink"/>
                  <w:rFonts w:cstheme="minorBidi"/>
                </w:rPr>
                <w:fldChar w:fldCharType="end"/>
              </w:r>
            </w:del>
          </w:p>
          <w:p w14:paraId="00A9BAA4" w14:textId="6BDA84CC" w:rsidR="00121423" w:rsidRDefault="00121423" w:rsidP="00B5110C">
            <w:pPr>
              <w:spacing w:line="240" w:lineRule="auto"/>
              <w:rPr>
                <w:ins w:id="1333" w:author="Salinas, Elyse" w:date="2024-08-28T15:02:00Z"/>
              </w:rPr>
            </w:pPr>
            <w:ins w:id="1334" w:author="Salinas, Elyse" w:date="2024-08-28T15:02:00Z">
              <w:r w:rsidRPr="00121423">
                <w:rPr>
                  <w:rFonts w:cs="Times New Roman"/>
                  <w:szCs w:val="24"/>
                </w:rPr>
                <w:t>Lisa Hanusiak</w:t>
              </w:r>
            </w:ins>
          </w:p>
          <w:p w14:paraId="42804CCB" w14:textId="6F9CA983" w:rsidR="00985203" w:rsidRDefault="00875754" w:rsidP="00B5110C">
            <w:pPr>
              <w:spacing w:line="240" w:lineRule="auto"/>
              <w:rPr>
                <w:ins w:id="1335" w:author="Salinas, Elyse" w:date="2024-08-28T15:02:00Z"/>
                <w:rFonts w:cs="Times New Roman"/>
                <w:szCs w:val="24"/>
              </w:rPr>
            </w:pPr>
            <w:ins w:id="1336" w:author="Salinas, Elyse" w:date="2024-08-28T15:02:00Z">
              <w:r>
                <w:fldChar w:fldCharType="begin"/>
              </w:r>
              <w:r>
                <w:instrText>HYPERLINK "mailto:hanusiak.lisa@epa.gov"</w:instrText>
              </w:r>
              <w:r>
                <w:fldChar w:fldCharType="separate"/>
              </w:r>
              <w:r w:rsidR="00985203">
                <w:rPr>
                  <w:rStyle w:val="Hyperlink"/>
                  <w:rFonts w:cstheme="minorBidi"/>
                </w:rPr>
                <w:t>Hanusiak.Lisa@epa.gov</w:t>
              </w:r>
              <w:r>
                <w:rPr>
                  <w:rStyle w:val="Hyperlink"/>
                  <w:rFonts w:cstheme="minorBidi"/>
                </w:rPr>
                <w:fldChar w:fldCharType="end"/>
              </w:r>
            </w:ins>
          </w:p>
          <w:p w14:paraId="2B023D46" w14:textId="793D512A" w:rsidR="00815734" w:rsidRPr="00DD0B53" w:rsidRDefault="00815734" w:rsidP="00B5110C">
            <w:pPr>
              <w:spacing w:line="240" w:lineRule="auto"/>
              <w:rPr>
                <w:rFonts w:cs="Times New Roman"/>
                <w:szCs w:val="24"/>
              </w:rPr>
            </w:pPr>
            <w:r w:rsidRPr="00DD0B53">
              <w:rPr>
                <w:rFonts w:cs="Times New Roman"/>
                <w:szCs w:val="24"/>
              </w:rPr>
              <w:t>Phone: (</w:t>
            </w:r>
            <w:r w:rsidR="001E54D3" w:rsidRPr="001E54D3">
              <w:rPr>
                <w:rFonts w:cs="Times New Roman"/>
                <w:szCs w:val="24"/>
              </w:rPr>
              <w:t>415</w:t>
            </w:r>
            <w:r w:rsidR="001E54D3">
              <w:rPr>
                <w:rFonts w:cs="Times New Roman"/>
                <w:szCs w:val="24"/>
              </w:rPr>
              <w:t xml:space="preserve">) </w:t>
            </w:r>
            <w:r w:rsidR="00121423" w:rsidRPr="00121423">
              <w:rPr>
                <w:rFonts w:cs="Times New Roman"/>
                <w:szCs w:val="24"/>
              </w:rPr>
              <w:t>972-</w:t>
            </w:r>
            <w:del w:id="1337" w:author="Salinas, Elyse" w:date="2024-08-28T15:02:00Z">
              <w:r w:rsidR="001E54D3" w:rsidRPr="001E54D3">
                <w:rPr>
                  <w:rFonts w:cs="Times New Roman"/>
                  <w:szCs w:val="24"/>
                </w:rPr>
                <w:delText>3519</w:delText>
              </w:r>
            </w:del>
            <w:ins w:id="1338" w:author="Salinas, Elyse" w:date="2024-08-28T15:02:00Z">
              <w:r w:rsidR="00121423" w:rsidRPr="00121423">
                <w:rPr>
                  <w:rFonts w:cs="Times New Roman"/>
                  <w:szCs w:val="24"/>
                </w:rPr>
                <w:t>3152</w:t>
              </w:r>
            </w:ins>
          </w:p>
        </w:tc>
        <w:tc>
          <w:tcPr>
            <w:tcW w:w="2070" w:type="dxa"/>
            <w:vAlign w:val="center"/>
          </w:tcPr>
          <w:p w14:paraId="0FF57C87" w14:textId="77777777" w:rsidR="00815734" w:rsidRPr="00DD0B53" w:rsidRDefault="00815734" w:rsidP="00B5110C">
            <w:pPr>
              <w:spacing w:line="240" w:lineRule="auto"/>
              <w:rPr>
                <w:rFonts w:cs="Times New Roman"/>
                <w:b/>
                <w:szCs w:val="24"/>
              </w:rPr>
            </w:pPr>
            <w:r w:rsidRPr="00DD0B53">
              <w:rPr>
                <w:rFonts w:cs="Times New Roman"/>
                <w:b/>
                <w:szCs w:val="24"/>
              </w:rPr>
              <w:t>AZ, CA, HI, NV, Pacific Island Territories</w:t>
            </w:r>
          </w:p>
        </w:tc>
        <w:tc>
          <w:tcPr>
            <w:tcW w:w="4050" w:type="dxa"/>
            <w:vAlign w:val="center"/>
          </w:tcPr>
          <w:p w14:paraId="57B6EF34" w14:textId="2A263EF3" w:rsidR="00815734" w:rsidRPr="00DD0B53" w:rsidRDefault="00815734" w:rsidP="00B5110C">
            <w:pPr>
              <w:spacing w:line="240" w:lineRule="auto"/>
              <w:rPr>
                <w:rFonts w:cs="Times New Roman"/>
                <w:szCs w:val="24"/>
              </w:rPr>
            </w:pPr>
            <w:r w:rsidRPr="00DD0B53">
              <w:rPr>
                <w:rFonts w:cs="Times New Roman"/>
                <w:szCs w:val="24"/>
              </w:rPr>
              <w:t xml:space="preserve">75 Hawthorne Street, </w:t>
            </w:r>
            <w:r w:rsidR="00B80615" w:rsidRPr="00B80615">
              <w:rPr>
                <w:rFonts w:cs="Times New Roman"/>
                <w:szCs w:val="24"/>
              </w:rPr>
              <w:t>LND-2-1</w:t>
            </w:r>
          </w:p>
          <w:p w14:paraId="20038585" w14:textId="77777777" w:rsidR="00815734" w:rsidRPr="00DD0B53" w:rsidRDefault="00815734" w:rsidP="00B5110C">
            <w:pPr>
              <w:spacing w:line="240" w:lineRule="auto"/>
              <w:rPr>
                <w:rFonts w:cs="Times New Roman"/>
                <w:szCs w:val="24"/>
              </w:rPr>
            </w:pPr>
            <w:r w:rsidRPr="00DD0B53">
              <w:rPr>
                <w:rFonts w:cs="Times New Roman"/>
                <w:szCs w:val="24"/>
              </w:rPr>
              <w:t>San Francisco, CA 94105</w:t>
            </w:r>
          </w:p>
        </w:tc>
      </w:tr>
      <w:tr w:rsidR="00815734" w:rsidRPr="00247ABF" w14:paraId="33FF33A6" w14:textId="77777777" w:rsidTr="000F5C61">
        <w:trPr>
          <w:cantSplit/>
          <w:trHeight w:val="1109"/>
          <w:jc w:val="center"/>
        </w:trPr>
        <w:tc>
          <w:tcPr>
            <w:tcW w:w="3145" w:type="dxa"/>
          </w:tcPr>
          <w:p w14:paraId="4613B994" w14:textId="77777777" w:rsidR="00815734" w:rsidRPr="00C92644" w:rsidRDefault="00815734" w:rsidP="00B5110C">
            <w:pPr>
              <w:spacing w:line="240" w:lineRule="auto"/>
              <w:rPr>
                <w:rFonts w:cs="Times New Roman"/>
                <w:b/>
                <w:szCs w:val="24"/>
              </w:rPr>
            </w:pPr>
            <w:r w:rsidRPr="00C92644">
              <w:rPr>
                <w:rFonts w:cs="Times New Roman"/>
                <w:b/>
                <w:szCs w:val="24"/>
              </w:rPr>
              <w:t>EPA Region 10</w:t>
            </w:r>
          </w:p>
          <w:p w14:paraId="405FB7A3" w14:textId="77777777" w:rsidR="00815734" w:rsidRPr="00C92644" w:rsidRDefault="002B2B71" w:rsidP="00B5110C">
            <w:pPr>
              <w:spacing w:line="240" w:lineRule="auto"/>
              <w:rPr>
                <w:del w:id="1339" w:author="Salinas, Elyse" w:date="2024-08-28T15:02:00Z"/>
                <w:rFonts w:cs="Times New Roman"/>
                <w:szCs w:val="24"/>
              </w:rPr>
            </w:pPr>
            <w:del w:id="1340" w:author="Salinas, Elyse" w:date="2024-08-28T15:02:00Z">
              <w:r w:rsidRPr="00C92644">
                <w:rPr>
                  <w:rFonts w:cs="Times New Roman"/>
                  <w:szCs w:val="24"/>
                </w:rPr>
                <w:delText>Terri Griffith</w:delText>
              </w:r>
            </w:del>
          </w:p>
          <w:p w14:paraId="3314B9F6" w14:textId="77777777" w:rsidR="00815734" w:rsidRPr="00C92644" w:rsidRDefault="00875754" w:rsidP="00B5110C">
            <w:pPr>
              <w:spacing w:line="240" w:lineRule="auto"/>
              <w:rPr>
                <w:del w:id="1341" w:author="Salinas, Elyse" w:date="2024-08-28T15:02:00Z"/>
                <w:rFonts w:cs="Times New Roman"/>
                <w:szCs w:val="24"/>
              </w:rPr>
            </w:pPr>
            <w:del w:id="1342" w:author="Salinas, Elyse" w:date="2024-08-28T15:02:00Z">
              <w:r>
                <w:fldChar w:fldCharType="begin"/>
              </w:r>
              <w:r>
                <w:delInstrText>HYPERLINK "mailto:Griffith.Terri@epa.gov"</w:delInstrText>
              </w:r>
              <w:r>
                <w:fldChar w:fldCharType="separate"/>
              </w:r>
              <w:r w:rsidR="002B2B71" w:rsidRPr="00C92644">
                <w:rPr>
                  <w:rStyle w:val="Hyperlink"/>
                  <w:szCs w:val="24"/>
                </w:rPr>
                <w:delText>Griffith.Terri@epa.gov</w:delText>
              </w:r>
              <w:r>
                <w:rPr>
                  <w:rStyle w:val="Hyperlink"/>
                  <w:szCs w:val="24"/>
                </w:rPr>
                <w:fldChar w:fldCharType="end"/>
              </w:r>
            </w:del>
          </w:p>
          <w:p w14:paraId="7DC34F8F" w14:textId="2D86A487" w:rsidR="00815734" w:rsidRPr="00C92644" w:rsidRDefault="536DE843" w:rsidP="00B5110C">
            <w:pPr>
              <w:spacing w:line="240" w:lineRule="auto"/>
              <w:rPr>
                <w:ins w:id="1343" w:author="Salinas, Elyse" w:date="2024-08-28T15:02:00Z"/>
                <w:rFonts w:cs="Times New Roman"/>
              </w:rPr>
            </w:pPr>
            <w:ins w:id="1344" w:author="Salinas, Elyse" w:date="2024-08-28T15:02:00Z">
              <w:r w:rsidRPr="7DD75C6A">
                <w:rPr>
                  <w:rFonts w:cs="Times New Roman"/>
                </w:rPr>
                <w:t>Meredith Lightbody</w:t>
              </w:r>
            </w:ins>
          </w:p>
          <w:p w14:paraId="48D01743" w14:textId="2162AC1B" w:rsidR="00815734" w:rsidRPr="00C92644" w:rsidRDefault="00875754" w:rsidP="00B5110C">
            <w:pPr>
              <w:spacing w:line="240" w:lineRule="auto"/>
              <w:rPr>
                <w:ins w:id="1345" w:author="Salinas, Elyse" w:date="2024-08-28T15:02:00Z"/>
                <w:rFonts w:cs="Times New Roman"/>
                <w:szCs w:val="24"/>
              </w:rPr>
            </w:pPr>
            <w:ins w:id="1346" w:author="Salinas, Elyse" w:date="2024-08-28T15:02:00Z">
              <w:r>
                <w:fldChar w:fldCharType="begin"/>
              </w:r>
              <w:r>
                <w:instrText>HYPERLINK "mailto:lightbody.meredith@epa.gov"</w:instrText>
              </w:r>
              <w:r>
                <w:fldChar w:fldCharType="separate"/>
              </w:r>
              <w:r w:rsidR="002B2F9A">
                <w:rPr>
                  <w:rStyle w:val="Hyperlink"/>
                  <w:szCs w:val="24"/>
                </w:rPr>
                <w:t>Lightbody.Meredith@epa.gov</w:t>
              </w:r>
              <w:r>
                <w:rPr>
                  <w:rStyle w:val="Hyperlink"/>
                  <w:szCs w:val="24"/>
                </w:rPr>
                <w:fldChar w:fldCharType="end"/>
              </w:r>
            </w:ins>
          </w:p>
          <w:p w14:paraId="721937FC" w14:textId="3D2EF2BA" w:rsidR="00815734" w:rsidRPr="00C92644" w:rsidRDefault="002B2B71" w:rsidP="00B5110C">
            <w:pPr>
              <w:spacing w:line="240" w:lineRule="auto"/>
              <w:rPr>
                <w:rFonts w:cs="Times New Roman"/>
                <w:szCs w:val="24"/>
              </w:rPr>
            </w:pPr>
            <w:r w:rsidRPr="00C92644">
              <w:rPr>
                <w:rFonts w:cs="Times New Roman"/>
                <w:szCs w:val="24"/>
              </w:rPr>
              <w:t>Phone: (206) 553-</w:t>
            </w:r>
            <w:del w:id="1347" w:author="Salinas, Elyse" w:date="2024-08-28T15:02:00Z">
              <w:r w:rsidRPr="00C92644">
                <w:rPr>
                  <w:rFonts w:cs="Times New Roman"/>
                  <w:szCs w:val="24"/>
                </w:rPr>
                <w:delText>8511</w:delText>
              </w:r>
            </w:del>
            <w:ins w:id="1348" w:author="Salinas, Elyse" w:date="2024-08-28T15:02:00Z">
              <w:r w:rsidR="00822427">
                <w:rPr>
                  <w:rFonts w:cs="Times New Roman"/>
                  <w:szCs w:val="24"/>
                </w:rPr>
                <w:t>6910</w:t>
              </w:r>
            </w:ins>
          </w:p>
        </w:tc>
        <w:tc>
          <w:tcPr>
            <w:tcW w:w="2070" w:type="dxa"/>
            <w:vAlign w:val="center"/>
          </w:tcPr>
          <w:p w14:paraId="4C85A5CC" w14:textId="77777777" w:rsidR="00815734" w:rsidRPr="00C92644" w:rsidRDefault="00815734" w:rsidP="00B5110C">
            <w:pPr>
              <w:spacing w:line="240" w:lineRule="auto"/>
              <w:rPr>
                <w:rFonts w:cs="Times New Roman"/>
                <w:b/>
                <w:szCs w:val="24"/>
              </w:rPr>
            </w:pPr>
            <w:r w:rsidRPr="00C92644">
              <w:rPr>
                <w:rFonts w:cs="Times New Roman"/>
                <w:b/>
                <w:szCs w:val="24"/>
              </w:rPr>
              <w:t>AK, ID, OR, WA</w:t>
            </w:r>
          </w:p>
        </w:tc>
        <w:tc>
          <w:tcPr>
            <w:tcW w:w="4050" w:type="dxa"/>
            <w:vAlign w:val="center"/>
          </w:tcPr>
          <w:p w14:paraId="485913C6" w14:textId="01DC3ECC" w:rsidR="00815734" w:rsidRPr="00C92644" w:rsidRDefault="000D34B4" w:rsidP="00B5110C">
            <w:pPr>
              <w:spacing w:line="240" w:lineRule="auto"/>
              <w:rPr>
                <w:rFonts w:cs="Times New Roman"/>
                <w:szCs w:val="24"/>
              </w:rPr>
            </w:pPr>
            <w:bookmarkStart w:id="1349" w:name="_Hlk525215584"/>
            <w:r w:rsidRPr="00C92644">
              <w:rPr>
                <w:rFonts w:cs="Times New Roman"/>
                <w:szCs w:val="24"/>
              </w:rPr>
              <w:t>1200 Sixth Avenue, Suite 155</w:t>
            </w:r>
            <w:r w:rsidR="00815734" w:rsidRPr="00C92644">
              <w:rPr>
                <w:rFonts w:cs="Times New Roman"/>
                <w:szCs w:val="24"/>
              </w:rPr>
              <w:t xml:space="preserve"> </w:t>
            </w:r>
          </w:p>
          <w:p w14:paraId="1C58759D" w14:textId="31D1B388" w:rsidR="00815734" w:rsidRPr="00C92644" w:rsidRDefault="000D34B4" w:rsidP="00B5110C">
            <w:pPr>
              <w:spacing w:line="240" w:lineRule="auto"/>
              <w:rPr>
                <w:rFonts w:cs="Times New Roman"/>
                <w:szCs w:val="24"/>
              </w:rPr>
            </w:pPr>
            <w:r w:rsidRPr="00C92644">
              <w:rPr>
                <w:rFonts w:cs="Times New Roman"/>
                <w:szCs w:val="24"/>
              </w:rPr>
              <w:t>Mailstop: ECL-133</w:t>
            </w:r>
          </w:p>
          <w:p w14:paraId="08A4C3FB" w14:textId="773D60C1" w:rsidR="00815734" w:rsidRPr="00C92644" w:rsidRDefault="00815734" w:rsidP="00B5110C">
            <w:pPr>
              <w:spacing w:line="240" w:lineRule="auto"/>
              <w:rPr>
                <w:rFonts w:cs="Times New Roman"/>
                <w:szCs w:val="24"/>
              </w:rPr>
            </w:pPr>
            <w:r w:rsidRPr="00C92644">
              <w:rPr>
                <w:rFonts w:cs="Times New Roman"/>
                <w:szCs w:val="24"/>
              </w:rPr>
              <w:t>Seattle, WA 98101</w:t>
            </w:r>
            <w:bookmarkEnd w:id="1349"/>
          </w:p>
        </w:tc>
      </w:tr>
    </w:tbl>
    <w:p w14:paraId="606D3B5F" w14:textId="77777777" w:rsidR="00815734" w:rsidRPr="00247ABF" w:rsidRDefault="00815734" w:rsidP="00B5110C">
      <w:pPr>
        <w:spacing w:line="240" w:lineRule="auto"/>
        <w:rPr>
          <w:rFonts w:cs="Times New Roman"/>
          <w:szCs w:val="24"/>
        </w:rPr>
        <w:sectPr w:rsidR="00815734" w:rsidRPr="00247ABF" w:rsidSect="000F5C61">
          <w:headerReference w:type="default" r:id="rId93"/>
          <w:footerReference w:type="even" r:id="rId94"/>
          <w:footerReference w:type="default" r:id="rId95"/>
          <w:pgSz w:w="12240" w:h="15840" w:code="1"/>
          <w:pgMar w:top="1440" w:right="1440" w:bottom="1440" w:left="1440" w:header="720" w:footer="720" w:gutter="0"/>
          <w:pgNumType w:start="1"/>
          <w:cols w:space="720"/>
          <w:docGrid w:linePitch="360"/>
        </w:sectPr>
      </w:pPr>
    </w:p>
    <w:p w14:paraId="598BA412" w14:textId="48E39655" w:rsidR="00815734" w:rsidRPr="00247ABF" w:rsidRDefault="00815734" w:rsidP="00B5110C">
      <w:pPr>
        <w:pStyle w:val="Heading1"/>
        <w:jc w:val="center"/>
        <w:rPr>
          <w:rFonts w:ascii="Times New Roman" w:hAnsi="Times New Roman" w:cs="Times New Roman"/>
        </w:rPr>
      </w:pPr>
      <w:bookmarkStart w:id="1350" w:name="_Appendix_1_Grants.gov"/>
      <w:bookmarkStart w:id="1351" w:name="_Toc265833871"/>
      <w:bookmarkStart w:id="1352" w:name="_Toc334612033"/>
      <w:bookmarkStart w:id="1353" w:name="_Toc530493169"/>
      <w:bookmarkStart w:id="1354" w:name="_Toc175674837"/>
      <w:bookmarkStart w:id="1355" w:name="_Hlk521581597"/>
      <w:bookmarkStart w:id="1356" w:name="_Toc146002343"/>
      <w:bookmarkEnd w:id="1350"/>
      <w:r w:rsidRPr="00247ABF">
        <w:rPr>
          <w:rFonts w:ascii="Times New Roman" w:hAnsi="Times New Roman" w:cs="Times New Roman"/>
        </w:rPr>
        <w:t xml:space="preserve">Appendix </w:t>
      </w:r>
      <w:bookmarkStart w:id="1357" w:name="_Toc265833872"/>
      <w:bookmarkStart w:id="1358" w:name="_Toc265837962"/>
      <w:bookmarkEnd w:id="1351"/>
      <w:r w:rsidRPr="00247ABF">
        <w:rPr>
          <w:rFonts w:ascii="Times New Roman" w:hAnsi="Times New Roman" w:cs="Times New Roman"/>
        </w:rPr>
        <w:t>1</w:t>
      </w:r>
      <w:r w:rsidRPr="00247ABF">
        <w:rPr>
          <w:rFonts w:ascii="Times New Roman" w:hAnsi="Times New Roman" w:cs="Times New Roman"/>
        </w:rPr>
        <w:br/>
        <w:t xml:space="preserve">Grants.gov </w:t>
      </w:r>
      <w:r w:rsidR="00C81DCD" w:rsidRPr="00247ABF">
        <w:rPr>
          <w:rFonts w:ascii="Times New Roman" w:hAnsi="Times New Roman" w:cs="Times New Roman"/>
        </w:rPr>
        <w:t>Application</w:t>
      </w:r>
      <w:r w:rsidRPr="00247ABF">
        <w:rPr>
          <w:rFonts w:ascii="Times New Roman" w:hAnsi="Times New Roman" w:cs="Times New Roman"/>
        </w:rPr>
        <w:t xml:space="preserve"> Submission Instructions</w:t>
      </w:r>
      <w:bookmarkEnd w:id="1352"/>
      <w:bookmarkEnd w:id="1353"/>
      <w:bookmarkEnd w:id="1354"/>
      <w:bookmarkEnd w:id="1357"/>
      <w:bookmarkEnd w:id="1358"/>
      <w:bookmarkEnd w:id="1356"/>
    </w:p>
    <w:p w14:paraId="5D222A58" w14:textId="77777777" w:rsidR="00815734" w:rsidRPr="00247ABF" w:rsidRDefault="00815734" w:rsidP="00B5110C">
      <w:pPr>
        <w:spacing w:line="240" w:lineRule="auto"/>
        <w:rPr>
          <w:rFonts w:cs="Times New Roman"/>
          <w:szCs w:val="24"/>
        </w:rPr>
      </w:pPr>
    </w:p>
    <w:p w14:paraId="02BF49B7" w14:textId="5DB051D9" w:rsidR="00815734" w:rsidRPr="00247ABF" w:rsidRDefault="00815734" w:rsidP="00B5110C">
      <w:pPr>
        <w:pStyle w:val="Heading2"/>
        <w:rPr>
          <w:rFonts w:ascii="Times New Roman" w:hAnsi="Times New Roman" w:cs="Times New Roman"/>
        </w:rPr>
      </w:pPr>
      <w:bookmarkStart w:id="1359" w:name="_Toc530493170"/>
      <w:bookmarkStart w:id="1360" w:name="_Toc175674838"/>
      <w:bookmarkStart w:id="1361" w:name="_Hlk517713808"/>
      <w:bookmarkStart w:id="1362" w:name="_Hlk524084481"/>
      <w:bookmarkStart w:id="1363" w:name="_Toc146002344"/>
      <w:r w:rsidRPr="00247ABF">
        <w:rPr>
          <w:rFonts w:ascii="Times New Roman" w:hAnsi="Times New Roman" w:cs="Times New Roman"/>
        </w:rPr>
        <w:t>A.</w:t>
      </w:r>
      <w:r w:rsidR="003E4D26" w:rsidRPr="00247ABF">
        <w:rPr>
          <w:rFonts w:ascii="Times New Roman" w:hAnsi="Times New Roman" w:cs="Times New Roman"/>
        </w:rPr>
        <w:t xml:space="preserve"> </w:t>
      </w:r>
      <w:r w:rsidRPr="00247ABF">
        <w:rPr>
          <w:rFonts w:ascii="Times New Roman" w:hAnsi="Times New Roman" w:cs="Times New Roman"/>
          <w:noProof/>
        </w:rPr>
        <w:t>Requirement</w:t>
      </w:r>
      <w:r w:rsidR="000B21A8" w:rsidRPr="00247ABF">
        <w:rPr>
          <w:rFonts w:ascii="Times New Roman" w:hAnsi="Times New Roman" w:cs="Times New Roman"/>
          <w:noProof/>
        </w:rPr>
        <w:t>s</w:t>
      </w:r>
      <w:r w:rsidRPr="00247ABF">
        <w:rPr>
          <w:rFonts w:ascii="Times New Roman" w:hAnsi="Times New Roman" w:cs="Times New Roman"/>
        </w:rPr>
        <w:t xml:space="preserve"> to Submit Through Grants.gov and Limited Exception Procedures</w:t>
      </w:r>
      <w:bookmarkEnd w:id="1359"/>
      <w:bookmarkEnd w:id="1360"/>
      <w:bookmarkEnd w:id="1363"/>
    </w:p>
    <w:bookmarkEnd w:id="1361"/>
    <w:p w14:paraId="43BC5077" w14:textId="05F85401" w:rsidR="00815734" w:rsidRPr="00247ABF" w:rsidRDefault="00815734" w:rsidP="00B5110C">
      <w:pPr>
        <w:tabs>
          <w:tab w:val="left" w:pos="0"/>
        </w:tabs>
        <w:spacing w:line="240" w:lineRule="auto"/>
        <w:rPr>
          <w:rFonts w:cs="Times New Roman"/>
          <w:szCs w:val="24"/>
        </w:rPr>
      </w:pPr>
      <w:r w:rsidRPr="00247ABF">
        <w:rPr>
          <w:rFonts w:cs="Times New Roman"/>
          <w:szCs w:val="24"/>
        </w:rPr>
        <w:t>Applicants</w:t>
      </w:r>
      <w:r w:rsidR="001F4526" w:rsidRPr="00247ABF">
        <w:rPr>
          <w:rFonts w:cs="Times New Roman"/>
          <w:szCs w:val="24"/>
        </w:rPr>
        <w:t xml:space="preserve"> </w:t>
      </w:r>
      <w:r w:rsidRPr="00247ABF">
        <w:rPr>
          <w:rFonts w:cs="Times New Roman"/>
          <w:szCs w:val="24"/>
        </w:rPr>
        <w:t xml:space="preserve">must apply electronically through </w:t>
      </w:r>
      <w:hyperlink r:id="rId96">
        <w:r w:rsidRPr="00247ABF">
          <w:rPr>
            <w:rStyle w:val="Hyperlink"/>
            <w:szCs w:val="24"/>
          </w:rPr>
          <w:t>www.grants.gov</w:t>
        </w:r>
      </w:hyperlink>
      <w:r w:rsidRPr="00247ABF">
        <w:rPr>
          <w:rFonts w:cs="Times New Roman"/>
          <w:szCs w:val="24"/>
        </w:rPr>
        <w:t xml:space="preserve"> under this funding opportunity based on the </w:t>
      </w:r>
      <w:hyperlink r:id="rId97" w:history="1">
        <w:r w:rsidRPr="00247ABF">
          <w:rPr>
            <w:rStyle w:val="Hyperlink"/>
            <w:szCs w:val="24"/>
          </w:rPr>
          <w:t>www.grants.gov</w:t>
        </w:r>
      </w:hyperlink>
      <w:r w:rsidRPr="00247ABF">
        <w:rPr>
          <w:rFonts w:cs="Times New Roman"/>
          <w:szCs w:val="24"/>
        </w:rPr>
        <w:t xml:space="preserve"> instructions in this announcement. If </w:t>
      </w:r>
      <w:r w:rsidR="00097D22" w:rsidRPr="00247ABF">
        <w:rPr>
          <w:rFonts w:cs="Times New Roman"/>
          <w:szCs w:val="24"/>
        </w:rPr>
        <w:t xml:space="preserve">your organization has </w:t>
      </w:r>
      <w:r w:rsidRPr="00247ABF">
        <w:rPr>
          <w:rFonts w:cs="Times New Roman"/>
          <w:szCs w:val="24"/>
        </w:rPr>
        <w:t>no</w:t>
      </w:r>
      <w:r w:rsidR="00997C72">
        <w:rPr>
          <w:rFonts w:cs="Times New Roman"/>
          <w:szCs w:val="24"/>
        </w:rPr>
        <w:t xml:space="preserve"> access </w:t>
      </w:r>
      <w:r w:rsidR="00DD2F3D" w:rsidRPr="00247ABF">
        <w:rPr>
          <w:rFonts w:cs="Times New Roman"/>
          <w:szCs w:val="24"/>
        </w:rPr>
        <w:t>to the Internet</w:t>
      </w:r>
      <w:r w:rsidR="00DD2F3D" w:rsidRPr="00247ABF" w:rsidDel="00997C72">
        <w:rPr>
          <w:rFonts w:cs="Times New Roman"/>
          <w:szCs w:val="24"/>
        </w:rPr>
        <w:t xml:space="preserve"> or access is very limited</w:t>
      </w:r>
      <w:r w:rsidR="008B02F8" w:rsidRPr="00247ABF">
        <w:rPr>
          <w:rFonts w:cs="Times New Roman"/>
          <w:szCs w:val="24"/>
        </w:rPr>
        <w:t xml:space="preserve">, you may request an exception </w:t>
      </w:r>
      <w:r w:rsidR="006A427A" w:rsidRPr="00247ABF">
        <w:rPr>
          <w:rFonts w:cs="Times New Roman"/>
          <w:szCs w:val="24"/>
        </w:rPr>
        <w:t xml:space="preserve">for the remainder of this calendar year by following the procedures outlined </w:t>
      </w:r>
      <w:r w:rsidR="006D1B07" w:rsidRPr="00247ABF">
        <w:rPr>
          <w:rFonts w:cs="Times New Roman"/>
          <w:szCs w:val="24"/>
        </w:rPr>
        <w:t xml:space="preserve">at </w:t>
      </w:r>
      <w:hyperlink r:id="rId98" w:history="1">
        <w:r w:rsidR="006D1B07" w:rsidRPr="00247ABF">
          <w:rPr>
            <w:rStyle w:val="Hyperlink"/>
            <w:szCs w:val="24"/>
          </w:rPr>
          <w:t>www.epa.gov/grants/exceptions-grantsgov-submission-requirement</w:t>
        </w:r>
      </w:hyperlink>
      <w:r w:rsidR="006A427A" w:rsidRPr="00247ABF">
        <w:rPr>
          <w:rFonts w:cs="Times New Roman"/>
          <w:szCs w:val="24"/>
        </w:rPr>
        <w:t>. Please note that your request must be received</w:t>
      </w:r>
      <w:r w:rsidRPr="00247ABF">
        <w:rPr>
          <w:rFonts w:cs="Times New Roman"/>
          <w:szCs w:val="24"/>
        </w:rPr>
        <w:t xml:space="preserve"> </w:t>
      </w:r>
      <w:r w:rsidRPr="00247ABF">
        <w:rPr>
          <w:rFonts w:cs="Times New Roman"/>
          <w:i/>
          <w:szCs w:val="24"/>
          <w:u w:val="single"/>
        </w:rPr>
        <w:t>at least 15 calendar days</w:t>
      </w:r>
      <w:r w:rsidR="00C01464" w:rsidRPr="00247ABF">
        <w:rPr>
          <w:rFonts w:cs="Times New Roman"/>
          <w:szCs w:val="24"/>
        </w:rPr>
        <w:t xml:space="preserve"> </w:t>
      </w:r>
      <w:r w:rsidR="006C1971" w:rsidRPr="00247ABF">
        <w:rPr>
          <w:rFonts w:cs="Times New Roman"/>
          <w:szCs w:val="24"/>
        </w:rPr>
        <w:t xml:space="preserve">before the application due date to allow enough time to negotiate alternative submission methods. Issues with submissions with respect to this opportunity only are addressed in </w:t>
      </w:r>
      <w:r w:rsidR="00345119" w:rsidRPr="00247ABF">
        <w:rPr>
          <w:rFonts w:cs="Times New Roman"/>
          <w:szCs w:val="24"/>
        </w:rPr>
        <w:t>S</w:t>
      </w:r>
      <w:r w:rsidR="006C1971" w:rsidRPr="00247ABF">
        <w:rPr>
          <w:rFonts w:cs="Times New Roman"/>
          <w:szCs w:val="24"/>
        </w:rPr>
        <w:t xml:space="preserve">ection </w:t>
      </w:r>
      <w:r w:rsidR="00345119" w:rsidRPr="00247ABF">
        <w:rPr>
          <w:rFonts w:cs="Times New Roman"/>
          <w:i/>
          <w:iCs/>
          <w:szCs w:val="24"/>
        </w:rPr>
        <w:t>C</w:t>
      </w:r>
      <w:r w:rsidR="006C1971" w:rsidRPr="00247ABF">
        <w:rPr>
          <w:rFonts w:cs="Times New Roman"/>
          <w:i/>
          <w:iCs/>
          <w:szCs w:val="24"/>
        </w:rPr>
        <w:t xml:space="preserve">. Technical Issues with Submission </w:t>
      </w:r>
      <w:r w:rsidR="006C1971" w:rsidRPr="00247ABF">
        <w:rPr>
          <w:rFonts w:cs="Times New Roman"/>
          <w:szCs w:val="24"/>
        </w:rPr>
        <w:t>below</w:t>
      </w:r>
      <w:r w:rsidRPr="00247ABF">
        <w:rPr>
          <w:rFonts w:cs="Times New Roman"/>
          <w:szCs w:val="24"/>
        </w:rPr>
        <w:t>.</w:t>
      </w:r>
      <w:r w:rsidRPr="00247ABF">
        <w:rPr>
          <w:rFonts w:cs="Times New Roman"/>
          <w:i/>
          <w:iCs/>
          <w:szCs w:val="24"/>
        </w:rPr>
        <w:t xml:space="preserve"> </w:t>
      </w:r>
    </w:p>
    <w:p w14:paraId="2A67BFF8" w14:textId="77777777" w:rsidR="00815734" w:rsidRPr="00247ABF" w:rsidRDefault="00815734" w:rsidP="00B5110C">
      <w:pPr>
        <w:tabs>
          <w:tab w:val="left" w:pos="360"/>
        </w:tabs>
        <w:spacing w:line="240" w:lineRule="auto"/>
        <w:ind w:left="360"/>
        <w:rPr>
          <w:rFonts w:cs="Times New Roman"/>
          <w:szCs w:val="24"/>
        </w:rPr>
      </w:pPr>
    </w:p>
    <w:p w14:paraId="55A0F910" w14:textId="4D2293AD" w:rsidR="00E07696" w:rsidRPr="00247ABF" w:rsidRDefault="00CB2820" w:rsidP="00CB2820">
      <w:pPr>
        <w:pStyle w:val="Heading2"/>
        <w:rPr>
          <w:rFonts w:ascii="Times New Roman" w:hAnsi="Times New Roman" w:cs="Times New Roman"/>
        </w:rPr>
      </w:pPr>
      <w:bookmarkStart w:id="1364" w:name="_Toc530493171"/>
      <w:bookmarkStart w:id="1365" w:name="_Toc175674839"/>
      <w:bookmarkStart w:id="1366" w:name="_Hlk517713817"/>
      <w:bookmarkStart w:id="1367" w:name="_Toc146002345"/>
      <w:r>
        <w:rPr>
          <w:rFonts w:ascii="Times New Roman" w:hAnsi="Times New Roman" w:cs="Times New Roman"/>
        </w:rPr>
        <w:t xml:space="preserve">B. </w:t>
      </w:r>
      <w:del w:id="1368" w:author="Salinas, Elyse" w:date="2024-08-28T15:02:00Z">
        <w:r>
          <w:rPr>
            <w:rFonts w:ascii="Times New Roman" w:hAnsi="Times New Roman" w:cs="Times New Roman"/>
          </w:rPr>
          <w:delText xml:space="preserve"> </w:delText>
        </w:r>
      </w:del>
      <w:r w:rsidR="00815734" w:rsidRPr="00247ABF">
        <w:rPr>
          <w:rFonts w:ascii="Times New Roman" w:hAnsi="Times New Roman" w:cs="Times New Roman"/>
        </w:rPr>
        <w:t>Submission Instructions</w:t>
      </w:r>
      <w:bookmarkEnd w:id="1364"/>
      <w:bookmarkEnd w:id="1365"/>
      <w:bookmarkEnd w:id="1367"/>
    </w:p>
    <w:bookmarkEnd w:id="1366"/>
    <w:p w14:paraId="6BFA2594" w14:textId="2340F133" w:rsidR="008670C6" w:rsidRPr="00F763F8" w:rsidRDefault="008670C6" w:rsidP="00B5110C">
      <w:pPr>
        <w:spacing w:line="240" w:lineRule="auto"/>
        <w:rPr>
          <w:rFonts w:cs="Times New Roman"/>
          <w:b/>
          <w:bCs/>
          <w:i/>
          <w:iCs/>
          <w:szCs w:val="24"/>
        </w:rPr>
      </w:pPr>
      <w:r w:rsidRPr="00F763F8">
        <w:rPr>
          <w:rFonts w:cs="Times New Roman"/>
          <w:b/>
          <w:bCs/>
          <w:i/>
          <w:iCs/>
          <w:szCs w:val="24"/>
        </w:rPr>
        <w:t>B.1. SAM.gov (System for Award Management) Registration Instructions</w:t>
      </w:r>
    </w:p>
    <w:p w14:paraId="3E6DECB4" w14:textId="77777777" w:rsidR="008670C6" w:rsidRDefault="008670C6" w:rsidP="00B5110C">
      <w:pPr>
        <w:spacing w:line="240" w:lineRule="auto"/>
        <w:rPr>
          <w:rFonts w:cs="Times New Roman"/>
          <w:szCs w:val="24"/>
        </w:rPr>
      </w:pPr>
    </w:p>
    <w:p w14:paraId="525EDCB5" w14:textId="22C61242" w:rsidR="001E0323" w:rsidRPr="001E0323" w:rsidRDefault="001E0323" w:rsidP="001E0323">
      <w:pPr>
        <w:spacing w:line="240" w:lineRule="auto"/>
        <w:rPr>
          <w:rFonts w:cs="Times New Roman"/>
          <w:szCs w:val="24"/>
        </w:rPr>
      </w:pPr>
      <w:r w:rsidRPr="001E0323">
        <w:rPr>
          <w:rFonts w:cs="Times New Roman"/>
          <w:szCs w:val="24"/>
        </w:rPr>
        <w:t xml:space="preserve">Organizations applying to this funding opportunity must have an active SAM.gov registration. If you have never done business with the Federal Government, you will need to register your organization </w:t>
      </w:r>
      <w:r w:rsidR="00F70B8C">
        <w:rPr>
          <w:rFonts w:cs="Times New Roman"/>
          <w:szCs w:val="24"/>
        </w:rPr>
        <w:t>at</w:t>
      </w:r>
      <w:r w:rsidRPr="001E0323">
        <w:rPr>
          <w:rFonts w:cs="Times New Roman"/>
          <w:szCs w:val="24"/>
        </w:rPr>
        <w:t xml:space="preserve"> </w:t>
      </w:r>
      <w:hyperlink r:id="rId99" w:history="1">
        <w:r w:rsidR="00D74E5E" w:rsidRPr="004F7D8C">
          <w:rPr>
            <w:rStyle w:val="Hyperlink"/>
            <w:szCs w:val="24"/>
          </w:rPr>
          <w:t>www.sam.gov</w:t>
        </w:r>
      </w:hyperlink>
      <w:r w:rsidRPr="001E0323">
        <w:rPr>
          <w:rFonts w:cs="Times New Roman"/>
          <w:szCs w:val="24"/>
        </w:rPr>
        <w:t>. If you do not have a SAM.gov account, then you will</w:t>
      </w:r>
      <w:ins w:id="1369" w:author="Salinas, Elyse" w:date="2024-08-28T15:02:00Z">
        <w:r w:rsidRPr="001E0323">
          <w:rPr>
            <w:rFonts w:cs="Times New Roman"/>
            <w:szCs w:val="24"/>
          </w:rPr>
          <w:t xml:space="preserve"> </w:t>
        </w:r>
        <w:r w:rsidR="00AD55CB">
          <w:rPr>
            <w:rFonts w:cs="Times New Roman"/>
            <w:szCs w:val="24"/>
          </w:rPr>
          <w:t>need to</w:t>
        </w:r>
      </w:ins>
      <w:r w:rsidR="00AD55CB">
        <w:rPr>
          <w:rFonts w:cs="Times New Roman"/>
          <w:szCs w:val="24"/>
        </w:rPr>
        <w:t xml:space="preserve"> </w:t>
      </w:r>
      <w:r w:rsidRPr="001E0323">
        <w:rPr>
          <w:rFonts w:cs="Times New Roman"/>
          <w:szCs w:val="24"/>
        </w:rPr>
        <w:t xml:space="preserve">create an account using </w:t>
      </w:r>
      <w:hyperlink r:id="rId100" w:history="1">
        <w:r w:rsidR="001C5EDC">
          <w:rPr>
            <w:rStyle w:val="Hyperlink"/>
            <w:szCs w:val="24"/>
          </w:rPr>
          <w:t>Login.gov</w:t>
        </w:r>
      </w:hyperlink>
      <w:r w:rsidR="00151FCF">
        <w:rPr>
          <w:rStyle w:val="FootnoteReference"/>
          <w:rFonts w:cs="Times New Roman"/>
          <w:szCs w:val="24"/>
        </w:rPr>
        <w:footnoteReference w:id="50"/>
      </w:r>
      <w:r w:rsidRPr="001E0323">
        <w:rPr>
          <w:rFonts w:cs="Times New Roman"/>
          <w:szCs w:val="24"/>
        </w:rPr>
        <w:t xml:space="preserve"> to complete your SAM.gov registration. SAM.gov registration is FREE. The process for entity registrations includes obtaining </w:t>
      </w:r>
      <w:r w:rsidR="00E93870">
        <w:rPr>
          <w:rFonts w:cs="Times New Roman"/>
          <w:szCs w:val="24"/>
        </w:rPr>
        <w:t xml:space="preserve">a </w:t>
      </w:r>
      <w:r w:rsidRPr="001E0323">
        <w:rPr>
          <w:rFonts w:cs="Times New Roman"/>
          <w:szCs w:val="24"/>
        </w:rPr>
        <w:t xml:space="preserve">Unique Entity ID (UEI), a 12-character alphanumeric ID assigned </w:t>
      </w:r>
      <w:r w:rsidR="003204E3">
        <w:rPr>
          <w:rFonts w:cs="Times New Roman"/>
          <w:szCs w:val="24"/>
        </w:rPr>
        <w:t xml:space="preserve">to </w:t>
      </w:r>
      <w:r w:rsidRPr="001E0323">
        <w:rPr>
          <w:rFonts w:cs="Times New Roman"/>
          <w:szCs w:val="24"/>
        </w:rPr>
        <w:t xml:space="preserve">an entity by SAM.gov, and requires assertions, representations and certifications, and other information about your organization. Please review the </w:t>
      </w:r>
      <w:hyperlink r:id="rId101" w:history="1">
        <w:r w:rsidRPr="00C4241C">
          <w:rPr>
            <w:rStyle w:val="Hyperlink"/>
            <w:szCs w:val="24"/>
          </w:rPr>
          <w:t>Entity Registration Checklist</w:t>
        </w:r>
      </w:hyperlink>
      <w:r w:rsidRPr="001E0323">
        <w:rPr>
          <w:rFonts w:cs="Times New Roman"/>
          <w:szCs w:val="24"/>
        </w:rPr>
        <w:t xml:space="preserve"> for details on this process.</w:t>
      </w:r>
    </w:p>
    <w:p w14:paraId="1C45F807" w14:textId="77777777" w:rsidR="001E0323" w:rsidRPr="001E0323" w:rsidRDefault="001E0323" w:rsidP="001E0323">
      <w:pPr>
        <w:spacing w:line="240" w:lineRule="auto"/>
        <w:rPr>
          <w:rFonts w:cs="Times New Roman"/>
          <w:szCs w:val="24"/>
        </w:rPr>
      </w:pPr>
    </w:p>
    <w:p w14:paraId="4348EA14" w14:textId="6DA54C8C" w:rsidR="001E0323" w:rsidRPr="001E0323" w:rsidRDefault="001E0323" w:rsidP="001E0323">
      <w:pPr>
        <w:spacing w:line="240" w:lineRule="auto"/>
        <w:rPr>
          <w:rFonts w:cs="Times New Roman"/>
          <w:szCs w:val="24"/>
        </w:rPr>
      </w:pPr>
      <w:r w:rsidRPr="001E0323">
        <w:rPr>
          <w:rFonts w:cs="Times New Roman"/>
          <w:szCs w:val="24"/>
        </w:rPr>
        <w:t>If you have done business with the Federal Government previously, you can check your entity status using your government</w:t>
      </w:r>
      <w:r w:rsidR="00E93870">
        <w:rPr>
          <w:rFonts w:cs="Times New Roman"/>
          <w:szCs w:val="24"/>
        </w:rPr>
        <w:t>-</w:t>
      </w:r>
      <w:r w:rsidRPr="001E0323">
        <w:rPr>
          <w:rFonts w:cs="Times New Roman"/>
          <w:szCs w:val="24"/>
        </w:rPr>
        <w:t xml:space="preserve">issued UEI to determine if your registration is active. SAM.gov requires you </w:t>
      </w:r>
      <w:r w:rsidR="003204E3">
        <w:rPr>
          <w:rFonts w:cs="Times New Roman"/>
          <w:szCs w:val="24"/>
        </w:rPr>
        <w:t xml:space="preserve">to </w:t>
      </w:r>
      <w:r w:rsidRPr="001E0323">
        <w:rPr>
          <w:rFonts w:cs="Times New Roman"/>
          <w:szCs w:val="24"/>
        </w:rPr>
        <w:t>renew your registration every 365 days to keep it active.</w:t>
      </w:r>
    </w:p>
    <w:p w14:paraId="5F48CA52" w14:textId="77777777" w:rsidR="001E0323" w:rsidRPr="001E0323" w:rsidRDefault="001E0323" w:rsidP="001E0323">
      <w:pPr>
        <w:spacing w:line="240" w:lineRule="auto"/>
        <w:rPr>
          <w:rFonts w:cs="Times New Roman"/>
          <w:szCs w:val="24"/>
        </w:rPr>
      </w:pPr>
    </w:p>
    <w:p w14:paraId="06868974" w14:textId="0FBA2179" w:rsidR="001E0323" w:rsidRPr="001E0323" w:rsidRDefault="001E0323" w:rsidP="001E0323">
      <w:pPr>
        <w:spacing w:line="240" w:lineRule="auto"/>
        <w:rPr>
          <w:rFonts w:cs="Times New Roman"/>
          <w:szCs w:val="24"/>
        </w:rPr>
      </w:pPr>
      <w:r w:rsidRPr="001E0323">
        <w:rPr>
          <w:rFonts w:cs="Times New Roman"/>
          <w:szCs w:val="24"/>
        </w:rPr>
        <w:t xml:space="preserve">Please note that SAM.gov registration is different than obtaining a UEI only. Obtaining a UEI only validates your organization’s legal business name and address. Please review the </w:t>
      </w:r>
      <w:r w:rsidR="00365BD7">
        <w:rPr>
          <w:rFonts w:cs="Times New Roman"/>
          <w:szCs w:val="24"/>
        </w:rPr>
        <w:t xml:space="preserve">registration </w:t>
      </w:r>
      <w:hyperlink r:id="rId102" w:history="1">
        <w:r w:rsidRPr="001314D4">
          <w:rPr>
            <w:rStyle w:val="Hyperlink"/>
            <w:szCs w:val="24"/>
          </w:rPr>
          <w:t>Frequently Asked Question</w:t>
        </w:r>
      </w:hyperlink>
      <w:r w:rsidRPr="001E0323">
        <w:rPr>
          <w:rFonts w:cs="Times New Roman"/>
          <w:szCs w:val="24"/>
        </w:rPr>
        <w:t xml:space="preserve"> </w:t>
      </w:r>
      <w:r w:rsidR="003204E3" w:rsidRPr="001E0323">
        <w:rPr>
          <w:rFonts w:cs="Times New Roman"/>
          <w:szCs w:val="24"/>
        </w:rPr>
        <w:t xml:space="preserve">for additional details </w:t>
      </w:r>
      <w:r w:rsidRPr="001E0323">
        <w:rPr>
          <w:rFonts w:cs="Times New Roman"/>
          <w:szCs w:val="24"/>
        </w:rPr>
        <w:t>on the difference.</w:t>
      </w:r>
    </w:p>
    <w:p w14:paraId="7253DC90" w14:textId="77777777" w:rsidR="001E0323" w:rsidRPr="001E0323" w:rsidRDefault="001E0323" w:rsidP="001E0323">
      <w:pPr>
        <w:spacing w:line="240" w:lineRule="auto"/>
        <w:rPr>
          <w:rFonts w:cs="Times New Roman"/>
          <w:szCs w:val="24"/>
        </w:rPr>
      </w:pPr>
    </w:p>
    <w:p w14:paraId="16416DB6" w14:textId="77777777" w:rsidR="001E0323" w:rsidRPr="001E0323" w:rsidRDefault="001E0323" w:rsidP="001E0323">
      <w:pPr>
        <w:spacing w:line="240" w:lineRule="auto"/>
        <w:rPr>
          <w:rFonts w:cs="Times New Roman"/>
          <w:szCs w:val="24"/>
        </w:rPr>
      </w:pPr>
      <w:r w:rsidRPr="001E0323">
        <w:rPr>
          <w:rFonts w:cs="Times New Roman"/>
          <w:szCs w:val="24"/>
        </w:rPr>
        <w:t>Organizations should ensure that their SAM.gov registration includes a current e-Business (EBiz) point of contact name and email address. The EBiz point of contact is critical for Grants.gov Registration and system functionality.</w:t>
      </w:r>
    </w:p>
    <w:p w14:paraId="671A9A15" w14:textId="77777777" w:rsidR="001E0323" w:rsidRPr="001E0323" w:rsidRDefault="001E0323" w:rsidP="001E0323">
      <w:pPr>
        <w:spacing w:line="240" w:lineRule="auto"/>
        <w:rPr>
          <w:rFonts w:cs="Times New Roman"/>
          <w:szCs w:val="24"/>
        </w:rPr>
      </w:pPr>
    </w:p>
    <w:p w14:paraId="69537C07" w14:textId="55ED17EB" w:rsidR="008670C6" w:rsidRDefault="001E0323" w:rsidP="001E0323">
      <w:pPr>
        <w:spacing w:line="240" w:lineRule="auto"/>
        <w:rPr>
          <w:rFonts w:cs="Times New Roman"/>
          <w:szCs w:val="24"/>
        </w:rPr>
      </w:pPr>
      <w:r w:rsidRPr="001E0323">
        <w:rPr>
          <w:rFonts w:cs="Times New Roman"/>
          <w:szCs w:val="24"/>
        </w:rPr>
        <w:t xml:space="preserve">Contact the </w:t>
      </w:r>
      <w:hyperlink r:id="rId103" w:history="1">
        <w:r w:rsidRPr="004A0966">
          <w:rPr>
            <w:rStyle w:val="Hyperlink"/>
            <w:szCs w:val="24"/>
          </w:rPr>
          <w:t>Federal Service Desk</w:t>
        </w:r>
      </w:hyperlink>
      <w:r w:rsidRPr="001E0323">
        <w:rPr>
          <w:rFonts w:cs="Times New Roman"/>
          <w:szCs w:val="24"/>
        </w:rPr>
        <w:t xml:space="preserve"> </w:t>
      </w:r>
      <w:r w:rsidR="00B609AE" w:rsidRPr="001E0323">
        <w:rPr>
          <w:rFonts w:cs="Times New Roman"/>
          <w:szCs w:val="24"/>
        </w:rPr>
        <w:t>(866</w:t>
      </w:r>
      <w:r w:rsidR="00B609AE">
        <w:rPr>
          <w:rFonts w:cs="Times New Roman"/>
          <w:szCs w:val="24"/>
        </w:rPr>
        <w:t>-</w:t>
      </w:r>
      <w:r w:rsidR="00B609AE" w:rsidRPr="001E0323">
        <w:rPr>
          <w:rFonts w:cs="Times New Roman"/>
          <w:szCs w:val="24"/>
        </w:rPr>
        <w:t>606-8220</w:t>
      </w:r>
      <w:r w:rsidR="00B609AE">
        <w:rPr>
          <w:rFonts w:cs="Times New Roman"/>
          <w:szCs w:val="24"/>
        </w:rPr>
        <w:t xml:space="preserve">) </w:t>
      </w:r>
      <w:r w:rsidRPr="001E0323">
        <w:rPr>
          <w:rFonts w:cs="Times New Roman"/>
          <w:szCs w:val="24"/>
        </w:rPr>
        <w:t>for help with your SAM.gov account, to resolve technical issues or chat with a help desk agent. The Federal Service desk hours of operation are Monday – Friday</w:t>
      </w:r>
      <w:r w:rsidR="004D5085">
        <w:rPr>
          <w:rFonts w:cs="Times New Roman"/>
          <w:szCs w:val="24"/>
        </w:rPr>
        <w:t>,</w:t>
      </w:r>
      <w:r w:rsidRPr="001E0323">
        <w:rPr>
          <w:rFonts w:cs="Times New Roman"/>
          <w:szCs w:val="24"/>
        </w:rPr>
        <w:t xml:space="preserve"> 8</w:t>
      </w:r>
      <w:r w:rsidR="00526CA8">
        <w:rPr>
          <w:rFonts w:cs="Times New Roman"/>
          <w:szCs w:val="24"/>
        </w:rPr>
        <w:t xml:space="preserve"> </w:t>
      </w:r>
      <w:r w:rsidRPr="001E0323">
        <w:rPr>
          <w:rFonts w:cs="Times New Roman"/>
          <w:szCs w:val="24"/>
        </w:rPr>
        <w:t>a</w:t>
      </w:r>
      <w:r w:rsidR="00526CA8">
        <w:rPr>
          <w:rFonts w:cs="Times New Roman"/>
          <w:szCs w:val="24"/>
        </w:rPr>
        <w:t>.</w:t>
      </w:r>
      <w:r w:rsidRPr="001E0323">
        <w:rPr>
          <w:rFonts w:cs="Times New Roman"/>
          <w:szCs w:val="24"/>
        </w:rPr>
        <w:t>m</w:t>
      </w:r>
      <w:r w:rsidR="00526CA8">
        <w:rPr>
          <w:rFonts w:cs="Times New Roman"/>
          <w:szCs w:val="24"/>
        </w:rPr>
        <w:t>.</w:t>
      </w:r>
      <w:r w:rsidRPr="001E0323">
        <w:rPr>
          <w:rFonts w:cs="Times New Roman"/>
          <w:szCs w:val="24"/>
        </w:rPr>
        <w:t xml:space="preserve"> – 8</w:t>
      </w:r>
      <w:r w:rsidR="00526CA8">
        <w:rPr>
          <w:rFonts w:cs="Times New Roman"/>
          <w:szCs w:val="24"/>
        </w:rPr>
        <w:t xml:space="preserve"> </w:t>
      </w:r>
      <w:r w:rsidRPr="001E0323">
        <w:rPr>
          <w:rFonts w:cs="Times New Roman"/>
          <w:szCs w:val="24"/>
        </w:rPr>
        <w:t>p</w:t>
      </w:r>
      <w:r w:rsidR="00526CA8">
        <w:rPr>
          <w:rFonts w:cs="Times New Roman"/>
          <w:szCs w:val="24"/>
        </w:rPr>
        <w:t>.</w:t>
      </w:r>
      <w:r w:rsidRPr="001E0323">
        <w:rPr>
          <w:rFonts w:cs="Times New Roman"/>
          <w:szCs w:val="24"/>
        </w:rPr>
        <w:t>m</w:t>
      </w:r>
      <w:r w:rsidR="00526CA8">
        <w:rPr>
          <w:rFonts w:cs="Times New Roman"/>
          <w:szCs w:val="24"/>
        </w:rPr>
        <w:t>.</w:t>
      </w:r>
      <w:r w:rsidRPr="001E0323">
        <w:rPr>
          <w:rFonts w:cs="Times New Roman"/>
          <w:szCs w:val="24"/>
        </w:rPr>
        <w:t xml:space="preserve"> ET.</w:t>
      </w:r>
    </w:p>
    <w:p w14:paraId="5BDF832E" w14:textId="583C3BF9" w:rsidR="008670C6" w:rsidRDefault="008670C6" w:rsidP="00B5110C">
      <w:pPr>
        <w:spacing w:line="240" w:lineRule="auto"/>
        <w:rPr>
          <w:rFonts w:cs="Times New Roman"/>
          <w:szCs w:val="24"/>
        </w:rPr>
      </w:pPr>
    </w:p>
    <w:p w14:paraId="16D1A5F3" w14:textId="77777777" w:rsidR="00EC6FF1" w:rsidRDefault="00EC6FF1" w:rsidP="00B5110C">
      <w:pPr>
        <w:spacing w:line="240" w:lineRule="auto"/>
        <w:rPr>
          <w:rFonts w:cs="Times New Roman"/>
          <w:b/>
          <w:bCs/>
          <w:i/>
          <w:iCs/>
          <w:szCs w:val="24"/>
        </w:rPr>
      </w:pPr>
    </w:p>
    <w:p w14:paraId="0559187E" w14:textId="04504772" w:rsidR="006567AE" w:rsidRDefault="001E0323" w:rsidP="00B5110C">
      <w:pPr>
        <w:spacing w:line="240" w:lineRule="auto"/>
        <w:rPr>
          <w:rFonts w:cs="Times New Roman"/>
          <w:b/>
          <w:bCs/>
          <w:i/>
          <w:iCs/>
          <w:szCs w:val="24"/>
        </w:rPr>
      </w:pPr>
      <w:r w:rsidRPr="00F763F8">
        <w:rPr>
          <w:rFonts w:cs="Times New Roman"/>
          <w:b/>
          <w:bCs/>
          <w:i/>
          <w:iCs/>
          <w:szCs w:val="24"/>
        </w:rPr>
        <w:t>B.2. Grants.gov Registration Instructions</w:t>
      </w:r>
    </w:p>
    <w:p w14:paraId="4D2AF052" w14:textId="77777777" w:rsidR="00B65FC8" w:rsidRPr="007963CC" w:rsidRDefault="00B65FC8" w:rsidP="00B5110C">
      <w:pPr>
        <w:spacing w:line="240" w:lineRule="auto"/>
        <w:rPr>
          <w:rFonts w:cs="Times New Roman"/>
          <w:b/>
          <w:bCs/>
          <w:i/>
          <w:iCs/>
          <w:szCs w:val="24"/>
        </w:rPr>
      </w:pPr>
    </w:p>
    <w:p w14:paraId="429D2433" w14:textId="42881FFA" w:rsidR="006567AE" w:rsidRPr="006567AE" w:rsidRDefault="006567AE" w:rsidP="006567AE">
      <w:pPr>
        <w:spacing w:line="240" w:lineRule="auto"/>
        <w:rPr>
          <w:rFonts w:cs="Times New Roman"/>
          <w:szCs w:val="24"/>
        </w:rPr>
      </w:pPr>
      <w:r w:rsidRPr="006567AE">
        <w:rPr>
          <w:rFonts w:cs="Times New Roman"/>
          <w:szCs w:val="24"/>
        </w:rPr>
        <w:t xml:space="preserve">Once your SAM.gov account is active, you must register in Grants.gov. Grants.gov will electronically receive your organization information, such as e-Business (EBiz) point of contact email address and UEI. Organizations applying to this funding opportunity must have an active Grants.gov registration. Grants.gov registration is FREE. If you have never applied for a federal grant before, please review the </w:t>
      </w:r>
      <w:del w:id="1373" w:author="Salinas, Elyse" w:date="2024-08-28T15:02:00Z">
        <w:r w:rsidR="00875754">
          <w:fldChar w:fldCharType="begin"/>
        </w:r>
        <w:r w:rsidR="00875754">
          <w:delInstrText>HYPERLINK "https://www.grants.gov/web/grants/applicants/registration.html"</w:delInstrText>
        </w:r>
        <w:r w:rsidR="00875754">
          <w:fldChar w:fldCharType="separate"/>
        </w:r>
        <w:r w:rsidRPr="00B3431E">
          <w:rPr>
            <w:rStyle w:val="Hyperlink"/>
            <w:szCs w:val="24"/>
          </w:rPr>
          <w:delText>Grants.gov Applicant Registration</w:delText>
        </w:r>
        <w:r w:rsidR="00875754">
          <w:rPr>
            <w:rStyle w:val="Hyperlink"/>
            <w:szCs w:val="24"/>
          </w:rPr>
          <w:fldChar w:fldCharType="end"/>
        </w:r>
        <w:r w:rsidRPr="006567AE">
          <w:rPr>
            <w:rFonts w:cs="Times New Roman"/>
            <w:szCs w:val="24"/>
          </w:rPr>
          <w:delText xml:space="preserve"> instructions.</w:delText>
        </w:r>
      </w:del>
      <w:ins w:id="1374" w:author="Salinas, Elyse" w:date="2024-08-28T15:02:00Z">
        <w:r w:rsidR="00875754">
          <w:fldChar w:fldCharType="begin"/>
        </w:r>
        <w:r w:rsidR="00875754">
          <w:instrText>HYPERLINK "https://www.grants.gov/applicants/applicant-registration"</w:instrText>
        </w:r>
        <w:r w:rsidR="00875754">
          <w:fldChar w:fldCharType="separate"/>
        </w:r>
        <w:r w:rsidRPr="00B3431E">
          <w:rPr>
            <w:rStyle w:val="Hyperlink"/>
            <w:szCs w:val="24"/>
          </w:rPr>
          <w:t>Grants.gov Applicant Registration</w:t>
        </w:r>
        <w:r w:rsidR="00875754">
          <w:rPr>
            <w:rStyle w:val="Hyperlink"/>
            <w:szCs w:val="24"/>
          </w:rPr>
          <w:fldChar w:fldCharType="end"/>
        </w:r>
        <w:r w:rsidRPr="006567AE">
          <w:rPr>
            <w:rFonts w:cs="Times New Roman"/>
            <w:szCs w:val="24"/>
          </w:rPr>
          <w:t xml:space="preserve"> instructions.</w:t>
        </w:r>
      </w:ins>
      <w:r w:rsidRPr="006567AE">
        <w:rPr>
          <w:rFonts w:cs="Times New Roman"/>
          <w:szCs w:val="24"/>
        </w:rPr>
        <w:t xml:space="preserve"> As part of the Grants.gov registration process, the </w:t>
      </w:r>
      <w:r w:rsidRPr="00F763F8">
        <w:rPr>
          <w:rFonts w:cs="Times New Roman"/>
          <w:b/>
          <w:bCs/>
          <w:szCs w:val="24"/>
        </w:rPr>
        <w:t>EBiz point of contact is the only person that can affiliate and assign applicant roles to members of an organization</w:t>
      </w:r>
      <w:r w:rsidRPr="006567AE">
        <w:rPr>
          <w:rFonts w:cs="Times New Roman"/>
          <w:szCs w:val="24"/>
        </w:rPr>
        <w:t xml:space="preserve">. In addition, at least one person must be assigned as an Authorized Organization Representative (AOR). </w:t>
      </w:r>
      <w:r w:rsidRPr="00F763F8">
        <w:rPr>
          <w:rFonts w:cs="Times New Roman"/>
          <w:b/>
          <w:bCs/>
          <w:szCs w:val="24"/>
        </w:rPr>
        <w:t>Only person(s) with the AOR role can submit applications in Grants.gov</w:t>
      </w:r>
      <w:r w:rsidRPr="006567AE">
        <w:rPr>
          <w:rFonts w:cs="Times New Roman"/>
          <w:szCs w:val="24"/>
        </w:rPr>
        <w:t xml:space="preserve">. Please review the </w:t>
      </w:r>
      <w:hyperlink r:id="rId104" w:history="1">
        <w:r w:rsidR="00025813" w:rsidRPr="002108D5">
          <w:rPr>
            <w:rStyle w:val="Hyperlink"/>
            <w:szCs w:val="24"/>
          </w:rPr>
          <w:t>Intro to Grants.gov-Understanding User Roles</w:t>
        </w:r>
      </w:hyperlink>
      <w:r w:rsidR="00025813" w:rsidRPr="00F763F8">
        <w:rPr>
          <w:rFonts w:cs="Times New Roman"/>
          <w:szCs w:val="24"/>
        </w:rPr>
        <w:t xml:space="preserve"> and </w:t>
      </w:r>
      <w:hyperlink r:id="rId105" w:history="1">
        <w:r w:rsidR="00025813" w:rsidRPr="002108D5">
          <w:rPr>
            <w:rStyle w:val="Hyperlink"/>
            <w:szCs w:val="24"/>
          </w:rPr>
          <w:t>Learning Workspace</w:t>
        </w:r>
        <w:r w:rsidRPr="002108D5">
          <w:rPr>
            <w:rStyle w:val="Hyperlink"/>
            <w:szCs w:val="24"/>
          </w:rPr>
          <w:t xml:space="preserve"> – User Roles and Workspace Actions</w:t>
        </w:r>
      </w:hyperlink>
      <w:r w:rsidRPr="006567AE">
        <w:rPr>
          <w:rFonts w:cs="Times New Roman"/>
          <w:szCs w:val="24"/>
        </w:rPr>
        <w:t xml:space="preserve"> for details on this important process.</w:t>
      </w:r>
    </w:p>
    <w:p w14:paraId="21829464" w14:textId="77777777" w:rsidR="006567AE" w:rsidRPr="006567AE" w:rsidRDefault="006567AE" w:rsidP="006567AE">
      <w:pPr>
        <w:spacing w:line="240" w:lineRule="auto"/>
        <w:rPr>
          <w:rFonts w:cs="Times New Roman"/>
          <w:szCs w:val="24"/>
        </w:rPr>
      </w:pPr>
    </w:p>
    <w:p w14:paraId="29838E55" w14:textId="77777777" w:rsidR="006567AE" w:rsidRPr="006567AE" w:rsidRDefault="006567AE" w:rsidP="006567AE">
      <w:pPr>
        <w:spacing w:line="240" w:lineRule="auto"/>
        <w:rPr>
          <w:rFonts w:cs="Times New Roman"/>
          <w:szCs w:val="24"/>
        </w:rPr>
      </w:pPr>
      <w:r w:rsidRPr="006567AE">
        <w:rPr>
          <w:rFonts w:cs="Times New Roman"/>
          <w:szCs w:val="24"/>
        </w:rPr>
        <w:t xml:space="preserve">Please note that this process can take </w:t>
      </w:r>
      <w:r w:rsidRPr="009B1481">
        <w:rPr>
          <w:rFonts w:cs="Times New Roman"/>
          <w:b/>
          <w:bCs/>
          <w:szCs w:val="24"/>
        </w:rPr>
        <w:t>a month or more</w:t>
      </w:r>
      <w:r w:rsidRPr="006567AE">
        <w:rPr>
          <w:rFonts w:cs="Times New Roman"/>
          <w:szCs w:val="24"/>
        </w:rPr>
        <w:t xml:space="preserve"> for new registrants. Applicants must ensure that all registration requirements are met in order to apply for this opportunity through Grants.gov and should ensure that all such requirements have been met well in advance of the application submission deadline.</w:t>
      </w:r>
    </w:p>
    <w:p w14:paraId="36F809BA" w14:textId="77777777" w:rsidR="006567AE" w:rsidRPr="006567AE" w:rsidRDefault="006567AE" w:rsidP="006567AE">
      <w:pPr>
        <w:spacing w:line="240" w:lineRule="auto"/>
        <w:rPr>
          <w:rFonts w:cs="Times New Roman"/>
          <w:szCs w:val="24"/>
        </w:rPr>
      </w:pPr>
    </w:p>
    <w:p w14:paraId="08DA9099" w14:textId="7B3F8246" w:rsidR="006567AE" w:rsidRDefault="006567AE" w:rsidP="006567AE">
      <w:pPr>
        <w:spacing w:line="240" w:lineRule="auto"/>
        <w:rPr>
          <w:rFonts w:cs="Times New Roman"/>
          <w:szCs w:val="24"/>
        </w:rPr>
      </w:pPr>
      <w:r w:rsidRPr="006567AE">
        <w:rPr>
          <w:rFonts w:cs="Times New Roman"/>
          <w:szCs w:val="24"/>
        </w:rPr>
        <w:t xml:space="preserve">Contact </w:t>
      </w:r>
      <w:hyperlink r:id="rId106" w:history="1">
        <w:r w:rsidRPr="00903357">
          <w:rPr>
            <w:rStyle w:val="Hyperlink"/>
            <w:szCs w:val="24"/>
          </w:rPr>
          <w:t>Grants.gov</w:t>
        </w:r>
      </w:hyperlink>
      <w:r w:rsidRPr="006567AE">
        <w:rPr>
          <w:rFonts w:cs="Times New Roman"/>
          <w:szCs w:val="24"/>
        </w:rPr>
        <w:t xml:space="preserve"> for assistance at 1-800-518-4726 or </w:t>
      </w:r>
      <w:hyperlink r:id="rId107" w:history="1">
        <w:r w:rsidR="00903357" w:rsidRPr="004F7D8C">
          <w:rPr>
            <w:rStyle w:val="Hyperlink"/>
            <w:szCs w:val="24"/>
          </w:rPr>
          <w:t>support@grants.gov</w:t>
        </w:r>
      </w:hyperlink>
      <w:r w:rsidRPr="006567AE">
        <w:rPr>
          <w:rFonts w:cs="Times New Roman"/>
          <w:szCs w:val="24"/>
        </w:rPr>
        <w:t xml:space="preserve"> to resolve technical issues with Grants.gov. Applicants </w:t>
      </w:r>
      <w:del w:id="1375" w:author="Salinas, Elyse" w:date="2024-08-28T15:02:00Z">
        <w:r w:rsidRPr="006567AE">
          <w:rPr>
            <w:rFonts w:cs="Times New Roman"/>
            <w:szCs w:val="24"/>
          </w:rPr>
          <w:delText>who</w:delText>
        </w:r>
      </w:del>
      <w:ins w:id="1376" w:author="Salinas, Elyse" w:date="2024-08-28T15:02:00Z">
        <w:r w:rsidR="004E48E7">
          <w:rPr>
            <w:rFonts w:cs="Times New Roman"/>
            <w:szCs w:val="24"/>
          </w:rPr>
          <w:t>that</w:t>
        </w:r>
      </w:ins>
      <w:r w:rsidR="004E48E7" w:rsidRPr="006567AE">
        <w:rPr>
          <w:rFonts w:cs="Times New Roman"/>
          <w:szCs w:val="24"/>
        </w:rPr>
        <w:t xml:space="preserve"> </w:t>
      </w:r>
      <w:r w:rsidRPr="006567AE">
        <w:rPr>
          <w:rFonts w:cs="Times New Roman"/>
          <w:szCs w:val="24"/>
        </w:rPr>
        <w:t>are outside the U.S. at the time of submittal and are not able to access the toll-free number may reach a Grants.gov representative by calling 606-545-5035. The Grants.gov Support Center is available 24 hours a day 7 days a week, excluding federal holidays.</w:t>
      </w:r>
    </w:p>
    <w:p w14:paraId="3E5DB76D" w14:textId="77777777" w:rsidR="006567AE" w:rsidRDefault="006567AE" w:rsidP="006567AE">
      <w:pPr>
        <w:spacing w:line="240" w:lineRule="auto"/>
        <w:rPr>
          <w:rFonts w:cs="Times New Roman"/>
          <w:szCs w:val="24"/>
        </w:rPr>
      </w:pPr>
    </w:p>
    <w:p w14:paraId="7B782FD0" w14:textId="7E660DFD" w:rsidR="006567AE" w:rsidRPr="00F763F8" w:rsidRDefault="006567AE" w:rsidP="006567AE">
      <w:pPr>
        <w:spacing w:line="240" w:lineRule="auto"/>
        <w:rPr>
          <w:rFonts w:cs="Times New Roman"/>
          <w:b/>
          <w:bCs/>
          <w:i/>
          <w:iCs/>
          <w:szCs w:val="24"/>
        </w:rPr>
      </w:pPr>
      <w:r w:rsidRPr="00F763F8">
        <w:rPr>
          <w:rFonts w:cs="Times New Roman"/>
          <w:b/>
          <w:bCs/>
          <w:i/>
          <w:iCs/>
          <w:szCs w:val="24"/>
        </w:rPr>
        <w:t>B.3. Application Submission Process</w:t>
      </w:r>
    </w:p>
    <w:p w14:paraId="4F53C4B4" w14:textId="77777777" w:rsidR="00F763F8" w:rsidRDefault="00F763F8" w:rsidP="00B5110C">
      <w:pPr>
        <w:spacing w:line="240" w:lineRule="auto"/>
        <w:rPr>
          <w:rFonts w:cs="Times New Roman"/>
          <w:szCs w:val="24"/>
        </w:rPr>
      </w:pPr>
    </w:p>
    <w:p w14:paraId="4AB5BA7C" w14:textId="4E75AA12" w:rsidR="00A64F50" w:rsidRDefault="00A64F50" w:rsidP="00B5110C">
      <w:pPr>
        <w:spacing w:line="240" w:lineRule="auto"/>
        <w:rPr>
          <w:rFonts w:cs="Times New Roman"/>
          <w:szCs w:val="24"/>
        </w:rPr>
      </w:pPr>
      <w:r w:rsidRPr="00A64F50">
        <w:rPr>
          <w:rFonts w:cs="Times New Roman"/>
          <w:szCs w:val="24"/>
        </w:rPr>
        <w:t xml:space="preserve">To begin the application process under this grant announcement, go to </w:t>
      </w:r>
      <w:hyperlink r:id="rId108" w:history="1">
        <w:r w:rsidR="00116BD0" w:rsidRPr="004F7D8C">
          <w:rPr>
            <w:rStyle w:val="Hyperlink"/>
            <w:szCs w:val="24"/>
          </w:rPr>
          <w:t>www.grants.gov</w:t>
        </w:r>
      </w:hyperlink>
      <w:r w:rsidRPr="00A64F50">
        <w:rPr>
          <w:rFonts w:cs="Times New Roman"/>
          <w:szCs w:val="24"/>
        </w:rPr>
        <w:t xml:space="preserve"> and </w:t>
      </w:r>
      <w:r w:rsidR="00AD56AB" w:rsidRPr="00247ABF">
        <w:rPr>
          <w:rFonts w:cs="Times New Roman"/>
          <w:szCs w:val="24"/>
        </w:rPr>
        <w:t xml:space="preserve">enter the </w:t>
      </w:r>
      <w:r w:rsidR="00AD56AB" w:rsidRPr="00247ABF">
        <w:rPr>
          <w:rFonts w:cs="Times New Roman"/>
        </w:rPr>
        <w:t xml:space="preserve">Funding Opportunity Number, </w:t>
      </w:r>
      <w:r w:rsidR="00AD56AB" w:rsidRPr="00247ABF">
        <w:rPr>
          <w:rFonts w:cs="Times New Roman"/>
          <w:b/>
          <w:bCs/>
        </w:rPr>
        <w:t>EPA-OLEM-OBLR-</w:t>
      </w:r>
      <w:del w:id="1377" w:author="Salinas, Elyse" w:date="2024-08-28T15:02:00Z">
        <w:r w:rsidR="00D71984">
          <w:rPr>
            <w:rFonts w:cs="Times New Roman"/>
            <w:b/>
            <w:bCs/>
          </w:rPr>
          <w:delText>23-12</w:delText>
        </w:r>
      </w:del>
      <w:ins w:id="1378" w:author="Salinas, Elyse" w:date="2024-08-28T15:02:00Z">
        <w:r w:rsidR="007E4601">
          <w:rPr>
            <w:rFonts w:cs="Times New Roman"/>
            <w:b/>
            <w:bCs/>
          </w:rPr>
          <w:t>24-08</w:t>
        </w:r>
      </w:ins>
      <w:r w:rsidR="00AD56AB" w:rsidRPr="00247ABF">
        <w:rPr>
          <w:rFonts w:cs="Times New Roman"/>
          <w:b/>
          <w:bCs/>
        </w:rPr>
        <w:t>,</w:t>
      </w:r>
      <w:r w:rsidR="00AD56AB" w:rsidRPr="00247ABF">
        <w:rPr>
          <w:rFonts w:cs="Times New Roman"/>
          <w:szCs w:val="24"/>
        </w:rPr>
        <w:t xml:space="preserve"> into the search box in the top right corner of the page. Click on the “GO” button to view the “View Grant </w:t>
      </w:r>
      <w:r w:rsidR="00222061">
        <w:rPr>
          <w:rFonts w:cs="Times New Roman"/>
          <w:szCs w:val="24"/>
        </w:rPr>
        <w:t>O</w:t>
      </w:r>
      <w:r w:rsidR="00AD56AB" w:rsidRPr="00247ABF">
        <w:rPr>
          <w:rFonts w:cs="Times New Roman"/>
          <w:szCs w:val="24"/>
        </w:rPr>
        <w:t>pportunity” page and click the red “Apply” button at the top of the page.</w:t>
      </w:r>
    </w:p>
    <w:p w14:paraId="3B0B3DD3" w14:textId="77777777" w:rsidR="00A64F50" w:rsidRDefault="00A64F50" w:rsidP="00B5110C">
      <w:pPr>
        <w:spacing w:line="240" w:lineRule="auto"/>
        <w:rPr>
          <w:rFonts w:cs="Times New Roman"/>
          <w:szCs w:val="24"/>
        </w:rPr>
      </w:pPr>
    </w:p>
    <w:p w14:paraId="3037FDBE" w14:textId="30D8CFCE" w:rsidR="00A86E19" w:rsidRDefault="00815734" w:rsidP="00B5110C">
      <w:pPr>
        <w:spacing w:line="240" w:lineRule="auto"/>
        <w:rPr>
          <w:rFonts w:cs="Times New Roman"/>
          <w:szCs w:val="24"/>
        </w:rPr>
      </w:pPr>
      <w:r w:rsidRPr="00247ABF">
        <w:rPr>
          <w:rFonts w:cs="Times New Roman"/>
          <w:szCs w:val="24"/>
        </w:rPr>
        <w:t xml:space="preserve">The electronic submission of your </w:t>
      </w:r>
      <w:r w:rsidR="00C81DCD" w:rsidRPr="00247ABF">
        <w:rPr>
          <w:rFonts w:cs="Times New Roman"/>
          <w:szCs w:val="24"/>
        </w:rPr>
        <w:t>application</w:t>
      </w:r>
      <w:r w:rsidRPr="00247ABF">
        <w:rPr>
          <w:rFonts w:cs="Times New Roman"/>
          <w:szCs w:val="24"/>
        </w:rPr>
        <w:t xml:space="preserve"> </w:t>
      </w:r>
      <w:r w:rsidR="00132DF5">
        <w:rPr>
          <w:rFonts w:cs="Times New Roman"/>
          <w:szCs w:val="24"/>
        </w:rPr>
        <w:t xml:space="preserve">for </w:t>
      </w:r>
      <w:r w:rsidR="00F159F9">
        <w:rPr>
          <w:rFonts w:cs="Times New Roman"/>
          <w:szCs w:val="24"/>
        </w:rPr>
        <w:t xml:space="preserve">this funding opportunity </w:t>
      </w:r>
      <w:r w:rsidRPr="00247ABF">
        <w:rPr>
          <w:rFonts w:cs="Times New Roman"/>
          <w:szCs w:val="24"/>
        </w:rPr>
        <w:t xml:space="preserve">must be made by </w:t>
      </w:r>
      <w:r w:rsidR="006C206F" w:rsidRPr="00247ABF">
        <w:rPr>
          <w:rFonts w:cs="Times New Roman"/>
          <w:szCs w:val="24"/>
        </w:rPr>
        <w:t>an official representative</w:t>
      </w:r>
      <w:r w:rsidRPr="00247ABF">
        <w:rPr>
          <w:rFonts w:cs="Times New Roman"/>
          <w:szCs w:val="24"/>
        </w:rPr>
        <w:t xml:space="preserve"> of your </w:t>
      </w:r>
      <w:r w:rsidR="008901D6">
        <w:rPr>
          <w:rFonts w:cs="Times New Roman"/>
          <w:szCs w:val="24"/>
        </w:rPr>
        <w:t>organization</w:t>
      </w:r>
      <w:r w:rsidR="008901D6" w:rsidRPr="00247ABF">
        <w:rPr>
          <w:rFonts w:cs="Times New Roman"/>
          <w:szCs w:val="24"/>
        </w:rPr>
        <w:t xml:space="preserve"> </w:t>
      </w:r>
      <w:r w:rsidRPr="00247ABF">
        <w:rPr>
          <w:rFonts w:cs="Times New Roman"/>
          <w:szCs w:val="24"/>
        </w:rPr>
        <w:t xml:space="preserve">who is registered with </w:t>
      </w:r>
      <w:hyperlink r:id="rId109">
        <w:r w:rsidRPr="00247ABF">
          <w:rPr>
            <w:rStyle w:val="Hyperlink"/>
            <w:szCs w:val="24"/>
          </w:rPr>
          <w:t>www.grants.gov</w:t>
        </w:r>
      </w:hyperlink>
      <w:r w:rsidRPr="00247ABF">
        <w:rPr>
          <w:rFonts w:cs="Times New Roman"/>
          <w:szCs w:val="24"/>
        </w:rPr>
        <w:t xml:space="preserve"> and is authorized to sign </w:t>
      </w:r>
      <w:r w:rsidR="00C81DCD" w:rsidRPr="00247ABF">
        <w:rPr>
          <w:rFonts w:cs="Times New Roman"/>
          <w:szCs w:val="24"/>
        </w:rPr>
        <w:t>application</w:t>
      </w:r>
      <w:r w:rsidRPr="00247ABF">
        <w:rPr>
          <w:rFonts w:cs="Times New Roman"/>
          <w:szCs w:val="24"/>
        </w:rPr>
        <w:t>s for</w:t>
      </w:r>
      <w:r w:rsidRPr="00247ABF" w:rsidDel="00FE2EBD">
        <w:rPr>
          <w:rFonts w:cs="Times New Roman"/>
          <w:szCs w:val="24"/>
        </w:rPr>
        <w:t xml:space="preserve"> </w:t>
      </w:r>
      <w:r w:rsidR="00FE2EBD">
        <w:rPr>
          <w:rFonts w:cs="Times New Roman"/>
          <w:szCs w:val="24"/>
        </w:rPr>
        <w:t>F</w:t>
      </w:r>
      <w:r w:rsidR="00FE2EBD" w:rsidRPr="00247ABF">
        <w:rPr>
          <w:rFonts w:cs="Times New Roman"/>
          <w:szCs w:val="24"/>
        </w:rPr>
        <w:t xml:space="preserve">ederal </w:t>
      </w:r>
      <w:r w:rsidR="00FE2EBD">
        <w:rPr>
          <w:rFonts w:cs="Times New Roman"/>
          <w:szCs w:val="24"/>
        </w:rPr>
        <w:t xml:space="preserve">financial </w:t>
      </w:r>
      <w:r w:rsidRPr="00247ABF">
        <w:rPr>
          <w:rFonts w:cs="Times New Roman"/>
          <w:szCs w:val="24"/>
        </w:rPr>
        <w:t xml:space="preserve">assistance. </w:t>
      </w:r>
      <w:r w:rsidR="00653DA8" w:rsidRPr="00653DA8">
        <w:rPr>
          <w:rFonts w:cs="Times New Roman"/>
          <w:szCs w:val="24"/>
        </w:rPr>
        <w:t xml:space="preserve">If the submit button is grayed out, it may be because you do not have the appropriate role to submit in your organization. Contact your organization’s EBiz point of contact or contact Grants.gov for assistance at 1-800-518-4726 or </w:t>
      </w:r>
      <w:hyperlink r:id="rId110" w:history="1">
        <w:r w:rsidR="00653DA8" w:rsidRPr="004F7D8C">
          <w:rPr>
            <w:rStyle w:val="Hyperlink"/>
            <w:szCs w:val="24"/>
          </w:rPr>
          <w:t>support@grants.gov</w:t>
        </w:r>
      </w:hyperlink>
      <w:r w:rsidR="00653DA8">
        <w:rPr>
          <w:rFonts w:cs="Times New Roman"/>
          <w:szCs w:val="24"/>
        </w:rPr>
        <w:t>.</w:t>
      </w:r>
    </w:p>
    <w:p w14:paraId="046569E9" w14:textId="77777777" w:rsidR="00653DA8" w:rsidRDefault="00653DA8" w:rsidP="00B5110C">
      <w:pPr>
        <w:spacing w:line="240" w:lineRule="auto"/>
        <w:rPr>
          <w:rFonts w:cs="Times New Roman"/>
          <w:szCs w:val="24"/>
        </w:rPr>
      </w:pPr>
    </w:p>
    <w:p w14:paraId="389BDC65" w14:textId="31616635" w:rsidR="00067DD0" w:rsidRDefault="00BC594D" w:rsidP="00B5110C">
      <w:pPr>
        <w:spacing w:line="240" w:lineRule="auto"/>
        <w:rPr>
          <w:rFonts w:cs="Times New Roman"/>
          <w:szCs w:val="24"/>
        </w:rPr>
      </w:pPr>
      <w:r w:rsidRPr="00247ABF">
        <w:rPr>
          <w:rFonts w:cs="Times New Roman"/>
          <w:szCs w:val="24"/>
        </w:rPr>
        <w:t xml:space="preserve">Applicants need to ensure that the </w:t>
      </w:r>
      <w:r w:rsidR="006D1DA8">
        <w:rPr>
          <w:rFonts w:cs="Times New Roman"/>
          <w:szCs w:val="24"/>
        </w:rPr>
        <w:t>Authorized Organization Representative (</w:t>
      </w:r>
      <w:r w:rsidRPr="00247ABF">
        <w:rPr>
          <w:rFonts w:cs="Times New Roman"/>
          <w:szCs w:val="24"/>
        </w:rPr>
        <w:t>AOR</w:t>
      </w:r>
      <w:r w:rsidR="006D1DA8">
        <w:rPr>
          <w:rFonts w:cs="Times New Roman"/>
          <w:szCs w:val="24"/>
        </w:rPr>
        <w:t>)</w:t>
      </w:r>
      <w:r w:rsidRPr="00247ABF">
        <w:rPr>
          <w:rFonts w:cs="Times New Roman"/>
          <w:szCs w:val="24"/>
        </w:rPr>
        <w:t xml:space="preserve"> who submits the application through </w:t>
      </w:r>
      <w:hyperlink r:id="rId111">
        <w:r w:rsidRPr="00247ABF">
          <w:rPr>
            <w:rStyle w:val="Hyperlink"/>
            <w:szCs w:val="24"/>
          </w:rPr>
          <w:t>www.grants.gov</w:t>
        </w:r>
      </w:hyperlink>
      <w:r w:rsidRPr="00247ABF">
        <w:rPr>
          <w:rFonts w:cs="Times New Roman"/>
          <w:szCs w:val="24"/>
        </w:rPr>
        <w:t xml:space="preserve"> and whose UEI is listed on the application is an AOR for the applicant listed on the application. Additionally, the UEI listed on the application must be registered to the applicant organization’s SAM</w:t>
      </w:r>
      <w:r w:rsidR="004B1C91">
        <w:rPr>
          <w:rFonts w:cs="Times New Roman"/>
          <w:szCs w:val="24"/>
        </w:rPr>
        <w:t>.gov</w:t>
      </w:r>
      <w:r w:rsidRPr="00247ABF">
        <w:rPr>
          <w:rFonts w:cs="Times New Roman"/>
          <w:szCs w:val="24"/>
        </w:rPr>
        <w:t xml:space="preserve"> account. If not, the application may be deemed ineligible.</w:t>
      </w:r>
    </w:p>
    <w:p w14:paraId="009AC2D8" w14:textId="3B7C3D53" w:rsidR="00F442BA" w:rsidRDefault="00F442BA" w:rsidP="00B5110C">
      <w:pPr>
        <w:spacing w:line="240" w:lineRule="auto"/>
        <w:rPr>
          <w:rFonts w:cs="Times New Roman"/>
          <w:szCs w:val="24"/>
        </w:rPr>
      </w:pPr>
    </w:p>
    <w:p w14:paraId="2849741E" w14:textId="24F86A02" w:rsidR="00B65FC8" w:rsidRDefault="00B65FC8" w:rsidP="00B5110C">
      <w:pPr>
        <w:spacing w:line="240" w:lineRule="auto"/>
        <w:rPr>
          <w:rFonts w:cs="Times New Roman"/>
          <w:szCs w:val="24"/>
        </w:rPr>
      </w:pPr>
    </w:p>
    <w:p w14:paraId="54144CFB" w14:textId="289D5676" w:rsidR="00E63019" w:rsidRPr="00F763F8" w:rsidRDefault="00E63019" w:rsidP="00B5110C">
      <w:pPr>
        <w:spacing w:line="240" w:lineRule="auto"/>
        <w:rPr>
          <w:rFonts w:cs="Times New Roman"/>
          <w:i/>
          <w:iCs/>
          <w:szCs w:val="24"/>
        </w:rPr>
      </w:pPr>
      <w:r w:rsidRPr="00F763F8">
        <w:rPr>
          <w:rFonts w:cs="Times New Roman"/>
          <w:b/>
          <w:i/>
          <w:iCs/>
          <w:szCs w:val="24"/>
        </w:rPr>
        <w:t xml:space="preserve">B.4. </w:t>
      </w:r>
      <w:r w:rsidR="00C81DCD" w:rsidRPr="00F763F8">
        <w:rPr>
          <w:rFonts w:cs="Times New Roman"/>
          <w:b/>
          <w:i/>
          <w:iCs/>
          <w:szCs w:val="24"/>
        </w:rPr>
        <w:t>Application</w:t>
      </w:r>
      <w:r w:rsidR="00E947B5" w:rsidRPr="00F763F8">
        <w:rPr>
          <w:rFonts w:cs="Times New Roman"/>
          <w:b/>
          <w:i/>
          <w:iCs/>
          <w:szCs w:val="24"/>
        </w:rPr>
        <w:t xml:space="preserve"> </w:t>
      </w:r>
      <w:r w:rsidR="00815734" w:rsidRPr="00F763F8">
        <w:rPr>
          <w:rFonts w:cs="Times New Roman"/>
          <w:b/>
          <w:i/>
          <w:iCs/>
          <w:szCs w:val="24"/>
        </w:rPr>
        <w:t>Submission Deadline</w:t>
      </w:r>
      <w:r w:rsidR="00815734" w:rsidRPr="00F763F8">
        <w:rPr>
          <w:rFonts w:cs="Times New Roman"/>
          <w:i/>
          <w:iCs/>
          <w:szCs w:val="24"/>
        </w:rPr>
        <w:t xml:space="preserve"> </w:t>
      </w:r>
    </w:p>
    <w:p w14:paraId="35AC60A4" w14:textId="77777777" w:rsidR="00F763F8" w:rsidRDefault="00F763F8" w:rsidP="00B5110C">
      <w:pPr>
        <w:spacing w:line="240" w:lineRule="auto"/>
        <w:rPr>
          <w:rFonts w:cs="Times New Roman"/>
          <w:szCs w:val="24"/>
        </w:rPr>
      </w:pPr>
    </w:p>
    <w:p w14:paraId="6FFAD572" w14:textId="130A4B16" w:rsidR="00815734" w:rsidRPr="00247ABF" w:rsidRDefault="00815734" w:rsidP="00B5110C">
      <w:pPr>
        <w:spacing w:line="240" w:lineRule="auto"/>
        <w:rPr>
          <w:rFonts w:cs="Times New Roman"/>
          <w:szCs w:val="24"/>
        </w:rPr>
      </w:pPr>
      <w:r w:rsidRPr="00247ABF">
        <w:rPr>
          <w:rFonts w:cs="Times New Roman"/>
          <w:szCs w:val="24"/>
        </w:rPr>
        <w:t xml:space="preserve">Your organization’s AOR must successfully submit your complete </w:t>
      </w:r>
      <w:r w:rsidR="00C81DCD" w:rsidRPr="00247ABF">
        <w:rPr>
          <w:rFonts w:cs="Times New Roman"/>
          <w:szCs w:val="24"/>
        </w:rPr>
        <w:t>application</w:t>
      </w:r>
      <w:r w:rsidRPr="00247ABF">
        <w:rPr>
          <w:rFonts w:cs="Times New Roman"/>
          <w:szCs w:val="24"/>
        </w:rPr>
        <w:t xml:space="preserve"> package electronically to EPA through </w:t>
      </w:r>
      <w:hyperlink r:id="rId112">
        <w:r w:rsidRPr="00247ABF">
          <w:rPr>
            <w:rStyle w:val="Hyperlink"/>
            <w:szCs w:val="24"/>
          </w:rPr>
          <w:t>www.grants.gov</w:t>
        </w:r>
      </w:hyperlink>
      <w:r w:rsidRPr="00247ABF">
        <w:rPr>
          <w:rFonts w:cs="Times New Roman"/>
          <w:szCs w:val="24"/>
        </w:rPr>
        <w:t xml:space="preserve"> </w:t>
      </w:r>
      <w:r w:rsidRPr="00247ABF">
        <w:rPr>
          <w:rFonts w:cs="Times New Roman"/>
          <w:b/>
          <w:szCs w:val="24"/>
        </w:rPr>
        <w:t>no later than</w:t>
      </w:r>
      <w:r w:rsidRPr="00247ABF">
        <w:rPr>
          <w:rFonts w:cs="Times New Roman"/>
          <w:szCs w:val="24"/>
        </w:rPr>
        <w:t xml:space="preserve"> </w:t>
      </w:r>
      <w:del w:id="1379" w:author="Salinas, Elyse" w:date="2024-08-28T15:02:00Z">
        <w:r w:rsidR="00D71984">
          <w:rPr>
            <w:rFonts w:cs="Times New Roman"/>
            <w:b/>
            <w:color w:val="FF0000"/>
          </w:rPr>
          <w:delText xml:space="preserve">NOVEMBER </w:delText>
        </w:r>
        <w:r w:rsidR="00AF60A0">
          <w:rPr>
            <w:rFonts w:cs="Times New Roman"/>
            <w:b/>
            <w:color w:val="FF0000"/>
          </w:rPr>
          <w:delText>13</w:delText>
        </w:r>
        <w:r w:rsidR="00EB774B" w:rsidRPr="00247ABF">
          <w:rPr>
            <w:rFonts w:cs="Times New Roman"/>
            <w:b/>
            <w:color w:val="FF0000"/>
          </w:rPr>
          <w:delText>, 202</w:delText>
        </w:r>
        <w:r w:rsidR="00BF136A">
          <w:rPr>
            <w:rFonts w:cs="Times New Roman"/>
            <w:b/>
            <w:color w:val="FF0000"/>
          </w:rPr>
          <w:delText>3</w:delText>
        </w:r>
      </w:del>
      <w:ins w:id="1380" w:author="Salinas, Elyse" w:date="2024-08-28T15:02:00Z">
        <w:r w:rsidR="00034EC9" w:rsidRPr="00034EC9">
          <w:rPr>
            <w:rFonts w:cs="Times New Roman"/>
            <w:b/>
            <w:color w:val="FF0000"/>
          </w:rPr>
          <w:t>November 14</w:t>
        </w:r>
        <w:r w:rsidR="00EB774B" w:rsidRPr="00247ABF">
          <w:rPr>
            <w:rFonts w:cs="Times New Roman"/>
            <w:b/>
            <w:color w:val="FF0000"/>
          </w:rPr>
          <w:t>, 202</w:t>
        </w:r>
        <w:r w:rsidR="001E0A4C">
          <w:rPr>
            <w:rFonts w:cs="Times New Roman"/>
            <w:b/>
            <w:color w:val="FF0000"/>
          </w:rPr>
          <w:t>4</w:t>
        </w:r>
      </w:ins>
      <w:r w:rsidRPr="00247ABF">
        <w:rPr>
          <w:rFonts w:cs="Times New Roman"/>
          <w:b/>
          <w:szCs w:val="24"/>
        </w:rPr>
        <w:t>, 11:59 p.m. ET</w:t>
      </w:r>
      <w:r w:rsidRPr="00247ABF">
        <w:rPr>
          <w:rFonts w:cs="Times New Roman"/>
          <w:szCs w:val="24"/>
        </w:rPr>
        <w:t xml:space="preserve">. Please allow for enough time to successfully submit your </w:t>
      </w:r>
      <w:r w:rsidR="00C81DCD" w:rsidRPr="00247ABF">
        <w:rPr>
          <w:rFonts w:cs="Times New Roman"/>
          <w:szCs w:val="24"/>
        </w:rPr>
        <w:t>application</w:t>
      </w:r>
      <w:r w:rsidRPr="00247ABF">
        <w:rPr>
          <w:rFonts w:cs="Times New Roman"/>
          <w:szCs w:val="24"/>
        </w:rPr>
        <w:t xml:space="preserve"> and allow for unexpected errors that may require you to resubmit.</w:t>
      </w:r>
    </w:p>
    <w:p w14:paraId="6CAD37DE" w14:textId="77777777" w:rsidR="00BA29CD" w:rsidRPr="00247ABF" w:rsidRDefault="00BA29CD" w:rsidP="00B5110C">
      <w:pPr>
        <w:spacing w:line="240" w:lineRule="auto"/>
        <w:rPr>
          <w:rFonts w:cs="Times New Roman"/>
          <w:szCs w:val="24"/>
        </w:rPr>
      </w:pPr>
    </w:p>
    <w:p w14:paraId="306B6D90" w14:textId="420B0FB6" w:rsidR="00E947B5" w:rsidRPr="00247ABF" w:rsidRDefault="00E947B5" w:rsidP="00B5110C">
      <w:pPr>
        <w:spacing w:line="240" w:lineRule="auto"/>
        <w:rPr>
          <w:rFonts w:cs="Times New Roman"/>
          <w:szCs w:val="24"/>
        </w:rPr>
      </w:pPr>
      <w:bookmarkStart w:id="1381" w:name="_Hlk523838660"/>
      <w:r w:rsidRPr="00247ABF">
        <w:rPr>
          <w:rFonts w:cs="Times New Roman"/>
          <w:szCs w:val="24"/>
        </w:rPr>
        <w:t xml:space="preserve">After signing and successfully submitting the </w:t>
      </w:r>
      <w:r w:rsidR="00C81DCD" w:rsidRPr="00247ABF">
        <w:rPr>
          <w:rFonts w:cs="Times New Roman"/>
          <w:szCs w:val="24"/>
        </w:rPr>
        <w:t>application</w:t>
      </w:r>
      <w:r w:rsidRPr="00247ABF">
        <w:rPr>
          <w:rFonts w:cs="Times New Roman"/>
          <w:szCs w:val="24"/>
        </w:rPr>
        <w:t xml:space="preserve"> package, within 24 to 48 hours the AOR should receive notification emails from </w:t>
      </w:r>
      <w:hyperlink r:id="rId113">
        <w:r w:rsidRPr="00247ABF">
          <w:rPr>
            <w:rStyle w:val="Hyperlink"/>
            <w:szCs w:val="24"/>
          </w:rPr>
          <w:t>www.grants.gov</w:t>
        </w:r>
      </w:hyperlink>
      <w:r w:rsidRPr="00247ABF">
        <w:rPr>
          <w:rFonts w:cs="Times New Roman"/>
          <w:szCs w:val="24"/>
        </w:rPr>
        <w:t xml:space="preserve"> with the following subject lines: </w:t>
      </w:r>
    </w:p>
    <w:p w14:paraId="2456EBE1" w14:textId="77777777" w:rsidR="00E947B5" w:rsidRPr="00247ABF" w:rsidRDefault="00E947B5" w:rsidP="00B5110C">
      <w:pPr>
        <w:spacing w:line="240" w:lineRule="auto"/>
        <w:ind w:left="360"/>
        <w:rPr>
          <w:rFonts w:cs="Times New Roman"/>
          <w:b/>
          <w:szCs w:val="24"/>
        </w:rPr>
      </w:pPr>
      <w:r w:rsidRPr="00247ABF">
        <w:rPr>
          <w:rFonts w:cs="Times New Roman"/>
          <w:b/>
          <w:szCs w:val="24"/>
        </w:rPr>
        <w:t xml:space="preserve">1. GRANT###### Grants.gov Submission Receipt </w:t>
      </w:r>
    </w:p>
    <w:p w14:paraId="35A3E3EA" w14:textId="20BF2E18" w:rsidR="00E947B5" w:rsidRPr="00247ABF" w:rsidRDefault="00E947B5" w:rsidP="00B5110C">
      <w:pPr>
        <w:spacing w:line="240" w:lineRule="auto"/>
        <w:ind w:left="360"/>
        <w:rPr>
          <w:rFonts w:cs="Times New Roman"/>
          <w:b/>
          <w:szCs w:val="24"/>
        </w:rPr>
      </w:pPr>
      <w:r w:rsidRPr="00247ABF">
        <w:rPr>
          <w:rFonts w:cs="Times New Roman"/>
          <w:b/>
          <w:szCs w:val="24"/>
        </w:rPr>
        <w:t xml:space="preserve">2. GRANT###### Grants.gov Submission Validation Receipt for </w:t>
      </w:r>
      <w:r w:rsidR="00C81DCD" w:rsidRPr="00247ABF">
        <w:rPr>
          <w:rFonts w:cs="Times New Roman"/>
          <w:b/>
          <w:szCs w:val="24"/>
        </w:rPr>
        <w:t>Application</w:t>
      </w:r>
      <w:r w:rsidRPr="00247ABF">
        <w:rPr>
          <w:rFonts w:cs="Times New Roman"/>
          <w:b/>
          <w:szCs w:val="24"/>
        </w:rPr>
        <w:t xml:space="preserve"> </w:t>
      </w:r>
    </w:p>
    <w:p w14:paraId="6B6B654B" w14:textId="60F1F4F1" w:rsidR="00E947B5" w:rsidRPr="00247ABF" w:rsidRDefault="00E947B5" w:rsidP="00B5110C">
      <w:pPr>
        <w:spacing w:line="240" w:lineRule="auto"/>
        <w:rPr>
          <w:rFonts w:cs="Times New Roman"/>
          <w:szCs w:val="24"/>
        </w:rPr>
      </w:pPr>
      <w:r w:rsidRPr="00247ABF">
        <w:rPr>
          <w:rFonts w:cs="Times New Roman"/>
          <w:szCs w:val="24"/>
        </w:rPr>
        <w:t xml:space="preserve">If the AOR did not receive either notification emails listed above, contact the </w:t>
      </w:r>
      <w:hyperlink r:id="rId114">
        <w:r w:rsidRPr="00247ABF">
          <w:rPr>
            <w:rStyle w:val="Hyperlink"/>
            <w:szCs w:val="24"/>
          </w:rPr>
          <w:t>www.grants.gov</w:t>
        </w:r>
      </w:hyperlink>
      <w:r w:rsidRPr="00247ABF">
        <w:rPr>
          <w:rFonts w:cs="Times New Roman"/>
          <w:szCs w:val="24"/>
        </w:rPr>
        <w:t xml:space="preserve"> </w:t>
      </w:r>
      <w:r w:rsidR="00222061">
        <w:rPr>
          <w:rFonts w:cs="Times New Roman"/>
          <w:szCs w:val="24"/>
        </w:rPr>
        <w:t>Support Center</w:t>
      </w:r>
      <w:r w:rsidRPr="00247ABF">
        <w:rPr>
          <w:rFonts w:cs="Times New Roman"/>
          <w:szCs w:val="24"/>
        </w:rPr>
        <w:t xml:space="preserve"> at 1-800-518-4726. The </w:t>
      </w:r>
      <w:r w:rsidR="00222061">
        <w:rPr>
          <w:rFonts w:cs="Times New Roman"/>
          <w:szCs w:val="24"/>
        </w:rPr>
        <w:t>Support Center</w:t>
      </w:r>
      <w:r w:rsidRPr="00247ABF">
        <w:rPr>
          <w:rFonts w:cs="Times New Roman"/>
          <w:szCs w:val="24"/>
        </w:rPr>
        <w:t xml:space="preserve"> is open 24/7 (except federal holidays). </w:t>
      </w:r>
    </w:p>
    <w:p w14:paraId="1219CD8F" w14:textId="77777777" w:rsidR="00E947B5" w:rsidRPr="00247ABF" w:rsidRDefault="00E947B5" w:rsidP="00B5110C">
      <w:pPr>
        <w:spacing w:line="240" w:lineRule="auto"/>
        <w:ind w:left="360"/>
        <w:rPr>
          <w:rFonts w:cs="Times New Roman"/>
          <w:szCs w:val="24"/>
        </w:rPr>
      </w:pPr>
    </w:p>
    <w:p w14:paraId="02EF9C3A" w14:textId="2F4C521C" w:rsidR="00E947B5" w:rsidRPr="00247ABF" w:rsidRDefault="00E947B5" w:rsidP="00B5110C">
      <w:pPr>
        <w:spacing w:line="240" w:lineRule="auto"/>
        <w:rPr>
          <w:rFonts w:cs="Times New Roman"/>
          <w:szCs w:val="24"/>
        </w:rPr>
      </w:pPr>
      <w:r w:rsidRPr="00247ABF">
        <w:rPr>
          <w:rFonts w:cs="Times New Roman"/>
          <w:szCs w:val="24"/>
        </w:rPr>
        <w:t xml:space="preserve">After the </w:t>
      </w:r>
      <w:r w:rsidR="00C81DCD" w:rsidRPr="00247ABF">
        <w:rPr>
          <w:rFonts w:cs="Times New Roman"/>
          <w:szCs w:val="24"/>
        </w:rPr>
        <w:t>application</w:t>
      </w:r>
      <w:r w:rsidRPr="00247ABF">
        <w:rPr>
          <w:rFonts w:cs="Times New Roman"/>
          <w:szCs w:val="24"/>
        </w:rPr>
        <w:t xml:space="preserve"> package is retrieved </w:t>
      </w:r>
      <w:r w:rsidR="00E251A3">
        <w:rPr>
          <w:rFonts w:cs="Times New Roman"/>
          <w:szCs w:val="24"/>
        </w:rPr>
        <w:t>from</w:t>
      </w:r>
      <w:r w:rsidRPr="00247ABF">
        <w:rPr>
          <w:rFonts w:cs="Times New Roman"/>
          <w:szCs w:val="24"/>
        </w:rPr>
        <w:t xml:space="preserve"> the </w:t>
      </w:r>
      <w:hyperlink r:id="rId115">
        <w:r w:rsidRPr="00247ABF">
          <w:rPr>
            <w:rStyle w:val="Hyperlink"/>
            <w:szCs w:val="24"/>
          </w:rPr>
          <w:t>www.grants.gov</w:t>
        </w:r>
      </w:hyperlink>
      <w:r w:rsidRPr="00247ABF">
        <w:rPr>
          <w:rFonts w:cs="Times New Roman"/>
          <w:szCs w:val="24"/>
        </w:rPr>
        <w:t xml:space="preserve"> system by EPA, the AOR should receive the following notification emails from </w:t>
      </w:r>
      <w:hyperlink r:id="rId116">
        <w:r w:rsidRPr="00247ABF">
          <w:rPr>
            <w:rStyle w:val="Hyperlink"/>
            <w:szCs w:val="24"/>
          </w:rPr>
          <w:t>www.grants.gov</w:t>
        </w:r>
      </w:hyperlink>
      <w:r w:rsidRPr="00247ABF">
        <w:rPr>
          <w:rFonts w:cs="Times New Roman"/>
          <w:szCs w:val="24"/>
        </w:rPr>
        <w:t>:</w:t>
      </w:r>
    </w:p>
    <w:p w14:paraId="3D49162B" w14:textId="2C1485A8" w:rsidR="00E947B5" w:rsidRPr="00247ABF" w:rsidRDefault="00E947B5" w:rsidP="00B5110C">
      <w:pPr>
        <w:spacing w:line="240" w:lineRule="auto"/>
        <w:ind w:left="360"/>
        <w:rPr>
          <w:rFonts w:cs="Times New Roman"/>
          <w:b/>
          <w:szCs w:val="24"/>
        </w:rPr>
      </w:pPr>
      <w:r w:rsidRPr="00247ABF">
        <w:rPr>
          <w:rFonts w:cs="Times New Roman"/>
          <w:b/>
          <w:szCs w:val="24"/>
        </w:rPr>
        <w:t xml:space="preserve">3. GRANT###### Grants.gov Grantor Agency Retrieval Receipt for </w:t>
      </w:r>
      <w:r w:rsidR="00C81DCD" w:rsidRPr="00247ABF">
        <w:rPr>
          <w:rFonts w:cs="Times New Roman"/>
          <w:b/>
          <w:szCs w:val="24"/>
        </w:rPr>
        <w:t>Application</w:t>
      </w:r>
      <w:r w:rsidRPr="00247ABF">
        <w:rPr>
          <w:rFonts w:cs="Times New Roman"/>
          <w:b/>
          <w:szCs w:val="24"/>
        </w:rPr>
        <w:t xml:space="preserve"> </w:t>
      </w:r>
    </w:p>
    <w:p w14:paraId="37E432D6" w14:textId="1938A2CF" w:rsidR="00E947B5" w:rsidRPr="00247ABF" w:rsidRDefault="00E947B5" w:rsidP="00B5110C">
      <w:pPr>
        <w:spacing w:line="240" w:lineRule="auto"/>
        <w:ind w:left="360"/>
        <w:rPr>
          <w:rFonts w:cs="Times New Roman"/>
          <w:b/>
          <w:szCs w:val="24"/>
        </w:rPr>
      </w:pPr>
      <w:r w:rsidRPr="00247ABF">
        <w:rPr>
          <w:rFonts w:cs="Times New Roman"/>
          <w:b/>
          <w:szCs w:val="24"/>
        </w:rPr>
        <w:t xml:space="preserve">4. GRANT###### Grants.gov Agency Tracking Number Assignment for </w:t>
      </w:r>
      <w:r w:rsidR="00C81DCD" w:rsidRPr="00247ABF">
        <w:rPr>
          <w:rFonts w:cs="Times New Roman"/>
          <w:b/>
          <w:szCs w:val="24"/>
        </w:rPr>
        <w:t>Application</w:t>
      </w:r>
      <w:bookmarkEnd w:id="1381"/>
    </w:p>
    <w:p w14:paraId="487F0399" w14:textId="77777777" w:rsidR="00E947B5" w:rsidRPr="00247ABF" w:rsidRDefault="00E947B5" w:rsidP="00B5110C">
      <w:pPr>
        <w:spacing w:line="240" w:lineRule="auto"/>
        <w:ind w:left="360"/>
        <w:rPr>
          <w:rFonts w:cs="Times New Roman"/>
          <w:szCs w:val="24"/>
        </w:rPr>
      </w:pPr>
    </w:p>
    <w:p w14:paraId="4BB9E5D7" w14:textId="0CEF369B" w:rsidR="00E947B5" w:rsidRPr="00247ABF" w:rsidRDefault="00C81DCD" w:rsidP="00B5110C">
      <w:pPr>
        <w:spacing w:line="240" w:lineRule="auto"/>
        <w:rPr>
          <w:rFonts w:cs="Times New Roman"/>
          <w:szCs w:val="24"/>
        </w:rPr>
      </w:pPr>
      <w:r w:rsidRPr="00247ABF">
        <w:rPr>
          <w:rFonts w:cs="Times New Roman"/>
          <w:szCs w:val="24"/>
        </w:rPr>
        <w:t>Application</w:t>
      </w:r>
      <w:r w:rsidR="00E947B5" w:rsidRPr="00247ABF">
        <w:rPr>
          <w:rFonts w:cs="Times New Roman"/>
          <w:szCs w:val="24"/>
        </w:rPr>
        <w:t xml:space="preserve">s submitted through </w:t>
      </w:r>
      <w:hyperlink r:id="rId117" w:history="1">
        <w:r w:rsidR="003757AD" w:rsidRPr="00B1656A">
          <w:rPr>
            <w:rStyle w:val="Hyperlink"/>
            <w:szCs w:val="24"/>
          </w:rPr>
          <w:t>www.grants.gov</w:t>
        </w:r>
      </w:hyperlink>
      <w:r w:rsidR="003757AD">
        <w:rPr>
          <w:rFonts w:cs="Times New Roman"/>
          <w:szCs w:val="24"/>
        </w:rPr>
        <w:t xml:space="preserve"> will</w:t>
      </w:r>
      <w:r w:rsidR="00E947B5" w:rsidRPr="00247ABF">
        <w:rPr>
          <w:rFonts w:cs="Times New Roman"/>
          <w:szCs w:val="24"/>
        </w:rPr>
        <w:t xml:space="preserve"> be time and date stamped electronically. If you </w:t>
      </w:r>
      <w:r w:rsidR="0087129B" w:rsidRPr="00247ABF">
        <w:rPr>
          <w:rFonts w:cs="Times New Roman"/>
          <w:szCs w:val="24"/>
        </w:rPr>
        <w:t xml:space="preserve">do </w:t>
      </w:r>
      <w:r w:rsidR="00E947B5" w:rsidRPr="00247ABF">
        <w:rPr>
          <w:rFonts w:cs="Times New Roman"/>
          <w:szCs w:val="24"/>
        </w:rPr>
        <w:t>not receive a confirmation of receipt from EPA (not from</w:t>
      </w:r>
      <w:r w:rsidR="00E947B5">
        <w:t xml:space="preserve"> </w:t>
      </w:r>
      <w:hyperlink r:id="rId118" w:history="1">
        <w:r w:rsidR="003757AD" w:rsidRPr="00B1656A">
          <w:rPr>
            <w:rStyle w:val="Hyperlink"/>
            <w:rFonts w:cstheme="minorBidi"/>
          </w:rPr>
          <w:t>w</w:t>
        </w:r>
        <w:r w:rsidR="003757AD" w:rsidRPr="00B1656A">
          <w:rPr>
            <w:rStyle w:val="Hyperlink"/>
            <w:szCs w:val="24"/>
          </w:rPr>
          <w:t>ww.grants.gov</w:t>
        </w:r>
      </w:hyperlink>
      <w:r w:rsidR="003757AD">
        <w:rPr>
          <w:rFonts w:cs="Times New Roman"/>
          <w:szCs w:val="24"/>
        </w:rPr>
        <w:t xml:space="preserve"> wi</w:t>
      </w:r>
      <w:r w:rsidR="00E947B5" w:rsidRPr="00247ABF">
        <w:rPr>
          <w:rFonts w:cs="Times New Roman"/>
          <w:szCs w:val="24"/>
        </w:rPr>
        <w:t xml:space="preserve">thin 30 days of the </w:t>
      </w:r>
      <w:r w:rsidRPr="00247ABF">
        <w:rPr>
          <w:rFonts w:cs="Times New Roman"/>
          <w:szCs w:val="24"/>
        </w:rPr>
        <w:t>application</w:t>
      </w:r>
      <w:r w:rsidR="00E947B5" w:rsidRPr="00247ABF">
        <w:rPr>
          <w:rFonts w:cs="Times New Roman"/>
          <w:szCs w:val="24"/>
        </w:rPr>
        <w:t xml:space="preserve"> deadline, please contact </w:t>
      </w:r>
      <w:bookmarkStart w:id="1382" w:name="_Hlk168473811"/>
      <w:del w:id="1383" w:author="Salinas, Elyse" w:date="2024-08-28T15:02:00Z">
        <w:r w:rsidR="00E947B5" w:rsidRPr="00247ABF">
          <w:rPr>
            <w:rFonts w:cs="Times New Roman"/>
            <w:szCs w:val="24"/>
          </w:rPr>
          <w:delText>Jerry Minor-Gordon</w:delText>
        </w:r>
      </w:del>
      <w:ins w:id="1384" w:author="Salinas, Elyse" w:date="2024-08-28T15:02:00Z">
        <w:r w:rsidR="00FB7A5D">
          <w:rPr>
            <w:rFonts w:cs="Times New Roman"/>
            <w:szCs w:val="24"/>
          </w:rPr>
          <w:t>Elyse Salinas</w:t>
        </w:r>
      </w:ins>
      <w:r w:rsidR="00E947B5" w:rsidRPr="00247ABF">
        <w:rPr>
          <w:rFonts w:cs="Times New Roman"/>
          <w:szCs w:val="24"/>
        </w:rPr>
        <w:t xml:space="preserve"> at</w:t>
      </w:r>
      <w:r w:rsidR="00E947B5">
        <w:t xml:space="preserve"> </w:t>
      </w:r>
      <w:hyperlink r:id="rId119" w:history="1">
        <w:r w:rsidR="00340609">
          <w:rPr>
            <w:rStyle w:val="Hyperlink"/>
            <w:rFonts w:eastAsia="Times New Roman"/>
          </w:rPr>
          <w:t>brownfields@epa.gov</w:t>
        </w:r>
      </w:hyperlink>
      <w:bookmarkEnd w:id="1382"/>
      <w:r w:rsidR="00E947B5" w:rsidRPr="00247ABF">
        <w:rPr>
          <w:rFonts w:cs="Times New Roman"/>
          <w:szCs w:val="24"/>
        </w:rPr>
        <w:t xml:space="preserve">. Failure to do so may result in your </w:t>
      </w:r>
      <w:r w:rsidRPr="00247ABF">
        <w:rPr>
          <w:rFonts w:cs="Times New Roman"/>
          <w:szCs w:val="24"/>
        </w:rPr>
        <w:t>application</w:t>
      </w:r>
      <w:r w:rsidR="00E947B5" w:rsidRPr="00247ABF">
        <w:rPr>
          <w:rFonts w:cs="Times New Roman"/>
          <w:szCs w:val="24"/>
        </w:rPr>
        <w:t xml:space="preserve"> not being reviewed.</w:t>
      </w:r>
    </w:p>
    <w:p w14:paraId="01724468" w14:textId="77777777" w:rsidR="00DF000E" w:rsidRDefault="00DF000E" w:rsidP="00B5110C">
      <w:pPr>
        <w:spacing w:line="240" w:lineRule="auto"/>
        <w:rPr>
          <w:rFonts w:cs="Times New Roman"/>
          <w:szCs w:val="24"/>
        </w:rPr>
      </w:pPr>
    </w:p>
    <w:p w14:paraId="40E0BF26" w14:textId="4CA4C385" w:rsidR="00B34ADC" w:rsidRDefault="00B34ADC" w:rsidP="00B34ADC">
      <w:pPr>
        <w:spacing w:line="240" w:lineRule="auto"/>
        <w:rPr>
          <w:rFonts w:cs="Times New Roman"/>
          <w:szCs w:val="24"/>
        </w:rPr>
      </w:pPr>
      <w:r w:rsidRPr="00247ABF">
        <w:rPr>
          <w:rFonts w:cs="Times New Roman"/>
          <w:szCs w:val="24"/>
        </w:rPr>
        <w:t xml:space="preserve">Please note that successful submission </w:t>
      </w:r>
      <w:r w:rsidR="003D4951">
        <w:rPr>
          <w:rFonts w:cs="Times New Roman"/>
          <w:szCs w:val="24"/>
        </w:rPr>
        <w:t xml:space="preserve">of your application </w:t>
      </w:r>
      <w:r w:rsidRPr="00247ABF">
        <w:rPr>
          <w:rFonts w:cs="Times New Roman"/>
          <w:szCs w:val="24"/>
        </w:rPr>
        <w:t xml:space="preserve">through </w:t>
      </w:r>
      <w:hyperlink r:id="rId120" w:history="1">
        <w:r w:rsidRPr="00247ABF">
          <w:rPr>
            <w:rStyle w:val="Hyperlink"/>
            <w:szCs w:val="24"/>
          </w:rPr>
          <w:t>www.grants.gov</w:t>
        </w:r>
      </w:hyperlink>
      <w:r w:rsidRPr="00247ABF">
        <w:rPr>
          <w:rFonts w:cs="Times New Roman"/>
          <w:szCs w:val="24"/>
        </w:rPr>
        <w:t xml:space="preserve"> does not necessarily mean your application is eligible for </w:t>
      </w:r>
      <w:r w:rsidRPr="00247ABF">
        <w:rPr>
          <w:rFonts w:cs="Times New Roman"/>
          <w:noProof/>
          <w:szCs w:val="24"/>
        </w:rPr>
        <w:t>award</w:t>
      </w:r>
      <w:r w:rsidRPr="00247ABF">
        <w:rPr>
          <w:rFonts w:cs="Times New Roman"/>
          <w:szCs w:val="24"/>
        </w:rPr>
        <w:t>.</w:t>
      </w:r>
    </w:p>
    <w:p w14:paraId="4DC5CB28" w14:textId="77777777" w:rsidR="00B34ADC" w:rsidRPr="00247ABF" w:rsidRDefault="00B34ADC" w:rsidP="00B5110C">
      <w:pPr>
        <w:spacing w:line="240" w:lineRule="auto"/>
        <w:rPr>
          <w:rFonts w:cs="Times New Roman"/>
          <w:szCs w:val="24"/>
        </w:rPr>
      </w:pPr>
    </w:p>
    <w:p w14:paraId="376F3B8C" w14:textId="4234EA3F" w:rsidR="00815734" w:rsidRPr="00247ABF" w:rsidRDefault="00815734" w:rsidP="00B5110C">
      <w:pPr>
        <w:pStyle w:val="Heading2"/>
        <w:rPr>
          <w:rFonts w:ascii="Times New Roman" w:hAnsi="Times New Roman" w:cs="Times New Roman"/>
        </w:rPr>
      </w:pPr>
      <w:bookmarkStart w:id="1385" w:name="_Toc530493172"/>
      <w:bookmarkStart w:id="1386" w:name="_Toc175674840"/>
      <w:bookmarkStart w:id="1387" w:name="_Hlk517713825"/>
      <w:bookmarkStart w:id="1388" w:name="_Toc146002346"/>
      <w:r w:rsidRPr="00247ABF">
        <w:rPr>
          <w:rFonts w:ascii="Times New Roman" w:hAnsi="Times New Roman" w:cs="Times New Roman"/>
        </w:rPr>
        <w:t>C. Technical Issues with Submission</w:t>
      </w:r>
      <w:bookmarkEnd w:id="1385"/>
      <w:bookmarkEnd w:id="1386"/>
      <w:bookmarkEnd w:id="1388"/>
    </w:p>
    <w:bookmarkEnd w:id="1387"/>
    <w:p w14:paraId="665C33BD" w14:textId="4B9B93AC" w:rsidR="00685B9A" w:rsidRDefault="00685B9A" w:rsidP="00685B9A">
      <w:pPr>
        <w:rPr>
          <w:szCs w:val="24"/>
        </w:rPr>
      </w:pPr>
      <w:r w:rsidRPr="00685B9A">
        <w:rPr>
          <w:szCs w:val="24"/>
        </w:rPr>
        <w:t xml:space="preserve">If applicants experience technical issues during the submission of an application that they are unable to resolve, follow these procedures </w:t>
      </w:r>
      <w:r w:rsidRPr="00F763F8">
        <w:rPr>
          <w:b/>
          <w:bCs/>
          <w:szCs w:val="24"/>
          <w:u w:val="single"/>
        </w:rPr>
        <w:t>before</w:t>
      </w:r>
      <w:r w:rsidRPr="00685B9A">
        <w:rPr>
          <w:szCs w:val="24"/>
        </w:rPr>
        <w:t xml:space="preserve"> the application deadline date:</w:t>
      </w:r>
    </w:p>
    <w:p w14:paraId="1C94AE2F" w14:textId="77777777" w:rsidR="00A041FB" w:rsidRPr="00685B9A" w:rsidRDefault="00A041FB" w:rsidP="00F763F8">
      <w:pPr>
        <w:rPr>
          <w:szCs w:val="24"/>
        </w:rPr>
      </w:pPr>
    </w:p>
    <w:p w14:paraId="23D6F255" w14:textId="113AAFC9" w:rsidR="00815734" w:rsidRPr="00265E2D" w:rsidRDefault="00A041FB" w:rsidP="00933466">
      <w:pPr>
        <w:pStyle w:val="ListParagraph"/>
        <w:numPr>
          <w:ilvl w:val="0"/>
          <w:numId w:val="36"/>
        </w:numPr>
        <w:tabs>
          <w:tab w:val="clear" w:pos="720"/>
        </w:tabs>
        <w:rPr>
          <w:szCs w:val="24"/>
        </w:rPr>
      </w:pPr>
      <w:r w:rsidRPr="00265E2D">
        <w:rPr>
          <w:szCs w:val="24"/>
        </w:rPr>
        <w:t>Contact the</w:t>
      </w:r>
      <w:r w:rsidR="00815734" w:rsidRPr="00265E2D">
        <w:rPr>
          <w:szCs w:val="24"/>
        </w:rPr>
        <w:t xml:space="preserve"> </w:t>
      </w:r>
      <w:hyperlink r:id="rId121">
        <w:r w:rsidR="00815734" w:rsidRPr="00265E2D">
          <w:rPr>
            <w:rStyle w:val="Hyperlink"/>
            <w:szCs w:val="24"/>
          </w:rPr>
          <w:t>www.grants.gov</w:t>
        </w:r>
      </w:hyperlink>
      <w:r w:rsidR="00815734" w:rsidRPr="00265E2D">
        <w:rPr>
          <w:szCs w:val="24"/>
        </w:rPr>
        <w:t xml:space="preserve"> </w:t>
      </w:r>
      <w:r w:rsidRPr="00265E2D">
        <w:rPr>
          <w:szCs w:val="24"/>
        </w:rPr>
        <w:t xml:space="preserve">Support Center </w:t>
      </w:r>
      <w:r w:rsidRPr="00702D21">
        <w:rPr>
          <w:b/>
          <w:bCs/>
          <w:szCs w:val="24"/>
          <w:u w:val="single"/>
        </w:rPr>
        <w:t>before</w:t>
      </w:r>
      <w:r w:rsidRPr="00265E2D">
        <w:rPr>
          <w:szCs w:val="24"/>
        </w:rPr>
        <w:t xml:space="preserve"> </w:t>
      </w:r>
      <w:r w:rsidR="00CD0AFF" w:rsidRPr="00265E2D">
        <w:rPr>
          <w:szCs w:val="24"/>
        </w:rPr>
        <w:t>the application deadline</w:t>
      </w:r>
      <w:r w:rsidR="00BB76BE" w:rsidRPr="00265E2D">
        <w:rPr>
          <w:szCs w:val="24"/>
        </w:rPr>
        <w:t xml:space="preserve"> date</w:t>
      </w:r>
      <w:r w:rsidR="00CD0AFF" w:rsidRPr="00265E2D">
        <w:rPr>
          <w:szCs w:val="24"/>
        </w:rPr>
        <w:t xml:space="preserve"> </w:t>
      </w:r>
      <w:r w:rsidR="00815734" w:rsidRPr="00265E2D">
        <w:rPr>
          <w:szCs w:val="24"/>
        </w:rPr>
        <w:t>at 1-800-518-4726</w:t>
      </w:r>
      <w:r w:rsidR="00CD0AFF" w:rsidRPr="00265E2D">
        <w:rPr>
          <w:szCs w:val="24"/>
        </w:rPr>
        <w:t xml:space="preserve"> or </w:t>
      </w:r>
      <w:hyperlink r:id="rId122" w:history="1">
        <w:r w:rsidR="005339CF" w:rsidRPr="005339CF">
          <w:rPr>
            <w:rStyle w:val="Hyperlink"/>
            <w:szCs w:val="24"/>
          </w:rPr>
          <w:t>https://gditshared.servicenowservices.com/hhs_grants</w:t>
        </w:r>
      </w:hyperlink>
      <w:r w:rsidR="00815734" w:rsidRPr="00265E2D">
        <w:rPr>
          <w:szCs w:val="24"/>
        </w:rPr>
        <w:t>.</w:t>
      </w:r>
    </w:p>
    <w:p w14:paraId="081B788E" w14:textId="77777777" w:rsidR="00815734" w:rsidRPr="00247ABF" w:rsidRDefault="00815734" w:rsidP="00B5110C">
      <w:pPr>
        <w:tabs>
          <w:tab w:val="left" w:pos="720"/>
        </w:tabs>
        <w:spacing w:line="240" w:lineRule="auto"/>
        <w:ind w:left="720"/>
        <w:rPr>
          <w:rFonts w:cs="Times New Roman"/>
          <w:szCs w:val="24"/>
        </w:rPr>
      </w:pPr>
    </w:p>
    <w:p w14:paraId="7AE22D3D" w14:textId="1D265CCD" w:rsidR="00CD0AFF" w:rsidRDefault="00CD0AFF" w:rsidP="00933466">
      <w:pPr>
        <w:pStyle w:val="ListParagraph"/>
        <w:numPr>
          <w:ilvl w:val="0"/>
          <w:numId w:val="36"/>
        </w:numPr>
        <w:tabs>
          <w:tab w:val="clear" w:pos="720"/>
        </w:tabs>
        <w:rPr>
          <w:szCs w:val="24"/>
        </w:rPr>
      </w:pPr>
      <w:r>
        <w:rPr>
          <w:szCs w:val="24"/>
        </w:rPr>
        <w:t>Document the</w:t>
      </w:r>
      <w:r w:rsidR="008F63B4">
        <w:rPr>
          <w:szCs w:val="24"/>
        </w:rPr>
        <w:t xml:space="preserve"> </w:t>
      </w:r>
      <w:hyperlink r:id="rId123" w:history="1">
        <w:r w:rsidR="008F63B4" w:rsidRPr="004F7D8C">
          <w:rPr>
            <w:rStyle w:val="Hyperlink"/>
            <w:szCs w:val="24"/>
          </w:rPr>
          <w:t>www.grants.gov</w:t>
        </w:r>
      </w:hyperlink>
      <w:r w:rsidR="008F63B4">
        <w:rPr>
          <w:szCs w:val="24"/>
        </w:rPr>
        <w:t xml:space="preserve"> ticket/case number.</w:t>
      </w:r>
    </w:p>
    <w:p w14:paraId="51EE7D83" w14:textId="77777777" w:rsidR="00CD0AFF" w:rsidRPr="00CD0AFF" w:rsidRDefault="00CD0AFF" w:rsidP="00F763F8">
      <w:pPr>
        <w:pStyle w:val="ListParagraph"/>
        <w:rPr>
          <w:szCs w:val="24"/>
        </w:rPr>
      </w:pPr>
    </w:p>
    <w:p w14:paraId="46490BC5" w14:textId="5771C292" w:rsidR="00802427" w:rsidRDefault="008F63B4" w:rsidP="00933466">
      <w:pPr>
        <w:pStyle w:val="ListParagraph"/>
        <w:numPr>
          <w:ilvl w:val="0"/>
          <w:numId w:val="36"/>
        </w:numPr>
        <w:tabs>
          <w:tab w:val="clear" w:pos="720"/>
        </w:tabs>
        <w:rPr>
          <w:szCs w:val="24"/>
        </w:rPr>
      </w:pPr>
      <w:r>
        <w:rPr>
          <w:szCs w:val="24"/>
        </w:rPr>
        <w:t>Sen</w:t>
      </w:r>
      <w:r w:rsidR="008A75CA">
        <w:rPr>
          <w:szCs w:val="24"/>
        </w:rPr>
        <w:t>d</w:t>
      </w:r>
      <w:r>
        <w:rPr>
          <w:szCs w:val="24"/>
        </w:rPr>
        <w:t xml:space="preserve"> an email with the </w:t>
      </w:r>
      <w:r w:rsidR="0076623B" w:rsidRPr="00247ABF">
        <w:rPr>
          <w:szCs w:val="24"/>
        </w:rPr>
        <w:t>Funding Opportunity Number, EPA-OLEM-OBLR-</w:t>
      </w:r>
      <w:del w:id="1389" w:author="Salinas, Elyse" w:date="2024-08-28T15:02:00Z">
        <w:r w:rsidR="00D71984">
          <w:rPr>
            <w:szCs w:val="24"/>
          </w:rPr>
          <w:delText>23-12</w:delText>
        </w:r>
      </w:del>
      <w:ins w:id="1390" w:author="Salinas, Elyse" w:date="2024-08-28T15:02:00Z">
        <w:r w:rsidR="007E4601">
          <w:rPr>
            <w:szCs w:val="24"/>
          </w:rPr>
          <w:t>24-08</w:t>
        </w:r>
      </w:ins>
      <w:r w:rsidR="0076623B" w:rsidRPr="00247ABF">
        <w:rPr>
          <w:szCs w:val="24"/>
        </w:rPr>
        <w:t>, in the subject line</w:t>
      </w:r>
      <w:r w:rsidR="0076623B">
        <w:rPr>
          <w:szCs w:val="24"/>
        </w:rPr>
        <w:t xml:space="preserve"> to </w:t>
      </w:r>
      <w:del w:id="1391" w:author="Salinas, Elyse" w:date="2024-08-28T15:02:00Z">
        <w:r w:rsidR="0076623B" w:rsidRPr="00247ABF">
          <w:rPr>
            <w:szCs w:val="24"/>
          </w:rPr>
          <w:delText>Jerry Minor-Gordon</w:delText>
        </w:r>
      </w:del>
      <w:ins w:id="1392" w:author="Salinas, Elyse" w:date="2024-08-28T15:02:00Z">
        <w:r w:rsidR="0026292F">
          <w:rPr>
            <w:szCs w:val="24"/>
          </w:rPr>
          <w:t>Elyse Salinas</w:t>
        </w:r>
      </w:ins>
      <w:r w:rsidR="0076623B" w:rsidRPr="00247ABF">
        <w:rPr>
          <w:szCs w:val="24"/>
        </w:rPr>
        <w:t xml:space="preserve"> (</w:t>
      </w:r>
      <w:hyperlink r:id="rId124" w:history="1">
        <w:r w:rsidR="002629B8">
          <w:rPr>
            <w:rStyle w:val="Hyperlink"/>
          </w:rPr>
          <w:t>brownfields@epa.gov</w:t>
        </w:r>
      </w:hyperlink>
      <w:r w:rsidR="0076623B" w:rsidRPr="00247ABF">
        <w:rPr>
          <w:szCs w:val="24"/>
        </w:rPr>
        <w:t>)</w:t>
      </w:r>
      <w:r w:rsidR="0076623B">
        <w:rPr>
          <w:szCs w:val="24"/>
        </w:rPr>
        <w:t xml:space="preserve"> </w:t>
      </w:r>
      <w:r w:rsidR="0076623B" w:rsidRPr="00F763F8">
        <w:rPr>
          <w:b/>
          <w:bCs/>
          <w:szCs w:val="24"/>
          <w:u w:val="single"/>
        </w:rPr>
        <w:t>before</w:t>
      </w:r>
      <w:r w:rsidR="0076623B">
        <w:rPr>
          <w:szCs w:val="24"/>
        </w:rPr>
        <w:t xml:space="preserve"> the application deadline </w:t>
      </w:r>
      <w:r w:rsidR="00377C5B">
        <w:rPr>
          <w:szCs w:val="24"/>
        </w:rPr>
        <w:t>time and date</w:t>
      </w:r>
      <w:r w:rsidR="00802427">
        <w:rPr>
          <w:szCs w:val="24"/>
        </w:rPr>
        <w:t xml:space="preserve">. The email </w:t>
      </w:r>
      <w:r w:rsidR="00802427" w:rsidRPr="00F763F8">
        <w:rPr>
          <w:b/>
          <w:bCs/>
          <w:szCs w:val="24"/>
          <w:u w:val="single"/>
        </w:rPr>
        <w:t>must</w:t>
      </w:r>
      <w:r w:rsidR="00802427">
        <w:rPr>
          <w:szCs w:val="24"/>
        </w:rPr>
        <w:t xml:space="preserve"> include the following:</w:t>
      </w:r>
    </w:p>
    <w:p w14:paraId="681FD966" w14:textId="360539CD" w:rsidR="00802427" w:rsidRDefault="000B76BE" w:rsidP="00933466">
      <w:pPr>
        <w:pStyle w:val="ListParagraph"/>
        <w:numPr>
          <w:ilvl w:val="0"/>
          <w:numId w:val="49"/>
        </w:numPr>
        <w:tabs>
          <w:tab w:val="clear" w:pos="720"/>
        </w:tabs>
        <w:ind w:left="1080"/>
        <w:rPr>
          <w:szCs w:val="24"/>
        </w:rPr>
      </w:pPr>
      <w:r>
        <w:rPr>
          <w:szCs w:val="24"/>
        </w:rPr>
        <w:t xml:space="preserve">The </w:t>
      </w:r>
      <w:hyperlink r:id="rId125" w:history="1">
        <w:r w:rsidRPr="004F7D8C">
          <w:rPr>
            <w:rStyle w:val="Hyperlink"/>
            <w:szCs w:val="24"/>
          </w:rPr>
          <w:t>www.grants.gov</w:t>
        </w:r>
      </w:hyperlink>
      <w:r>
        <w:rPr>
          <w:szCs w:val="24"/>
        </w:rPr>
        <w:t xml:space="preserve"> ticket/case number(s).</w:t>
      </w:r>
    </w:p>
    <w:p w14:paraId="00FF536B" w14:textId="56378850" w:rsidR="000B76BE" w:rsidRDefault="000B76BE" w:rsidP="00933466">
      <w:pPr>
        <w:pStyle w:val="ListParagraph"/>
        <w:numPr>
          <w:ilvl w:val="0"/>
          <w:numId w:val="49"/>
        </w:numPr>
        <w:tabs>
          <w:tab w:val="clear" w:pos="720"/>
        </w:tabs>
        <w:ind w:left="1080"/>
        <w:rPr>
          <w:szCs w:val="24"/>
        </w:rPr>
      </w:pPr>
      <w:r>
        <w:rPr>
          <w:szCs w:val="24"/>
        </w:rPr>
        <w:t>A description of the issue.</w:t>
      </w:r>
    </w:p>
    <w:p w14:paraId="5C9AD4BC" w14:textId="3D7FF3D4" w:rsidR="000B76BE" w:rsidRDefault="000B76BE" w:rsidP="00933466">
      <w:pPr>
        <w:pStyle w:val="ListParagraph"/>
        <w:numPr>
          <w:ilvl w:val="0"/>
          <w:numId w:val="49"/>
        </w:numPr>
        <w:tabs>
          <w:tab w:val="clear" w:pos="720"/>
        </w:tabs>
        <w:ind w:left="1080"/>
        <w:rPr>
          <w:szCs w:val="24"/>
        </w:rPr>
      </w:pPr>
      <w:r>
        <w:rPr>
          <w:szCs w:val="24"/>
        </w:rPr>
        <w:t>The entire application pack</w:t>
      </w:r>
      <w:r w:rsidR="00872E6D">
        <w:rPr>
          <w:szCs w:val="24"/>
        </w:rPr>
        <w:t>age</w:t>
      </w:r>
      <w:r>
        <w:rPr>
          <w:szCs w:val="24"/>
        </w:rPr>
        <w:t xml:space="preserve"> in PDF format.</w:t>
      </w:r>
    </w:p>
    <w:p w14:paraId="066E7144" w14:textId="77777777" w:rsidR="000B76BE" w:rsidRPr="000B76BE" w:rsidRDefault="000B76BE" w:rsidP="00F763F8">
      <w:pPr>
        <w:pStyle w:val="ListParagraph"/>
        <w:rPr>
          <w:szCs w:val="24"/>
        </w:rPr>
      </w:pPr>
    </w:p>
    <w:p w14:paraId="2A8333FE" w14:textId="19AC3A24" w:rsidR="000B76BE" w:rsidRDefault="00ED58AF" w:rsidP="00F763F8">
      <w:pPr>
        <w:pStyle w:val="ListParagraph"/>
        <w:tabs>
          <w:tab w:val="clear" w:pos="720"/>
        </w:tabs>
        <w:ind w:left="360"/>
        <w:rPr>
          <w:szCs w:val="24"/>
        </w:rPr>
      </w:pPr>
      <w:r w:rsidRPr="00ED58AF">
        <w:rPr>
          <w:szCs w:val="24"/>
        </w:rPr>
        <w:t xml:space="preserve">Without this information, EPA may not be able to consider applications submitted outside of </w:t>
      </w:r>
      <w:hyperlink r:id="rId126" w:history="1">
        <w:r w:rsidR="00377C5B" w:rsidRPr="004F7D8C">
          <w:rPr>
            <w:rStyle w:val="Hyperlink"/>
            <w:szCs w:val="24"/>
          </w:rPr>
          <w:t>www.grants.gov</w:t>
        </w:r>
      </w:hyperlink>
      <w:r w:rsidRPr="00ED58AF">
        <w:rPr>
          <w:szCs w:val="24"/>
        </w:rPr>
        <w:t>. Any application submitted after the application deadline</w:t>
      </w:r>
      <w:r w:rsidR="00377C5B">
        <w:rPr>
          <w:szCs w:val="24"/>
        </w:rPr>
        <w:t xml:space="preserve"> time and</w:t>
      </w:r>
      <w:r w:rsidRPr="00ED58AF">
        <w:rPr>
          <w:szCs w:val="24"/>
        </w:rPr>
        <w:t xml:space="preserve"> date deadline will be deemed ineligible and </w:t>
      </w:r>
      <w:r w:rsidRPr="00F763F8">
        <w:rPr>
          <w:b/>
          <w:bCs/>
          <w:szCs w:val="24"/>
          <w:u w:val="single"/>
        </w:rPr>
        <w:t>not</w:t>
      </w:r>
      <w:r w:rsidRPr="00ED58AF">
        <w:rPr>
          <w:szCs w:val="24"/>
        </w:rPr>
        <w:t xml:space="preserve"> be considered.</w:t>
      </w:r>
    </w:p>
    <w:p w14:paraId="5F3DE3E1" w14:textId="77777777" w:rsidR="00815734" w:rsidRPr="00247ABF" w:rsidRDefault="00815734" w:rsidP="00F763F8">
      <w:pPr>
        <w:pStyle w:val="ListParagraph"/>
        <w:tabs>
          <w:tab w:val="clear" w:pos="720"/>
        </w:tabs>
        <w:ind w:left="360"/>
        <w:rPr>
          <w:szCs w:val="24"/>
        </w:rPr>
      </w:pPr>
    </w:p>
    <w:p w14:paraId="46FD4849" w14:textId="2005DDB4" w:rsidR="000E606E" w:rsidRPr="00702D21" w:rsidRDefault="00815734" w:rsidP="00937D4C">
      <w:pPr>
        <w:pStyle w:val="ListParagraph"/>
        <w:tabs>
          <w:tab w:val="clear" w:pos="360"/>
          <w:tab w:val="clear" w:pos="720"/>
          <w:tab w:val="left" w:pos="0"/>
        </w:tabs>
        <w:ind w:left="0"/>
      </w:pPr>
      <w:r w:rsidRPr="00247ABF">
        <w:rPr>
          <w:szCs w:val="24"/>
        </w:rPr>
        <w:t>EPA will make decision</w:t>
      </w:r>
      <w:r w:rsidR="00011798">
        <w:rPr>
          <w:szCs w:val="24"/>
        </w:rPr>
        <w:t>s</w:t>
      </w:r>
      <w:r w:rsidRPr="00247ABF">
        <w:rPr>
          <w:szCs w:val="24"/>
        </w:rPr>
        <w:t xml:space="preserve"> concerning acceptance of each </w:t>
      </w:r>
      <w:r w:rsidR="00F43EFE">
        <w:rPr>
          <w:szCs w:val="24"/>
        </w:rPr>
        <w:t xml:space="preserve">application </w:t>
      </w:r>
      <w:r w:rsidR="00724B26">
        <w:rPr>
          <w:szCs w:val="24"/>
        </w:rPr>
        <w:t xml:space="preserve">submitted outside of </w:t>
      </w:r>
      <w:hyperlink r:id="rId127" w:history="1">
        <w:r w:rsidR="00702D21" w:rsidRPr="00372D4B">
          <w:rPr>
            <w:rStyle w:val="Hyperlink"/>
            <w:szCs w:val="24"/>
          </w:rPr>
          <w:t>www.grants.gov</w:t>
        </w:r>
      </w:hyperlink>
      <w:r w:rsidRPr="00247ABF">
        <w:rPr>
          <w:szCs w:val="24"/>
        </w:rPr>
        <w:t xml:space="preserve"> on a case-by-case basis. EPA will only consider accepting </w:t>
      </w:r>
      <w:r w:rsidR="00C81DCD" w:rsidRPr="00247ABF">
        <w:rPr>
          <w:szCs w:val="24"/>
        </w:rPr>
        <w:t>application</w:t>
      </w:r>
      <w:r w:rsidRPr="00247ABF">
        <w:rPr>
          <w:szCs w:val="24"/>
        </w:rPr>
        <w:t xml:space="preserve">s that were unable to </w:t>
      </w:r>
      <w:r w:rsidR="00433881">
        <w:rPr>
          <w:szCs w:val="24"/>
        </w:rPr>
        <w:t>submit through</w:t>
      </w:r>
      <w:r w:rsidR="00026DA7">
        <w:rPr>
          <w:szCs w:val="24"/>
        </w:rPr>
        <w:t xml:space="preserve"> </w:t>
      </w:r>
      <w:hyperlink r:id="rId128" w:history="1">
        <w:r w:rsidR="00702D21" w:rsidRPr="00372D4B">
          <w:rPr>
            <w:rStyle w:val="Hyperlink"/>
            <w:szCs w:val="24"/>
          </w:rPr>
          <w:t>www.grants.gov</w:t>
        </w:r>
      </w:hyperlink>
      <w:r w:rsidR="00702D21">
        <w:rPr>
          <w:szCs w:val="24"/>
        </w:rPr>
        <w:t xml:space="preserve"> due to </w:t>
      </w:r>
      <w:hyperlink r:id="rId129" w:history="1">
        <w:r w:rsidR="00702D21" w:rsidRPr="00372D4B">
          <w:rPr>
            <w:rStyle w:val="Hyperlink"/>
            <w:szCs w:val="24"/>
          </w:rPr>
          <w:t>www.grants.gov</w:t>
        </w:r>
      </w:hyperlink>
      <w:r w:rsidR="00702D21">
        <w:rPr>
          <w:szCs w:val="24"/>
        </w:rPr>
        <w:t xml:space="preserve"> </w:t>
      </w:r>
      <w:r w:rsidR="00702D21">
        <w:t xml:space="preserve">or relevant </w:t>
      </w:r>
      <w:hyperlink r:id="rId130" w:history="1">
        <w:r w:rsidR="00702D21" w:rsidRPr="00372D4B">
          <w:rPr>
            <w:rStyle w:val="Hyperlink"/>
          </w:rPr>
          <w:t>www.sam.gov</w:t>
        </w:r>
      </w:hyperlink>
      <w:r w:rsidR="00702D21">
        <w:t xml:space="preserve"> </w:t>
      </w:r>
      <w:r w:rsidR="00654C8E">
        <w:t xml:space="preserve">system </w:t>
      </w:r>
      <w:r w:rsidRPr="00702D21">
        <w:rPr>
          <w:szCs w:val="24"/>
        </w:rPr>
        <w:t xml:space="preserve">issues or for unforeseen exigent circumstances, such as extreme weather interfering with Internet access. Failure of an applicant to submit </w:t>
      </w:r>
      <w:r w:rsidR="00536DB1" w:rsidRPr="00702D21">
        <w:rPr>
          <w:szCs w:val="24"/>
        </w:rPr>
        <w:t xml:space="preserve">prior to the </w:t>
      </w:r>
      <w:r w:rsidR="002B3EE9" w:rsidRPr="00702D21">
        <w:rPr>
          <w:szCs w:val="24"/>
        </w:rPr>
        <w:t xml:space="preserve">application </w:t>
      </w:r>
      <w:r w:rsidR="00536DB1" w:rsidRPr="00702D21">
        <w:rPr>
          <w:szCs w:val="24"/>
        </w:rPr>
        <w:t xml:space="preserve">submission deadline </w:t>
      </w:r>
      <w:r w:rsidR="000E606E" w:rsidRPr="00702D21">
        <w:rPr>
          <w:szCs w:val="24"/>
        </w:rPr>
        <w:t>time and date</w:t>
      </w:r>
      <w:r w:rsidR="00536DB1" w:rsidRPr="00702D21">
        <w:rPr>
          <w:szCs w:val="24"/>
        </w:rPr>
        <w:t xml:space="preserve"> </w:t>
      </w:r>
      <w:r w:rsidRPr="00702D21">
        <w:rPr>
          <w:szCs w:val="24"/>
        </w:rPr>
        <w:t xml:space="preserve">because they did not properly or timely register in </w:t>
      </w:r>
      <w:hyperlink r:id="rId131" w:history="1">
        <w:r w:rsidR="00B128A7" w:rsidRPr="00702D21">
          <w:rPr>
            <w:rStyle w:val="Hyperlink"/>
            <w:shd w:val="clear" w:color="auto" w:fill="FFFFFF"/>
          </w:rPr>
          <w:t>www.sam.gov</w:t>
        </w:r>
      </w:hyperlink>
      <w:r w:rsidRPr="00702D21">
        <w:rPr>
          <w:szCs w:val="24"/>
        </w:rPr>
        <w:t xml:space="preserve"> or </w:t>
      </w:r>
      <w:hyperlink r:id="rId132">
        <w:r w:rsidRPr="00702D21">
          <w:rPr>
            <w:rStyle w:val="Hyperlink"/>
            <w:szCs w:val="24"/>
          </w:rPr>
          <w:t>www.grants.gov</w:t>
        </w:r>
      </w:hyperlink>
      <w:r w:rsidRPr="00702D21">
        <w:rPr>
          <w:szCs w:val="24"/>
        </w:rPr>
        <w:t xml:space="preserve"> is </w:t>
      </w:r>
      <w:r w:rsidRPr="00A13A2C">
        <w:rPr>
          <w:szCs w:val="24"/>
          <w:u w:val="single"/>
        </w:rPr>
        <w:t>not</w:t>
      </w:r>
      <w:r w:rsidRPr="00702D21">
        <w:rPr>
          <w:szCs w:val="24"/>
        </w:rPr>
        <w:t xml:space="preserve"> an acceptable reason to justify acceptance of a</w:t>
      </w:r>
      <w:r w:rsidR="000E606E" w:rsidRPr="00702D21">
        <w:rPr>
          <w:szCs w:val="24"/>
        </w:rPr>
        <w:t xml:space="preserve">n application outside of </w:t>
      </w:r>
      <w:hyperlink r:id="rId133" w:history="1">
        <w:r w:rsidR="000E606E" w:rsidRPr="00702D21">
          <w:rPr>
            <w:rStyle w:val="Hyperlink"/>
            <w:szCs w:val="24"/>
          </w:rPr>
          <w:t>www.grants.gov</w:t>
        </w:r>
      </w:hyperlink>
      <w:r w:rsidR="000E606E" w:rsidRPr="00702D21">
        <w:rPr>
          <w:szCs w:val="24"/>
        </w:rPr>
        <w:t>.</w:t>
      </w:r>
    </w:p>
    <w:p w14:paraId="5D9FBD25" w14:textId="776BF48F" w:rsidR="0080404F" w:rsidRDefault="0080404F" w:rsidP="00B5110C">
      <w:pPr>
        <w:spacing w:line="240" w:lineRule="auto"/>
        <w:rPr>
          <w:rFonts w:cs="Times New Roman"/>
          <w:szCs w:val="24"/>
        </w:rPr>
      </w:pPr>
      <w:bookmarkStart w:id="1393" w:name="_Toc299962804"/>
      <w:bookmarkStart w:id="1394" w:name="_Toc334611773"/>
      <w:bookmarkStart w:id="1395" w:name="_Toc334612034"/>
      <w:bookmarkEnd w:id="1355"/>
      <w:bookmarkEnd w:id="1362"/>
      <w:bookmarkEnd w:id="1393"/>
      <w:bookmarkEnd w:id="1394"/>
      <w:bookmarkEnd w:id="1395"/>
    </w:p>
    <w:p w14:paraId="5A2A12CA" w14:textId="5A376EB3" w:rsidR="0080404F" w:rsidRPr="00247ABF" w:rsidRDefault="0080404F" w:rsidP="0080404F">
      <w:pPr>
        <w:pStyle w:val="Heading2"/>
        <w:rPr>
          <w:rFonts w:ascii="Times New Roman" w:hAnsi="Times New Roman" w:cs="Times New Roman"/>
        </w:rPr>
      </w:pPr>
      <w:bookmarkStart w:id="1396" w:name="_Toc175674841"/>
      <w:bookmarkStart w:id="1397" w:name="_Toc146002347"/>
      <w:r w:rsidRPr="79B17E38">
        <w:rPr>
          <w:rFonts w:ascii="Times New Roman" w:hAnsi="Times New Roman" w:cs="Times New Roman"/>
        </w:rPr>
        <w:t>D. Application Materials</w:t>
      </w:r>
      <w:bookmarkEnd w:id="1396"/>
      <w:bookmarkEnd w:id="1397"/>
    </w:p>
    <w:p w14:paraId="498EC913" w14:textId="77777777" w:rsidR="00C415C9" w:rsidRPr="00247ABF" w:rsidRDefault="00C415C9" w:rsidP="00C415C9">
      <w:pPr>
        <w:spacing w:line="240" w:lineRule="auto"/>
        <w:rPr>
          <w:rFonts w:cs="Times New Roman"/>
          <w:szCs w:val="24"/>
        </w:rPr>
      </w:pPr>
      <w:r w:rsidRPr="00247ABF">
        <w:rPr>
          <w:rFonts w:cs="Times New Roman"/>
          <w:szCs w:val="24"/>
        </w:rPr>
        <w:t xml:space="preserve">The following forms and documents are </w:t>
      </w:r>
      <w:r w:rsidRPr="00246CBB">
        <w:rPr>
          <w:rFonts w:cs="Times New Roman"/>
          <w:b/>
          <w:bCs/>
          <w:szCs w:val="24"/>
          <w:u w:val="single"/>
        </w:rPr>
        <w:t>required</w:t>
      </w:r>
      <w:r w:rsidRPr="00247ABF">
        <w:rPr>
          <w:rFonts w:cs="Times New Roman"/>
          <w:szCs w:val="24"/>
        </w:rPr>
        <w:t xml:space="preserve"> under this announcement.</w:t>
      </w:r>
    </w:p>
    <w:p w14:paraId="05C4C24F" w14:textId="77777777" w:rsidR="00C415C9" w:rsidRPr="00247ABF" w:rsidRDefault="00C415C9" w:rsidP="00C415C9">
      <w:pPr>
        <w:spacing w:line="240" w:lineRule="auto"/>
        <w:rPr>
          <w:rFonts w:cs="Times New Roman"/>
          <w:szCs w:val="24"/>
        </w:rPr>
      </w:pPr>
    </w:p>
    <w:p w14:paraId="685F1375" w14:textId="77777777" w:rsidR="00C415C9" w:rsidRPr="00247ABF" w:rsidRDefault="00C415C9" w:rsidP="007F3260">
      <w:pPr>
        <w:pStyle w:val="ListParagraph"/>
        <w:numPr>
          <w:ilvl w:val="0"/>
          <w:numId w:val="38"/>
        </w:numPr>
        <w:tabs>
          <w:tab w:val="clear" w:pos="1080"/>
        </w:tabs>
        <w:spacing w:after="40"/>
        <w:ind w:left="720"/>
        <w:rPr>
          <w:szCs w:val="24"/>
        </w:rPr>
      </w:pPr>
      <w:r w:rsidRPr="00247ABF">
        <w:rPr>
          <w:szCs w:val="24"/>
        </w:rPr>
        <w:t>Application for Federal Assistance (SF-424)</w:t>
      </w:r>
    </w:p>
    <w:p w14:paraId="227A69A4" w14:textId="77777777" w:rsidR="00C415C9" w:rsidRPr="00247ABF" w:rsidRDefault="00C415C9" w:rsidP="007F3260">
      <w:pPr>
        <w:pStyle w:val="ListParagraph"/>
        <w:numPr>
          <w:ilvl w:val="0"/>
          <w:numId w:val="38"/>
        </w:numPr>
        <w:tabs>
          <w:tab w:val="clear" w:pos="1080"/>
        </w:tabs>
        <w:spacing w:after="40"/>
        <w:ind w:hanging="720"/>
        <w:rPr>
          <w:szCs w:val="24"/>
        </w:rPr>
      </w:pPr>
      <w:r w:rsidRPr="00247ABF">
        <w:rPr>
          <w:szCs w:val="24"/>
        </w:rPr>
        <w:t>Budget Information for Non-Construction Programs (SF-424A)</w:t>
      </w:r>
    </w:p>
    <w:p w14:paraId="4D336EE7" w14:textId="77777777" w:rsidR="00C415C9" w:rsidRPr="00247ABF" w:rsidRDefault="00C415C9" w:rsidP="007F3260">
      <w:pPr>
        <w:pStyle w:val="ListParagraph"/>
        <w:numPr>
          <w:ilvl w:val="0"/>
          <w:numId w:val="38"/>
        </w:numPr>
        <w:tabs>
          <w:tab w:val="clear" w:pos="1080"/>
        </w:tabs>
        <w:spacing w:after="40"/>
        <w:ind w:hanging="720"/>
        <w:rPr>
          <w:szCs w:val="24"/>
        </w:rPr>
      </w:pPr>
      <w:r w:rsidRPr="00247ABF">
        <w:rPr>
          <w:szCs w:val="24"/>
        </w:rPr>
        <w:t>EPA Key Contacts Form 5700-54</w:t>
      </w:r>
    </w:p>
    <w:p w14:paraId="493261D8" w14:textId="51C5852E" w:rsidR="00C415C9" w:rsidRPr="000D0D34" w:rsidRDefault="00C415C9" w:rsidP="007F3260">
      <w:pPr>
        <w:pStyle w:val="ListParagraph"/>
        <w:numPr>
          <w:ilvl w:val="0"/>
          <w:numId w:val="38"/>
        </w:numPr>
        <w:tabs>
          <w:tab w:val="clear" w:pos="1080"/>
        </w:tabs>
        <w:spacing w:after="40"/>
        <w:ind w:left="720" w:right="-90"/>
        <w:rPr>
          <w:szCs w:val="24"/>
        </w:rPr>
      </w:pPr>
      <w:r w:rsidRPr="000D0D34">
        <w:rPr>
          <w:szCs w:val="24"/>
        </w:rPr>
        <w:t>Preaward Compliance Review Report (EPA Form 4700-4)</w:t>
      </w:r>
      <w:r w:rsidR="00C960A5" w:rsidRPr="000D0D34">
        <w:rPr>
          <w:szCs w:val="24"/>
        </w:rPr>
        <w:t xml:space="preserve"> [</w:t>
      </w:r>
      <w:r w:rsidR="009074B7" w:rsidRPr="0019034D">
        <w:rPr>
          <w:szCs w:val="24"/>
        </w:rPr>
        <w:t>G</w:t>
      </w:r>
      <w:r w:rsidR="009074B7" w:rsidRPr="004F7DD4">
        <w:rPr>
          <w:szCs w:val="24"/>
        </w:rPr>
        <w:t xml:space="preserve">uidance on how to complete this form is available at </w:t>
      </w:r>
      <w:hyperlink r:id="rId134" w:history="1">
        <w:r w:rsidR="00D524B5">
          <w:rPr>
            <w:rStyle w:val="Hyperlink"/>
          </w:rPr>
          <w:t>www.epa.gov/grants/tips-completing-epa-form-4700-4</w:t>
        </w:r>
      </w:hyperlink>
      <w:r w:rsidR="009074B7">
        <w:t>.]</w:t>
      </w:r>
    </w:p>
    <w:p w14:paraId="2CE071B6" w14:textId="42424EA7" w:rsidR="00C415C9" w:rsidRPr="00247ABF" w:rsidRDefault="00C415C9" w:rsidP="00933466">
      <w:pPr>
        <w:pStyle w:val="ListParagraph"/>
        <w:numPr>
          <w:ilvl w:val="0"/>
          <w:numId w:val="38"/>
        </w:numPr>
        <w:tabs>
          <w:tab w:val="clear" w:pos="1080"/>
          <w:tab w:val="left" w:pos="270"/>
        </w:tabs>
        <w:ind w:left="720"/>
        <w:rPr>
          <w:szCs w:val="24"/>
        </w:rPr>
      </w:pPr>
      <w:r w:rsidRPr="00247ABF">
        <w:rPr>
          <w:szCs w:val="24"/>
        </w:rPr>
        <w:t xml:space="preserve">Project Narrative Attachment </w:t>
      </w:r>
      <w:r w:rsidR="003C7B45">
        <w:rPr>
          <w:szCs w:val="24"/>
        </w:rPr>
        <w:t>F</w:t>
      </w:r>
      <w:r w:rsidRPr="00247ABF">
        <w:rPr>
          <w:szCs w:val="24"/>
        </w:rPr>
        <w:t xml:space="preserve">orm – attach the Narrative Information Sheet, the Narrative, and required attachments </w:t>
      </w:r>
      <w:r w:rsidR="00FC6216">
        <w:rPr>
          <w:szCs w:val="24"/>
        </w:rPr>
        <w:t xml:space="preserve">(including </w:t>
      </w:r>
      <w:del w:id="1398" w:author="Salinas, Elyse" w:date="2024-08-28T15:02:00Z">
        <w:r w:rsidR="00FC6216">
          <w:rPr>
            <w:szCs w:val="24"/>
          </w:rPr>
          <w:delText>response</w:delText>
        </w:r>
      </w:del>
      <w:ins w:id="1399" w:author="Salinas, Elyse" w:date="2024-08-28T15:02:00Z">
        <w:r w:rsidR="00FC6216">
          <w:rPr>
            <w:szCs w:val="24"/>
          </w:rPr>
          <w:t>response</w:t>
        </w:r>
        <w:r w:rsidR="001B73FC">
          <w:rPr>
            <w:szCs w:val="24"/>
          </w:rPr>
          <w:t>s</w:t>
        </w:r>
      </w:ins>
      <w:r w:rsidR="00FC6216">
        <w:rPr>
          <w:szCs w:val="24"/>
        </w:rPr>
        <w:t xml:space="preserve"> to the threshold criteria) </w:t>
      </w:r>
      <w:r w:rsidRPr="00247ABF">
        <w:rPr>
          <w:szCs w:val="24"/>
        </w:rPr>
        <w:t xml:space="preserve">as one file, if possible. See </w:t>
      </w:r>
      <w:hyperlink w:anchor="_IV.C._Content_and" w:history="1">
        <w:r w:rsidRPr="00247ABF">
          <w:rPr>
            <w:rStyle w:val="Hyperlink"/>
            <w:szCs w:val="24"/>
          </w:rPr>
          <w:t>Section IV.C.</w:t>
        </w:r>
      </w:hyperlink>
      <w:r w:rsidRPr="00247ABF">
        <w:rPr>
          <w:szCs w:val="24"/>
        </w:rPr>
        <w:t xml:space="preserve"> for details on the required content and the associated page limits.</w:t>
      </w:r>
    </w:p>
    <w:p w14:paraId="39772F94" w14:textId="77777777" w:rsidR="00C415C9" w:rsidRDefault="00C415C9" w:rsidP="00C415C9">
      <w:pPr>
        <w:spacing w:line="240" w:lineRule="auto"/>
        <w:rPr>
          <w:rFonts w:cs="Times New Roman"/>
          <w:szCs w:val="24"/>
        </w:rPr>
      </w:pPr>
    </w:p>
    <w:p w14:paraId="46A5D52F" w14:textId="16EEDB4A" w:rsidR="00D175CB" w:rsidRDefault="00D175CB" w:rsidP="00D175CB">
      <w:pPr>
        <w:spacing w:line="240" w:lineRule="auto"/>
        <w:rPr>
          <w:rFonts w:cs="Times New Roman"/>
          <w:szCs w:val="24"/>
        </w:rPr>
      </w:pPr>
      <w:r w:rsidRPr="00247ABF">
        <w:rPr>
          <w:rFonts w:cs="Times New Roman"/>
          <w:szCs w:val="24"/>
        </w:rPr>
        <w:t xml:space="preserve">The following forms and documents are </w:t>
      </w:r>
      <w:r w:rsidRPr="00937D4C">
        <w:rPr>
          <w:rFonts w:cs="Times New Roman"/>
          <w:b/>
          <w:bCs/>
          <w:szCs w:val="24"/>
          <w:u w:val="single"/>
        </w:rPr>
        <w:t>optional</w:t>
      </w:r>
      <w:r w:rsidRPr="00247ABF">
        <w:rPr>
          <w:rFonts w:cs="Times New Roman"/>
          <w:szCs w:val="24"/>
        </w:rPr>
        <w:t xml:space="preserve"> under this announcement.</w:t>
      </w:r>
    </w:p>
    <w:p w14:paraId="18A1956E" w14:textId="77777777" w:rsidR="007F3260" w:rsidRDefault="007F3260" w:rsidP="00D175CB">
      <w:pPr>
        <w:spacing w:line="240" w:lineRule="auto"/>
        <w:rPr>
          <w:rFonts w:cs="Times New Roman"/>
          <w:szCs w:val="24"/>
        </w:rPr>
      </w:pPr>
    </w:p>
    <w:p w14:paraId="4055495C" w14:textId="3498A233" w:rsidR="008B0C22" w:rsidRDefault="2ADA8DB9" w:rsidP="00E1369A">
      <w:pPr>
        <w:pStyle w:val="ListParagraph"/>
        <w:numPr>
          <w:ilvl w:val="0"/>
          <w:numId w:val="38"/>
        </w:numPr>
        <w:tabs>
          <w:tab w:val="clear" w:pos="1080"/>
          <w:tab w:val="left" w:pos="1260"/>
        </w:tabs>
        <w:spacing w:after="40"/>
        <w:ind w:left="720"/>
      </w:pPr>
      <w:r>
        <w:t xml:space="preserve">Grants.gov Lobbying Form – To be submitted by applicants requesting </w:t>
      </w:r>
      <w:r w:rsidRPr="7959C97E">
        <w:rPr>
          <w:b/>
          <w:bCs/>
          <w:u w:val="single"/>
        </w:rPr>
        <w:t>more than</w:t>
      </w:r>
      <w:r>
        <w:t xml:space="preserve"> $100,000 of EPA </w:t>
      </w:r>
      <w:r w:rsidR="60188320">
        <w:t>grant</w:t>
      </w:r>
      <w:r w:rsidR="7AAE9A16">
        <w:t xml:space="preserve"> </w:t>
      </w:r>
      <w:r>
        <w:t>funding</w:t>
      </w:r>
      <w:r w:rsidR="377ED842">
        <w:t>.</w:t>
      </w:r>
    </w:p>
    <w:p w14:paraId="34E3666F" w14:textId="71026FB6" w:rsidR="0011677C" w:rsidRPr="008B0C22" w:rsidRDefault="0011677C" w:rsidP="00E1369A">
      <w:pPr>
        <w:pStyle w:val="ListParagraph"/>
        <w:numPr>
          <w:ilvl w:val="0"/>
          <w:numId w:val="38"/>
        </w:numPr>
        <w:ind w:left="720"/>
        <w:rPr>
          <w:szCs w:val="24"/>
        </w:rPr>
      </w:pPr>
      <w:r w:rsidRPr="008B0C22">
        <w:rPr>
          <w:szCs w:val="24"/>
        </w:rPr>
        <w:t xml:space="preserve">Negotiated/Proposed Indirect Cost Rate Agreement – To be submitted using the Project Narrative Attachment Form by applicants proposing to charge indirect costs to the EPA grant. Please note that applicants may budget for indirect costs pending approval of their Indirect Cost Rate Agreement by the cognizant Federal agency or an exception granted by EPA under section 6.3 or 6.4 of </w:t>
      </w:r>
      <w:hyperlink r:id="rId135" w:history="1">
        <w:r w:rsidRPr="00B42995">
          <w:rPr>
            <w:rStyle w:val="Hyperlink"/>
            <w:szCs w:val="24"/>
          </w:rPr>
          <w:t>EPA’s Indirect Cost Policy for Recipients of EPA Assistance Agreements</w:t>
        </w:r>
      </w:hyperlink>
      <w:r w:rsidRPr="008B0C22">
        <w:rPr>
          <w:szCs w:val="24"/>
        </w:rPr>
        <w:t>. However, recipients may not draw down indirect costs until their rate is approved or EPA grants an exception.</w:t>
      </w:r>
    </w:p>
    <w:p w14:paraId="473490DA" w14:textId="77777777" w:rsidR="00D175CB" w:rsidRPr="00247ABF" w:rsidRDefault="00D175CB" w:rsidP="00C415C9">
      <w:pPr>
        <w:spacing w:line="240" w:lineRule="auto"/>
        <w:rPr>
          <w:rFonts w:cs="Times New Roman"/>
          <w:szCs w:val="24"/>
        </w:rPr>
      </w:pPr>
    </w:p>
    <w:p w14:paraId="2C692027" w14:textId="5A629142" w:rsidR="00C415C9" w:rsidRPr="00247ABF" w:rsidRDefault="00C415C9" w:rsidP="00237A40">
      <w:pPr>
        <w:autoSpaceDE w:val="0"/>
        <w:autoSpaceDN w:val="0"/>
        <w:adjustRightInd w:val="0"/>
        <w:spacing w:line="276" w:lineRule="atLeast"/>
        <w:rPr>
          <w:rFonts w:eastAsia="Times New Roman" w:cs="Times New Roman"/>
          <w:szCs w:val="24"/>
        </w:rPr>
      </w:pPr>
      <w:r w:rsidRPr="00247ABF">
        <w:rPr>
          <w:rFonts w:eastAsia="Times New Roman" w:cs="Times New Roman"/>
          <w:b/>
          <w:szCs w:val="24"/>
        </w:rPr>
        <w:t>Note</w:t>
      </w:r>
      <w:r w:rsidRPr="00247ABF">
        <w:rPr>
          <w:rFonts w:eastAsia="Times New Roman" w:cs="Times New Roman"/>
          <w:szCs w:val="24"/>
        </w:rPr>
        <w:t xml:space="preserve">: A workplan is </w:t>
      </w:r>
      <w:r w:rsidRPr="00247ABF">
        <w:rPr>
          <w:rFonts w:eastAsia="Times New Roman" w:cs="Times New Roman"/>
          <w:szCs w:val="24"/>
          <w:u w:val="single"/>
        </w:rPr>
        <w:t>not required</w:t>
      </w:r>
      <w:r w:rsidRPr="00247ABF">
        <w:rPr>
          <w:rFonts w:eastAsia="Times New Roman" w:cs="Times New Roman"/>
          <w:szCs w:val="24"/>
        </w:rPr>
        <w:t xml:space="preserve"> under this announcement. Applicants that are selected for funding will negotiate the workplan with EPA before the cooperative agreement is awarded.</w:t>
      </w:r>
      <w:r w:rsidR="00007375" w:rsidRPr="00007375">
        <w:t xml:space="preserve"> </w:t>
      </w:r>
      <w:r w:rsidR="00007375" w:rsidRPr="00007375">
        <w:rPr>
          <w:rFonts w:eastAsia="Times New Roman" w:cs="Times New Roman"/>
          <w:szCs w:val="24"/>
        </w:rPr>
        <w:t>Additionally, selected applicants must provide EPA with other required</w:t>
      </w:r>
      <w:r w:rsidR="00A74F92">
        <w:rPr>
          <w:rFonts w:eastAsia="Times New Roman" w:cs="Times New Roman"/>
          <w:szCs w:val="24"/>
        </w:rPr>
        <w:t xml:space="preserve"> forms and documents</w:t>
      </w:r>
      <w:r w:rsidR="00007375" w:rsidRPr="00007375">
        <w:rPr>
          <w:rFonts w:eastAsia="Times New Roman" w:cs="Times New Roman"/>
          <w:szCs w:val="24"/>
        </w:rPr>
        <w:t>, as appropriate</w:t>
      </w:r>
      <w:r w:rsidR="00A74F92">
        <w:rPr>
          <w:rFonts w:eastAsia="Times New Roman" w:cs="Times New Roman"/>
          <w:szCs w:val="24"/>
        </w:rPr>
        <w:t xml:space="preserve">, </w:t>
      </w:r>
      <w:r w:rsidR="00A74F92" w:rsidRPr="00A74F92">
        <w:rPr>
          <w:rFonts w:eastAsia="Times New Roman" w:cs="Times New Roman"/>
          <w:szCs w:val="24"/>
        </w:rPr>
        <w:t>to award the cooperative agreement.</w:t>
      </w:r>
    </w:p>
    <w:p w14:paraId="1658726A" w14:textId="77777777" w:rsidR="0080404F" w:rsidRPr="00247ABF" w:rsidRDefault="0080404F" w:rsidP="00B5110C">
      <w:pPr>
        <w:spacing w:line="240" w:lineRule="auto"/>
        <w:rPr>
          <w:rFonts w:cs="Times New Roman"/>
          <w:szCs w:val="24"/>
        </w:rPr>
      </w:pPr>
    </w:p>
    <w:sectPr w:rsidR="0080404F" w:rsidRPr="00247ABF" w:rsidSect="000F5C61">
      <w:headerReference w:type="default" r:id="rId136"/>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5467" w14:textId="77777777" w:rsidR="00875754" w:rsidRDefault="00875754" w:rsidP="00815734">
      <w:pPr>
        <w:spacing w:line="240" w:lineRule="auto"/>
      </w:pPr>
      <w:r>
        <w:separator/>
      </w:r>
    </w:p>
  </w:endnote>
  <w:endnote w:type="continuationSeparator" w:id="0">
    <w:p w14:paraId="78542C68" w14:textId="77777777" w:rsidR="00875754" w:rsidRDefault="00875754" w:rsidP="00815734">
      <w:pPr>
        <w:spacing w:line="240" w:lineRule="auto"/>
      </w:pPr>
      <w:r>
        <w:continuationSeparator/>
      </w:r>
    </w:p>
  </w:endnote>
  <w:endnote w:type="continuationNotice" w:id="1">
    <w:p w14:paraId="2484AAE3" w14:textId="77777777" w:rsidR="00875754" w:rsidRDefault="008757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ernard M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2986" w14:textId="77777777" w:rsidR="00FE41C6" w:rsidRDefault="00FE41C6" w:rsidP="000F5C61">
    <w:pPr>
      <w:pStyle w:val="Footer"/>
      <w:framePr w:wrap="around" w:vAnchor="text" w:hAnchor="margin" w:xAlign="right" w:y="1"/>
    </w:pPr>
    <w:r>
      <w:rPr>
        <w:color w:val="2B579A"/>
        <w:shd w:val="clear" w:color="auto" w:fill="E6E6E6"/>
      </w:rPr>
      <w:fldChar w:fldCharType="begin"/>
    </w:r>
    <w:r>
      <w:instrText xml:space="preserve">PAGE  </w:instrText>
    </w:r>
    <w:r>
      <w:rPr>
        <w:color w:val="2B579A"/>
        <w:shd w:val="clear" w:color="auto" w:fill="E6E6E6"/>
      </w:rPr>
      <w:fldChar w:fldCharType="end"/>
    </w:r>
  </w:p>
  <w:p w14:paraId="1138F6F7" w14:textId="77777777" w:rsidR="00FE41C6" w:rsidRDefault="00FE41C6" w:rsidP="000F5C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7795" w14:textId="5E5B64C6" w:rsidR="00FE41C6" w:rsidRDefault="00FE41C6" w:rsidP="000F5C61">
    <w:pPr>
      <w:pStyle w:val="Footer"/>
      <w:framePr w:wrap="around" w:vAnchor="text" w:hAnchor="page" w:x="6031" w:y="-203"/>
    </w:pPr>
    <w:r w:rsidRPr="00412AED">
      <w:rPr>
        <w:color w:val="2B579A"/>
        <w:shd w:val="clear" w:color="auto" w:fill="E6E6E6"/>
      </w:rPr>
      <w:fldChar w:fldCharType="begin"/>
    </w:r>
    <w:r w:rsidRPr="00412AED">
      <w:instrText xml:space="preserve">PAGE  </w:instrText>
    </w:r>
    <w:r w:rsidRPr="00412AED">
      <w:rPr>
        <w:color w:val="2B579A"/>
        <w:shd w:val="clear" w:color="auto" w:fill="E6E6E6"/>
      </w:rPr>
      <w:fldChar w:fldCharType="separate"/>
    </w:r>
    <w:r w:rsidRPr="00412AED">
      <w:rPr>
        <w:noProof/>
      </w:rPr>
      <w:t>51</w:t>
    </w:r>
    <w:r w:rsidRPr="00412AED">
      <w:rPr>
        <w:color w:val="2B579A"/>
        <w:shd w:val="clear" w:color="auto" w:fill="E6E6E6"/>
      </w:rPr>
      <w:fldChar w:fldCharType="end"/>
    </w:r>
  </w:p>
  <w:p w14:paraId="3C28751B" w14:textId="77777777" w:rsidR="00FE41C6" w:rsidRDefault="00FE41C6" w:rsidP="000F5C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F737" w14:textId="77777777" w:rsidR="00875754" w:rsidRDefault="00875754" w:rsidP="00815734">
      <w:pPr>
        <w:spacing w:line="240" w:lineRule="auto"/>
      </w:pPr>
      <w:r>
        <w:separator/>
      </w:r>
    </w:p>
  </w:footnote>
  <w:footnote w:type="continuationSeparator" w:id="0">
    <w:p w14:paraId="484ADD79" w14:textId="77777777" w:rsidR="00875754" w:rsidRDefault="00875754" w:rsidP="00815734">
      <w:pPr>
        <w:spacing w:line="240" w:lineRule="auto"/>
      </w:pPr>
      <w:r>
        <w:continuationSeparator/>
      </w:r>
    </w:p>
  </w:footnote>
  <w:footnote w:type="continuationNotice" w:id="1">
    <w:p w14:paraId="7C53D89C" w14:textId="77777777" w:rsidR="00875754" w:rsidRDefault="00875754">
      <w:pPr>
        <w:spacing w:line="240" w:lineRule="auto"/>
      </w:pPr>
    </w:p>
  </w:footnote>
  <w:footnote w:id="2">
    <w:p w14:paraId="560D6D76" w14:textId="77777777" w:rsidR="007442AF" w:rsidRPr="00450958" w:rsidRDefault="007442AF" w:rsidP="007442AF">
      <w:pPr>
        <w:pStyle w:val="FootnoteText"/>
        <w:rPr>
          <w:sz w:val="20"/>
        </w:rPr>
      </w:pPr>
      <w:ins w:id="235" w:author="Salinas, Elyse" w:date="2024-08-28T15:02:00Z">
        <w:r w:rsidRPr="00450958">
          <w:rPr>
            <w:rStyle w:val="FootnoteReference"/>
            <w:sz w:val="20"/>
          </w:rPr>
          <w:footnoteRef/>
        </w:r>
        <w:r w:rsidRPr="00450958">
          <w:rPr>
            <w:sz w:val="20"/>
          </w:rPr>
          <w:t xml:space="preserve"> The </w:t>
        </w:r>
        <w:r w:rsidRPr="00450958">
          <w:rPr>
            <w:i/>
            <w:iCs/>
            <w:sz w:val="20"/>
          </w:rPr>
          <w:t>Understanding Brownfields Fact Sheet Series</w:t>
        </w:r>
        <w:r w:rsidRPr="00450958">
          <w:rPr>
            <w:sz w:val="20"/>
          </w:rPr>
          <w:t xml:space="preserve"> is available at </w:t>
        </w:r>
        <w:r w:rsidR="00875754">
          <w:fldChar w:fldCharType="begin"/>
        </w:r>
        <w:r w:rsidR="00875754">
          <w:instrText>HYPERLINK "http://www.epa.gov/brownfields/understanding-brownfields"</w:instrText>
        </w:r>
        <w:r w:rsidR="00875754">
          <w:fldChar w:fldCharType="separate"/>
        </w:r>
        <w:r w:rsidRPr="00450958">
          <w:rPr>
            <w:rStyle w:val="Hyperlink"/>
            <w:sz w:val="20"/>
          </w:rPr>
          <w:t>www.epa.gov/brownfields/understanding-brownfields</w:t>
        </w:r>
        <w:r w:rsidR="00875754">
          <w:rPr>
            <w:rStyle w:val="Hyperlink"/>
            <w:sz w:val="20"/>
          </w:rPr>
          <w:fldChar w:fldCharType="end"/>
        </w:r>
        <w:r w:rsidRPr="00450958">
          <w:rPr>
            <w:sz w:val="20"/>
          </w:rPr>
          <w:t>.</w:t>
        </w:r>
      </w:ins>
    </w:p>
  </w:footnote>
  <w:footnote w:id="3">
    <w:p w14:paraId="0F6648EC" w14:textId="4A6D927C" w:rsidR="00A21F31" w:rsidRPr="008F1C61" w:rsidRDefault="00A21F31" w:rsidP="00A21F31">
      <w:pPr>
        <w:pStyle w:val="FootnoteText"/>
        <w:rPr>
          <w:sz w:val="20"/>
        </w:rPr>
      </w:pPr>
      <w:ins w:id="247" w:author="Salinas, Elyse" w:date="2024-08-28T15:02:00Z">
        <w:r w:rsidRPr="00136ADC">
          <w:rPr>
            <w:rStyle w:val="FootnoteReference"/>
            <w:sz w:val="20"/>
          </w:rPr>
          <w:footnoteRef/>
        </w:r>
        <w:r w:rsidRPr="00136ADC">
          <w:rPr>
            <w:sz w:val="20"/>
          </w:rPr>
          <w:t xml:space="preserve"> </w:t>
        </w:r>
        <w:r w:rsidR="00A221A9" w:rsidRPr="00A221A9">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
    <w:p w14:paraId="5914676F" w14:textId="5B8D6EAF" w:rsidR="00916FFE" w:rsidRPr="00CD55DA" w:rsidRDefault="00916FFE" w:rsidP="00916FFE">
      <w:pPr>
        <w:pStyle w:val="FootnoteText"/>
        <w:rPr>
          <w:sz w:val="20"/>
        </w:rPr>
      </w:pPr>
      <w:r w:rsidRPr="00CD55DA">
        <w:rPr>
          <w:rStyle w:val="FootnoteReference"/>
          <w:sz w:val="20"/>
        </w:rPr>
        <w:footnoteRef/>
      </w:r>
      <w:r w:rsidRPr="00CD55DA">
        <w:rPr>
          <w:sz w:val="20"/>
        </w:rPr>
        <w:t xml:space="preserve"> </w:t>
      </w:r>
      <w:del w:id="248" w:author="Salinas, Elyse" w:date="2024-08-28T15:02:00Z">
        <w:r w:rsidR="00C74BA5">
          <w:rPr>
            <w:sz w:val="20"/>
          </w:rPr>
          <w:delText>T</w:delText>
        </w:r>
        <w:r w:rsidR="00C74BA5" w:rsidRPr="00F42B9B">
          <w:rPr>
            <w:sz w:val="20"/>
          </w:rPr>
          <w:delText>o</w:delText>
        </w:r>
      </w:del>
      <w:ins w:id="249" w:author="Salinas, Elyse" w:date="2024-08-28T15:02:00Z">
        <w:r w:rsidR="00B90E19" w:rsidRPr="00B90E19">
          <w:rPr>
            <w:sz w:val="20"/>
          </w:rPr>
          <w:t xml:space="preserve">EPA will use the </w:t>
        </w:r>
        <w:r w:rsidR="00875754">
          <w:fldChar w:fldCharType="begin"/>
        </w:r>
        <w:r w:rsidR="00875754">
          <w:instrText>HYPERLINK "https://screeningtool.geoplatform.gov/en/" \l "3/33.47/-97.5"</w:instrText>
        </w:r>
        <w:r w:rsidR="00875754">
          <w:fldChar w:fldCharType="separate"/>
        </w:r>
        <w:r w:rsidR="006F1641" w:rsidRPr="006F1641">
          <w:rPr>
            <w:rStyle w:val="Hyperlink"/>
            <w:sz w:val="20"/>
          </w:rPr>
          <w:t>Climate and Economic Justice Screening Tool (CEJST)</w:t>
        </w:r>
        <w:r w:rsidR="00875754">
          <w:rPr>
            <w:rStyle w:val="Hyperlink"/>
            <w:sz w:val="20"/>
          </w:rPr>
          <w:fldChar w:fldCharType="end"/>
        </w:r>
        <w:r w:rsidR="006F1641">
          <w:rPr>
            <w:sz w:val="20"/>
          </w:rPr>
          <w:t xml:space="preserve"> t</w:t>
        </w:r>
        <w:r w:rsidR="00B90E19" w:rsidRPr="00B90E19">
          <w:rPr>
            <w:sz w:val="20"/>
          </w:rPr>
          <w:t>o</w:t>
        </w:r>
      </w:ins>
      <w:r w:rsidR="00B90E19" w:rsidRPr="00B90E19">
        <w:rPr>
          <w:sz w:val="20"/>
        </w:rPr>
        <w:t xml:space="preserve"> identify geographically</w:t>
      </w:r>
      <w:r w:rsidR="00B90E19" w:rsidRPr="00B90E19">
        <w:rPr>
          <w:sz w:val="20"/>
          <w:rPrChange w:id="250" w:author="Salinas, Elyse" w:date="2024-08-28T15:02:00Z">
            <w:rPr/>
          </w:rPrChange>
        </w:rPr>
        <w:t xml:space="preserve"> </w:t>
      </w:r>
      <w:r w:rsidR="00B90E19" w:rsidRPr="00B90E19">
        <w:rPr>
          <w:sz w:val="20"/>
        </w:rPr>
        <w:t>defined disadvantaged communities</w:t>
      </w:r>
      <w:r w:rsidR="00B75A3D">
        <w:rPr>
          <w:sz w:val="20"/>
        </w:rPr>
        <w:t xml:space="preserve"> </w:t>
      </w:r>
      <w:del w:id="251" w:author="Salinas, Elyse" w:date="2024-08-28T15:02:00Z">
        <w:r w:rsidR="00C74BA5" w:rsidRPr="00E13363">
          <w:rPr>
            <w:sz w:val="20"/>
          </w:rPr>
          <w:delText>by census tract</w:delText>
        </w:r>
        <w:r w:rsidR="00C74BA5" w:rsidRPr="00F42B9B">
          <w:rPr>
            <w:sz w:val="20"/>
          </w:rPr>
          <w:delText>, applicants should use the Climate and Economic Justice Screening Tool, created by</w:delText>
        </w:r>
      </w:del>
      <w:ins w:id="252" w:author="Salinas, Elyse" w:date="2024-08-28T15:02:00Z">
        <w:r w:rsidR="00B75A3D">
          <w:rPr>
            <w:sz w:val="20"/>
          </w:rPr>
          <w:t>for</w:t>
        </w:r>
      </w:ins>
      <w:r w:rsidR="00B75A3D">
        <w:rPr>
          <w:sz w:val="20"/>
        </w:rPr>
        <w:t xml:space="preserve"> the </w:t>
      </w:r>
      <w:del w:id="253" w:author="Salinas, Elyse" w:date="2024-08-28T15:02:00Z">
        <w:r w:rsidR="00C74BA5" w:rsidRPr="00F42B9B">
          <w:rPr>
            <w:sz w:val="20"/>
          </w:rPr>
          <w:delText>White House Council</w:delText>
        </w:r>
      </w:del>
      <w:ins w:id="254" w:author="Salinas, Elyse" w:date="2024-08-28T15:02:00Z">
        <w:r w:rsidR="00B75A3D">
          <w:rPr>
            <w:sz w:val="20"/>
          </w:rPr>
          <w:t>purpose of Justice40 reporting</w:t>
        </w:r>
        <w:r w:rsidR="00B90E19" w:rsidRPr="00B90E19">
          <w:rPr>
            <w:sz w:val="20"/>
          </w:rPr>
          <w:t>. Under the Addendum to the Interim Implementation Guidance for the Justice40 Initiative, M-21-28,</w:t>
        </w:r>
      </w:ins>
      <w:r w:rsidR="00B90E19" w:rsidRPr="00B90E19">
        <w:rPr>
          <w:sz w:val="20"/>
        </w:rPr>
        <w:t xml:space="preserve"> on </w:t>
      </w:r>
      <w:del w:id="255" w:author="Salinas, Elyse" w:date="2024-08-28T15:02:00Z">
        <w:r w:rsidR="00C74BA5" w:rsidRPr="00F42B9B">
          <w:rPr>
            <w:sz w:val="20"/>
          </w:rPr>
          <w:delText xml:space="preserve">Environmental Quality. See </w:delText>
        </w:r>
        <w:r w:rsidR="00875754">
          <w:fldChar w:fldCharType="begin"/>
        </w:r>
        <w:r w:rsidR="00875754">
          <w:delInstrText>HYPERLINK "https://screeningtool.geoplatform.gov" \h</w:delInstrText>
        </w:r>
        <w:r w:rsidR="00875754">
          <w:fldChar w:fldCharType="separate"/>
        </w:r>
        <w:r w:rsidR="00C74BA5" w:rsidRPr="00F42B9B">
          <w:rPr>
            <w:color w:val="0000FF"/>
            <w:sz w:val="20"/>
            <w:u w:val="single"/>
          </w:rPr>
          <w:delText>https://screeningtool.geoplatform.gov</w:delText>
        </w:r>
        <w:r w:rsidR="00875754">
          <w:rPr>
            <w:color w:val="0000FF"/>
            <w:sz w:val="20"/>
            <w:u w:val="single"/>
          </w:rPr>
          <w:fldChar w:fldCharType="end"/>
        </w:r>
        <w:r w:rsidR="00C74BA5" w:rsidRPr="00F42B9B">
          <w:rPr>
            <w:sz w:val="20"/>
          </w:rPr>
          <w:delText>. In addition</w:delText>
        </w:r>
      </w:del>
      <w:ins w:id="256" w:author="Salinas, Elyse" w:date="2024-08-28T15:02:00Z">
        <w:r w:rsidR="00B90E19" w:rsidRPr="00B90E19">
          <w:rPr>
            <w:sz w:val="20"/>
          </w:rPr>
          <w:t>using CEJST or M-23-09</w:t>
        </w:r>
      </w:ins>
      <w:r w:rsidR="00B90E19" w:rsidRPr="00B90E19">
        <w:rPr>
          <w:sz w:val="20"/>
        </w:rPr>
        <w:t xml:space="preserve">, disadvantaged communities </w:t>
      </w:r>
      <w:ins w:id="257" w:author="Salinas, Elyse" w:date="2024-08-28T15:02:00Z">
        <w:r w:rsidR="00B90E19" w:rsidRPr="00B90E19">
          <w:rPr>
            <w:sz w:val="20"/>
          </w:rPr>
          <w:t xml:space="preserve">also </w:t>
        </w:r>
      </w:ins>
      <w:r w:rsidR="00B90E19" w:rsidRPr="00B90E19">
        <w:rPr>
          <w:sz w:val="20"/>
        </w:rPr>
        <w:t xml:space="preserve">include </w:t>
      </w:r>
      <w:del w:id="258" w:author="Salinas, Elyse" w:date="2024-08-28T15:02:00Z">
        <w:r w:rsidR="00C74BA5" w:rsidRPr="00F42B9B">
          <w:rPr>
            <w:sz w:val="20"/>
          </w:rPr>
          <w:delText xml:space="preserve">all </w:delText>
        </w:r>
      </w:del>
      <w:r w:rsidR="00B90E19" w:rsidRPr="00B90E19">
        <w:rPr>
          <w:sz w:val="20"/>
        </w:rPr>
        <w:t xml:space="preserve">Federally Recognized Tribes, </w:t>
      </w:r>
      <w:ins w:id="259" w:author="Salinas, Elyse" w:date="2024-08-28T15:02:00Z">
        <w:r w:rsidR="00B90E19" w:rsidRPr="00B90E19">
          <w:rPr>
            <w:sz w:val="20"/>
          </w:rPr>
          <w:t xml:space="preserve">regardless of </w:t>
        </w:r>
      </w:ins>
      <w:r w:rsidR="00B90E19" w:rsidRPr="00B90E19">
        <w:rPr>
          <w:sz w:val="20"/>
        </w:rPr>
        <w:t>whether or not they have land.</w:t>
      </w:r>
      <w:del w:id="260" w:author="Salinas, Elyse" w:date="2024-08-28T15:02:00Z">
        <w:r w:rsidR="00C74BA5" w:rsidRPr="00F42B9B">
          <w:rPr>
            <w:sz w:val="20"/>
          </w:rPr>
          <w:delText xml:space="preserve"> See </w:delText>
        </w:r>
        <w:r w:rsidR="00875754">
          <w:fldChar w:fldCharType="begin"/>
        </w:r>
        <w:r w:rsidR="00875754">
          <w:delInstrText>HYPERLINK "https://www.whitehouse.gov/wp-content/uploads/2023/01/M-23-09_Signed_CEQ_CPO.pdf" \h</w:delInstrText>
        </w:r>
        <w:r w:rsidR="00875754">
          <w:fldChar w:fldCharType="separate"/>
        </w:r>
        <w:r w:rsidR="00C74BA5" w:rsidRPr="00F42B9B">
          <w:rPr>
            <w:color w:val="0000FF"/>
            <w:sz w:val="20"/>
            <w:u w:val="single"/>
          </w:rPr>
          <w:delText>www.whitehouse.gov/wp-content/uploads/2023/01/M-23-09_Signed_CEQ_CPO.pdf</w:delText>
        </w:r>
        <w:r w:rsidR="00875754">
          <w:rPr>
            <w:color w:val="0000FF"/>
            <w:sz w:val="20"/>
            <w:u w:val="single"/>
          </w:rPr>
          <w:fldChar w:fldCharType="end"/>
        </w:r>
        <w:r w:rsidR="00C74BA5" w:rsidRPr="00E13363">
          <w:rPr>
            <w:sz w:val="20"/>
          </w:rPr>
          <w:delText>.</w:delText>
        </w:r>
      </w:del>
    </w:p>
  </w:footnote>
  <w:footnote w:id="5">
    <w:p w14:paraId="5394CF45" w14:textId="3C32C8A5" w:rsidR="00B65FC8" w:rsidRPr="00CD55DA" w:rsidRDefault="00B65FC8" w:rsidP="00B65FC8">
      <w:pPr>
        <w:pStyle w:val="FootnoteText"/>
        <w:rPr>
          <w:sz w:val="20"/>
        </w:rPr>
      </w:pPr>
      <w:r w:rsidRPr="00CD55DA">
        <w:rPr>
          <w:rStyle w:val="FootnoteReference"/>
          <w:sz w:val="20"/>
        </w:rPr>
        <w:footnoteRef/>
      </w:r>
      <w:r w:rsidRPr="00CD55DA">
        <w:rPr>
          <w:sz w:val="20"/>
        </w:rPr>
        <w:t xml:space="preserve"> The </w:t>
      </w:r>
      <w:del w:id="266" w:author="Salinas, Elyse" w:date="2024-08-28T15:02:00Z">
        <w:r w:rsidRPr="00CD55DA">
          <w:rPr>
            <w:sz w:val="20"/>
          </w:rPr>
          <w:delText>FY2</w:delText>
        </w:r>
        <w:r w:rsidR="00FC6275" w:rsidRPr="00CD55DA">
          <w:rPr>
            <w:sz w:val="20"/>
          </w:rPr>
          <w:delText>4</w:delText>
        </w:r>
      </w:del>
      <w:ins w:id="267" w:author="Salinas, Elyse" w:date="2024-08-28T15:02:00Z">
        <w:r w:rsidRPr="00CD55DA">
          <w:rPr>
            <w:sz w:val="20"/>
          </w:rPr>
          <w:t>FY</w:t>
        </w:r>
        <w:r w:rsidR="001E0A4C">
          <w:rPr>
            <w:sz w:val="20"/>
          </w:rPr>
          <w:t>25</w:t>
        </w:r>
      </w:ins>
      <w:r w:rsidRPr="00CD55DA">
        <w:rPr>
          <w:sz w:val="20"/>
        </w:rPr>
        <w:t xml:space="preserve"> </w:t>
      </w:r>
      <w:r w:rsidRPr="00CD55DA">
        <w:rPr>
          <w:i/>
          <w:sz w:val="20"/>
        </w:rPr>
        <w:t>Brownfields Frequently Asked Questions (FAQs)</w:t>
      </w:r>
      <w:r w:rsidRPr="00CD55DA">
        <w:rPr>
          <w:sz w:val="20"/>
        </w:rPr>
        <w:t xml:space="preserve"> are available at </w:t>
      </w:r>
      <w:hyperlink r:id="rId1" w:history="1">
        <w:r w:rsidRPr="00CD55DA">
          <w:rPr>
            <w:rStyle w:val="Hyperlink"/>
            <w:sz w:val="20"/>
          </w:rPr>
          <w:t>www.epa.gov/brownfields/frequently-asked-questions-about-multipurpose-assessment-rlf-and-cleanup-grants</w:t>
        </w:r>
      </w:hyperlink>
      <w:r w:rsidRPr="00CD55DA">
        <w:rPr>
          <w:sz w:val="20"/>
        </w:rPr>
        <w:t>.</w:t>
      </w:r>
    </w:p>
  </w:footnote>
  <w:footnote w:id="6">
    <w:p w14:paraId="767EB66A" w14:textId="77777777" w:rsidR="007C77CB" w:rsidRPr="00CD55DA" w:rsidRDefault="007C77CB" w:rsidP="007C77CB">
      <w:pPr>
        <w:pStyle w:val="FootnoteText"/>
        <w:rPr>
          <w:sz w:val="20"/>
        </w:rPr>
      </w:pPr>
      <w:r w:rsidRPr="00CD55DA">
        <w:rPr>
          <w:rStyle w:val="FootnoteReference"/>
          <w:sz w:val="20"/>
        </w:rPr>
        <w:footnoteRef/>
      </w:r>
      <w:r w:rsidRPr="00CD55DA">
        <w:rPr>
          <w:sz w:val="20"/>
        </w:rPr>
        <w:t xml:space="preserve"> Environmental site assessments must be performed in accordance with EPA's All Appropriate Inquiries Final Rule (40 CFR Part 312).</w:t>
      </w:r>
    </w:p>
  </w:footnote>
  <w:footnote w:id="7">
    <w:p w14:paraId="15A6D5E4" w14:textId="3D8F440F" w:rsidR="00800B2F" w:rsidRPr="00CD55DA" w:rsidRDefault="00800B2F" w:rsidP="00800B2F">
      <w:pPr>
        <w:spacing w:line="240" w:lineRule="auto"/>
        <w:rPr>
          <w:rFonts w:cs="Times New Roman"/>
          <w:sz w:val="20"/>
          <w:szCs w:val="20"/>
        </w:rPr>
      </w:pPr>
      <w:r w:rsidRPr="00CD55DA">
        <w:rPr>
          <w:rStyle w:val="FootnoteReference"/>
          <w:rFonts w:cs="Times New Roman"/>
          <w:sz w:val="20"/>
          <w:szCs w:val="20"/>
        </w:rPr>
        <w:footnoteRef/>
      </w:r>
      <w:r w:rsidRPr="00CD55DA">
        <w:rPr>
          <w:rFonts w:cs="Times New Roman"/>
          <w:sz w:val="20"/>
          <w:szCs w:val="20"/>
        </w:rPr>
        <w:t xml:space="preserve"> Hazardous substance sites eligible for funding are those sites with the presence or potential presence of hazardous substances, pollutants, contaminants, sites that are contaminated with controlled substances</w:t>
      </w:r>
      <w:ins w:id="278" w:author="Salinas, Elyse" w:date="2024-08-28T15:02:00Z">
        <w:r w:rsidR="00AD5952">
          <w:rPr>
            <w:rFonts w:cs="Times New Roman"/>
            <w:sz w:val="20"/>
            <w:szCs w:val="20"/>
          </w:rPr>
          <w:t>,</w:t>
        </w:r>
      </w:ins>
      <w:r w:rsidRPr="00CD55DA">
        <w:rPr>
          <w:rFonts w:cs="Times New Roman"/>
          <w:sz w:val="20"/>
          <w:szCs w:val="20"/>
        </w:rPr>
        <w:t xml:space="preserve"> or that are mine-scarred lands. For more information, please refer to the </w:t>
      </w:r>
      <w:del w:id="279" w:author="Salinas, Elyse" w:date="2024-08-28T15:02:00Z">
        <w:r w:rsidRPr="00CD55DA">
          <w:rPr>
            <w:rFonts w:cs="Times New Roman"/>
            <w:sz w:val="20"/>
            <w:szCs w:val="20"/>
          </w:rPr>
          <w:delText>FY2</w:delText>
        </w:r>
        <w:r w:rsidR="00FC6275" w:rsidRPr="00CD55DA">
          <w:rPr>
            <w:rFonts w:cs="Times New Roman"/>
            <w:sz w:val="20"/>
            <w:szCs w:val="20"/>
          </w:rPr>
          <w:delText>4</w:delText>
        </w:r>
      </w:del>
      <w:ins w:id="280" w:author="Salinas, Elyse" w:date="2024-08-28T15:02:00Z">
        <w:r w:rsidRPr="00CD55DA">
          <w:rPr>
            <w:rFonts w:cs="Times New Roman"/>
            <w:sz w:val="20"/>
            <w:szCs w:val="20"/>
          </w:rPr>
          <w:t>FY</w:t>
        </w:r>
        <w:r w:rsidR="001E0A4C">
          <w:rPr>
            <w:rFonts w:cs="Times New Roman"/>
            <w:sz w:val="20"/>
            <w:szCs w:val="20"/>
          </w:rPr>
          <w:t>25</w:t>
        </w:r>
      </w:ins>
      <w:r w:rsidRPr="00CD55DA">
        <w:rPr>
          <w:rFonts w:cs="Times New Roman"/>
          <w:sz w:val="20"/>
          <w:szCs w:val="20"/>
        </w:rPr>
        <w:t xml:space="preserve"> </w:t>
      </w:r>
      <w:hyperlink r:id="rId2" w:history="1">
        <w:r w:rsidRPr="00CD55DA">
          <w:rPr>
            <w:rStyle w:val="Hyperlink"/>
            <w:sz w:val="20"/>
            <w:szCs w:val="20"/>
          </w:rPr>
          <w:t>FAQs</w:t>
        </w:r>
      </w:hyperlink>
      <w:r w:rsidRPr="00CD55DA">
        <w:rPr>
          <w:rFonts w:cs="Times New Roman"/>
          <w:sz w:val="20"/>
          <w:szCs w:val="20"/>
        </w:rPr>
        <w:t>.</w:t>
      </w:r>
    </w:p>
  </w:footnote>
  <w:footnote w:id="8">
    <w:p w14:paraId="3C684F1D" w14:textId="5667A303" w:rsidR="00800B2F" w:rsidRPr="00CD55DA" w:rsidRDefault="00800B2F" w:rsidP="00800B2F">
      <w:pPr>
        <w:pStyle w:val="FootnoteText"/>
        <w:rPr>
          <w:sz w:val="20"/>
        </w:rPr>
      </w:pPr>
      <w:r w:rsidRPr="00CD55DA">
        <w:rPr>
          <w:rStyle w:val="FootnoteReference"/>
          <w:sz w:val="20"/>
        </w:rPr>
        <w:footnoteRef/>
      </w:r>
      <w:r w:rsidRPr="00CD55DA">
        <w:rPr>
          <w:sz w:val="20"/>
        </w:rPr>
        <w:t xml:space="preserve"> Petroleum sites eligible for funding are those sites that meet the definition set forth in CERCLA § 101(39)(D)(ii)(II), as further described in Section 1.3.2. in the </w:t>
      </w:r>
      <w:hyperlink r:id="rId3" w:history="1">
        <w:r w:rsidRPr="00CD55DA">
          <w:rPr>
            <w:rStyle w:val="Hyperlink"/>
            <w:i/>
            <w:sz w:val="20"/>
          </w:rPr>
          <w:t>Information on Sites Eligible for Brownfields Funding under CERCLA § 104(k)</w:t>
        </w:r>
      </w:hyperlink>
      <w:r w:rsidRPr="00CD55DA">
        <w:rPr>
          <w:i/>
          <w:sz w:val="20"/>
        </w:rPr>
        <w:t>.</w:t>
      </w:r>
    </w:p>
  </w:footnote>
  <w:footnote w:id="9">
    <w:p w14:paraId="6FFB97BD" w14:textId="77777777" w:rsidR="008C29E9" w:rsidRPr="00CD55DA" w:rsidRDefault="008C29E9" w:rsidP="008C29E9">
      <w:pPr>
        <w:pStyle w:val="FootnoteText"/>
        <w:rPr>
          <w:sz w:val="20"/>
        </w:rPr>
      </w:pPr>
      <w:r w:rsidRPr="00CD55DA">
        <w:rPr>
          <w:rStyle w:val="FootnoteReference"/>
          <w:sz w:val="20"/>
        </w:rPr>
        <w:footnoteRef/>
      </w:r>
      <w:r w:rsidRPr="00CD55DA">
        <w:rPr>
          <w:sz w:val="20"/>
        </w:rPr>
        <w:t xml:space="preserve"> As provided in CERCLA § 104(k)(5)(A)(i)(II), EPA may approve a waiver that allows recipients to use up to $350,000 per site based on the anticipated level of contamination, size, or status of ownership of the site. </w:t>
      </w:r>
    </w:p>
  </w:footnote>
  <w:footnote w:id="10">
    <w:p w14:paraId="316EE3A6" w14:textId="71434A88" w:rsidR="00F954EB" w:rsidRPr="00CD55DA" w:rsidRDefault="00F954EB" w:rsidP="00F954EB">
      <w:pPr>
        <w:pStyle w:val="FootnoteText"/>
        <w:rPr>
          <w:sz w:val="20"/>
        </w:rPr>
      </w:pPr>
      <w:r w:rsidRPr="00CD55DA">
        <w:rPr>
          <w:rStyle w:val="FootnoteReference"/>
          <w:sz w:val="20"/>
        </w:rPr>
        <w:footnoteRef/>
      </w:r>
      <w:r w:rsidRPr="00CD55DA">
        <w:rPr>
          <w:sz w:val="20"/>
        </w:rPr>
        <w:t xml:space="preserve"> The </w:t>
      </w:r>
      <w:r w:rsidRPr="00CD55DA">
        <w:rPr>
          <w:i/>
          <w:iCs/>
          <w:sz w:val="20"/>
        </w:rPr>
        <w:t>Brownfield Grant Recipient Success Stories</w:t>
      </w:r>
      <w:r w:rsidRPr="00CD55DA">
        <w:rPr>
          <w:sz w:val="20"/>
        </w:rPr>
        <w:t xml:space="preserve"> are available at</w:t>
      </w:r>
      <w:r w:rsidR="006F5BB2">
        <w:rPr>
          <w:sz w:val="20"/>
        </w:rPr>
        <w:t xml:space="preserve"> </w:t>
      </w:r>
      <w:del w:id="291" w:author="Salinas, Elyse" w:date="2024-08-28T15:02:00Z">
        <w:r w:rsidR="00875754">
          <w:fldChar w:fldCharType="begin"/>
        </w:r>
        <w:r w:rsidR="00875754">
          <w:delInstrText>HYPERLINK "http://www.epa.gov/brownfields/brownfield-grant-recipient-success-stories"</w:delInstrText>
        </w:r>
        <w:r w:rsidR="00875754">
          <w:fldChar w:fldCharType="separate"/>
        </w:r>
        <w:r w:rsidRPr="00CD55DA">
          <w:rPr>
            <w:rStyle w:val="Hyperlink"/>
            <w:sz w:val="20"/>
          </w:rPr>
          <w:delText>www.epa.gov/brownfields/brownfield-grant-recipient-success-stories</w:delText>
        </w:r>
        <w:r w:rsidR="00875754">
          <w:rPr>
            <w:rStyle w:val="Hyperlink"/>
            <w:sz w:val="20"/>
          </w:rPr>
          <w:fldChar w:fldCharType="end"/>
        </w:r>
        <w:r w:rsidRPr="00CD55DA">
          <w:rPr>
            <w:sz w:val="20"/>
          </w:rPr>
          <w:delText>.</w:delText>
        </w:r>
      </w:del>
      <w:ins w:id="292" w:author="Salinas, Elyse" w:date="2024-08-28T15:02:00Z">
        <w:r w:rsidR="00875754">
          <w:fldChar w:fldCharType="begin"/>
        </w:r>
        <w:r w:rsidR="00875754">
          <w:instrText>HYPERLINK "http://www.epa.gov/brownfields/success-stories"</w:instrText>
        </w:r>
        <w:r w:rsidR="00875754">
          <w:fldChar w:fldCharType="separate"/>
        </w:r>
        <w:r w:rsidR="00A34472" w:rsidRPr="00640F7E">
          <w:rPr>
            <w:rStyle w:val="Hyperlink"/>
            <w:sz w:val="20"/>
          </w:rPr>
          <w:t>www.epa.gov/brownfields/success-stories</w:t>
        </w:r>
        <w:r w:rsidR="00875754">
          <w:rPr>
            <w:rStyle w:val="Hyperlink"/>
            <w:sz w:val="20"/>
          </w:rPr>
          <w:fldChar w:fldCharType="end"/>
        </w:r>
        <w:r w:rsidRPr="00CD55DA">
          <w:rPr>
            <w:sz w:val="20"/>
          </w:rPr>
          <w:t>.</w:t>
        </w:r>
      </w:ins>
    </w:p>
  </w:footnote>
  <w:footnote w:id="11">
    <w:p w14:paraId="0F3A45F4" w14:textId="77777777" w:rsidR="00E40D4B" w:rsidRPr="00CD55DA" w:rsidRDefault="00E40D4B" w:rsidP="00E40D4B">
      <w:pPr>
        <w:pStyle w:val="FootnoteText"/>
        <w:rPr>
          <w:sz w:val="20"/>
        </w:rPr>
      </w:pPr>
      <w:r w:rsidRPr="00CD55DA">
        <w:rPr>
          <w:rStyle w:val="FootnoteReference"/>
          <w:sz w:val="20"/>
        </w:rPr>
        <w:footnoteRef/>
      </w:r>
      <w:r w:rsidRPr="00CD55DA">
        <w:rPr>
          <w:sz w:val="20"/>
        </w:rPr>
        <w:t xml:space="preserve"> The </w:t>
      </w:r>
      <w:r w:rsidRPr="00CD55DA">
        <w:rPr>
          <w:i/>
          <w:sz w:val="20"/>
        </w:rPr>
        <w:t xml:space="preserve">Planning Program Fact Sheets </w:t>
      </w:r>
      <w:r w:rsidRPr="00CD55DA">
        <w:rPr>
          <w:sz w:val="20"/>
        </w:rPr>
        <w:t xml:space="preserve">are available at </w:t>
      </w:r>
      <w:hyperlink r:id="rId4" w:history="1">
        <w:r w:rsidRPr="00CD55DA">
          <w:rPr>
            <w:rStyle w:val="Hyperlink"/>
            <w:sz w:val="20"/>
          </w:rPr>
          <w:t>www.epa.gov/brownfields/information-eligible-planning-activities</w:t>
        </w:r>
      </w:hyperlink>
      <w:r w:rsidRPr="00CD55DA">
        <w:rPr>
          <w:sz w:val="20"/>
        </w:rPr>
        <w:t>.</w:t>
      </w:r>
    </w:p>
  </w:footnote>
  <w:footnote w:id="12">
    <w:p w14:paraId="383B58A5" w14:textId="5DCF41F6" w:rsidR="006F5346" w:rsidRPr="00CD55DA" w:rsidRDefault="00CA4780">
      <w:pPr>
        <w:pStyle w:val="FootnoteText"/>
        <w:rPr>
          <w:sz w:val="20"/>
        </w:rPr>
      </w:pPr>
      <w:r w:rsidRPr="00CD55DA">
        <w:rPr>
          <w:rStyle w:val="FootnoteReference"/>
          <w:sz w:val="20"/>
        </w:rPr>
        <w:footnoteRef/>
      </w:r>
      <w:r w:rsidRPr="00CD55DA">
        <w:rPr>
          <w:sz w:val="20"/>
        </w:rPr>
        <w:t xml:space="preserve"> </w:t>
      </w:r>
      <w:r w:rsidRPr="00CD55DA">
        <w:rPr>
          <w:i/>
          <w:iCs/>
          <w:sz w:val="20"/>
        </w:rPr>
        <w:t>EPA’s Guidance on Participant Support Costs</w:t>
      </w:r>
      <w:r w:rsidRPr="00CD55DA">
        <w:rPr>
          <w:sz w:val="20"/>
        </w:rPr>
        <w:t xml:space="preserve"> is available at </w:t>
      </w:r>
      <w:hyperlink r:id="rId5" w:history="1">
        <w:r w:rsidR="006F5346" w:rsidRPr="00CD55DA">
          <w:rPr>
            <w:rStyle w:val="Hyperlink"/>
            <w:sz w:val="20"/>
          </w:rPr>
          <w:t>www.epa.gov/sites/default/files/2020-11/documents/epa-guidance-on-participant-support-costs.pdf</w:t>
        </w:r>
      </w:hyperlink>
      <w:r w:rsidR="00DD3D5B" w:rsidRPr="00CD55DA">
        <w:rPr>
          <w:rStyle w:val="Hyperlink"/>
          <w:color w:val="auto"/>
          <w:sz w:val="20"/>
          <w:u w:val="none"/>
        </w:rPr>
        <w:t>.</w:t>
      </w:r>
    </w:p>
  </w:footnote>
  <w:footnote w:id="13">
    <w:p w14:paraId="01A691D4" w14:textId="0FACBFB5" w:rsidR="00FE41C6" w:rsidRPr="00CD55DA" w:rsidRDefault="00FE41C6" w:rsidP="000A7394">
      <w:pPr>
        <w:pStyle w:val="FootnoteText"/>
        <w:rPr>
          <w:sz w:val="20"/>
        </w:rPr>
      </w:pPr>
      <w:r w:rsidRPr="00CD55DA">
        <w:rPr>
          <w:rStyle w:val="FootnoteReference"/>
          <w:sz w:val="20"/>
        </w:rPr>
        <w:footnoteRef/>
      </w:r>
      <w:r w:rsidRPr="00CD55DA">
        <w:rPr>
          <w:sz w:val="20"/>
        </w:rPr>
        <w:t xml:space="preserve"> </w:t>
      </w:r>
      <w:bookmarkStart w:id="305" w:name="_Hlk530462798"/>
      <w:r w:rsidRPr="00CD55DA">
        <w:rPr>
          <w:sz w:val="20"/>
        </w:rPr>
        <w:t xml:space="preserve">The </w:t>
      </w:r>
      <w:r w:rsidRPr="00CD55DA">
        <w:rPr>
          <w:i/>
          <w:iCs/>
          <w:sz w:val="20"/>
        </w:rPr>
        <w:t>Health Monitoring Fact Sheet</w:t>
      </w:r>
      <w:r w:rsidRPr="00CD55DA">
        <w:rPr>
          <w:sz w:val="20"/>
        </w:rPr>
        <w:t xml:space="preserve"> is available at </w:t>
      </w:r>
      <w:del w:id="306" w:author="Salinas, Elyse" w:date="2024-08-28T15:02:00Z">
        <w:r w:rsidR="00875754">
          <w:fldChar w:fldCharType="begin"/>
        </w:r>
        <w:r w:rsidR="00875754">
          <w:delInstrText>HYPERLINK "http://www.epa.gov/brownfields/brownfields-public-health-and-health-monitoring"</w:delInstrText>
        </w:r>
        <w:r w:rsidR="00875754">
          <w:fldChar w:fldCharType="separate"/>
        </w:r>
        <w:r w:rsidRPr="00CD55DA">
          <w:rPr>
            <w:rStyle w:val="Hyperlink"/>
            <w:sz w:val="20"/>
          </w:rPr>
          <w:delText>www.epa.gov/brownfields/brownfields-public-health-and-health-monitoring</w:delText>
        </w:r>
        <w:r w:rsidR="00875754">
          <w:rPr>
            <w:rStyle w:val="Hyperlink"/>
            <w:sz w:val="20"/>
          </w:rPr>
          <w:fldChar w:fldCharType="end"/>
        </w:r>
      </w:del>
      <w:ins w:id="307" w:author="Salinas, Elyse" w:date="2024-08-28T15:02:00Z">
        <w:r w:rsidR="00875754">
          <w:fldChar w:fldCharType="begin"/>
        </w:r>
        <w:r w:rsidR="00875754">
          <w:instrText>HYPERLINK "http://www.epa.gov/brownfields/public-health"</w:instrText>
        </w:r>
        <w:r w:rsidR="00875754">
          <w:fldChar w:fldCharType="separate"/>
        </w:r>
        <w:r w:rsidR="009B7520" w:rsidRPr="00F66911">
          <w:rPr>
            <w:rStyle w:val="Hyperlink"/>
            <w:sz w:val="20"/>
          </w:rPr>
          <w:t>www.epa.gov/brownfields/public-health</w:t>
        </w:r>
        <w:r w:rsidR="00875754">
          <w:rPr>
            <w:rStyle w:val="Hyperlink"/>
            <w:sz w:val="20"/>
          </w:rPr>
          <w:fldChar w:fldCharType="end"/>
        </w:r>
      </w:ins>
      <w:r w:rsidRPr="00CD55DA">
        <w:rPr>
          <w:sz w:val="20"/>
        </w:rPr>
        <w:t>.</w:t>
      </w:r>
      <w:bookmarkEnd w:id="305"/>
    </w:p>
  </w:footnote>
  <w:footnote w:id="14">
    <w:p w14:paraId="20F321C7" w14:textId="5DC799B5" w:rsidR="00FE41C6" w:rsidRPr="00CD55DA" w:rsidRDefault="00FE41C6" w:rsidP="00D04977">
      <w:pPr>
        <w:pStyle w:val="FootnoteText"/>
        <w:rPr>
          <w:sz w:val="20"/>
        </w:rPr>
      </w:pPr>
      <w:r w:rsidRPr="00CD55DA">
        <w:rPr>
          <w:rStyle w:val="FootnoteReference"/>
          <w:sz w:val="20"/>
        </w:rPr>
        <w:footnoteRef/>
      </w:r>
      <w:r w:rsidRPr="00CD55DA">
        <w:rPr>
          <w:sz w:val="20"/>
        </w:rPr>
        <w:t xml:space="preserve"> </w:t>
      </w:r>
      <w:r w:rsidRPr="00CD55DA">
        <w:rPr>
          <w:i/>
          <w:sz w:val="20"/>
        </w:rPr>
        <w:t xml:space="preserve">EPA’s Strategic Plan </w:t>
      </w:r>
      <w:r w:rsidRPr="00CD55DA">
        <w:rPr>
          <w:iCs/>
          <w:sz w:val="20"/>
        </w:rPr>
        <w:t>is available</w:t>
      </w:r>
      <w:r w:rsidRPr="00CD55DA">
        <w:rPr>
          <w:sz w:val="20"/>
        </w:rPr>
        <w:t xml:space="preserve"> at </w:t>
      </w:r>
      <w:hyperlink r:id="rId6" w:history="1">
        <w:r w:rsidR="001C48A1" w:rsidRPr="00CD55DA">
          <w:rPr>
            <w:rStyle w:val="Hyperlink"/>
            <w:sz w:val="20"/>
          </w:rPr>
          <w:t>www.epa.gov/planandbudget/strategicplan</w:t>
        </w:r>
      </w:hyperlink>
      <w:r w:rsidR="006719E4" w:rsidRPr="00CD55DA">
        <w:rPr>
          <w:rStyle w:val="Hyperlink"/>
          <w:color w:val="auto"/>
          <w:sz w:val="20"/>
          <w:u w:val="none"/>
        </w:rPr>
        <w:t>.</w:t>
      </w:r>
    </w:p>
  </w:footnote>
  <w:footnote w:id="15">
    <w:p w14:paraId="3D135475" w14:textId="07849F0B" w:rsidR="00FE41C6" w:rsidRPr="00CD55DA" w:rsidRDefault="00FE41C6" w:rsidP="00D04977">
      <w:pPr>
        <w:pStyle w:val="FootnoteText"/>
        <w:rPr>
          <w:sz w:val="20"/>
        </w:rPr>
      </w:pPr>
      <w:r w:rsidRPr="00CD55DA">
        <w:rPr>
          <w:rStyle w:val="FootnoteReference"/>
          <w:sz w:val="20"/>
        </w:rPr>
        <w:footnoteRef/>
      </w:r>
      <w:r w:rsidRPr="00CD55DA">
        <w:rPr>
          <w:sz w:val="20"/>
        </w:rPr>
        <w:t xml:space="preserve"> </w:t>
      </w:r>
      <w:bookmarkStart w:id="326" w:name="_Hlk524604084"/>
      <w:r w:rsidRPr="00CD55DA">
        <w:rPr>
          <w:i/>
          <w:sz w:val="20"/>
        </w:rPr>
        <w:t>EPA Order 5700.7, EPA’s Policy for Environmental Results under EPA Assistance Agreements</w:t>
      </w:r>
      <w:r w:rsidRPr="00CD55DA">
        <w:rPr>
          <w:sz w:val="20"/>
        </w:rPr>
        <w:t xml:space="preserve"> is available at </w:t>
      </w:r>
      <w:hyperlink r:id="rId7" w:history="1">
        <w:r w:rsidRPr="00CD55DA">
          <w:rPr>
            <w:rStyle w:val="Hyperlink"/>
            <w:sz w:val="20"/>
          </w:rPr>
          <w:t>www.epa.gov/grants/epa-order-57007a1-epas-policy-environmental-results-under-epa-assistance-agreements</w:t>
        </w:r>
      </w:hyperlink>
      <w:bookmarkStart w:id="327" w:name="_Hlk110438096"/>
      <w:bookmarkEnd w:id="326"/>
      <w:r w:rsidRPr="00CD55DA">
        <w:rPr>
          <w:rStyle w:val="Hyperlink"/>
          <w:color w:val="auto"/>
          <w:sz w:val="20"/>
          <w:u w:val="none"/>
        </w:rPr>
        <w:t>.</w:t>
      </w:r>
      <w:bookmarkEnd w:id="327"/>
      <w:r w:rsidRPr="00CD55DA">
        <w:rPr>
          <w:sz w:val="20"/>
        </w:rPr>
        <w:t xml:space="preserve"> </w:t>
      </w:r>
    </w:p>
  </w:footnote>
  <w:footnote w:id="16">
    <w:p w14:paraId="3EF30961" w14:textId="6BC81400" w:rsidR="00FE41C6" w:rsidRPr="00CD55DA" w:rsidRDefault="00FE41C6" w:rsidP="00815734">
      <w:pPr>
        <w:pStyle w:val="FootnoteText"/>
        <w:rPr>
          <w:sz w:val="20"/>
        </w:rPr>
      </w:pPr>
      <w:r w:rsidRPr="00CD55DA">
        <w:rPr>
          <w:rStyle w:val="FootnoteReference"/>
          <w:sz w:val="20"/>
        </w:rPr>
        <w:footnoteRef/>
      </w:r>
      <w:r w:rsidRPr="00CD55DA">
        <w:rPr>
          <w:sz w:val="20"/>
        </w:rPr>
        <w:t xml:space="preserve"> For more information, please visit </w:t>
      </w:r>
      <w:hyperlink r:id="rId8" w:history="1">
        <w:r w:rsidRPr="00CD55DA">
          <w:rPr>
            <w:rStyle w:val="Hyperlink"/>
            <w:sz w:val="20"/>
          </w:rPr>
          <w:t>www.epa.gov/environmentaljustice</w:t>
        </w:r>
      </w:hyperlink>
      <w:r w:rsidRPr="00CD55DA">
        <w:rPr>
          <w:sz w:val="20"/>
        </w:rPr>
        <w:t xml:space="preserve">. </w:t>
      </w:r>
    </w:p>
  </w:footnote>
  <w:footnote w:id="17">
    <w:p w14:paraId="3F3E2F84" w14:textId="497E9A53" w:rsidR="00987497" w:rsidRDefault="00987497" w:rsidP="00987497">
      <w:pPr>
        <w:pStyle w:val="FootnoteText"/>
      </w:pPr>
      <w:ins w:id="370" w:author="Salinas, Elyse" w:date="2024-08-28T15:02:00Z">
        <w:r w:rsidRPr="006D7015">
          <w:rPr>
            <w:rStyle w:val="FootnoteReference"/>
            <w:sz w:val="20"/>
          </w:rPr>
          <w:footnoteRef/>
        </w:r>
        <w:r w:rsidRPr="006D7015">
          <w:rPr>
            <w:sz w:val="20"/>
          </w:rPr>
          <w:t xml:space="preserve"> </w:t>
        </w:r>
        <w:r w:rsidRPr="00BB072B">
          <w:rPr>
            <w:sz w:val="20"/>
          </w:rPr>
          <w:t xml:space="preserve">When EPA uses the term “underserved communities” it has the meaning defined in Executive Order 13985: </w:t>
        </w:r>
        <w:r w:rsidRPr="00E5593B">
          <w:rPr>
            <w:i/>
            <w:iCs/>
            <w:sz w:val="20"/>
          </w:rPr>
          <w:t>Advancing Racial Equity And Support For Underserved Communities Through The Federal Government</w:t>
        </w:r>
        <w:r w:rsidRPr="00BB072B">
          <w:rPr>
            <w:sz w:val="20"/>
          </w:rPr>
          <w: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w:t>
        </w:r>
        <w:r>
          <w:rPr>
            <w:sz w:val="20"/>
          </w:rPr>
          <w:t>which may include</w:t>
        </w:r>
        <w:r w:rsidRPr="00BB072B">
          <w:rPr>
            <w:sz w:val="20"/>
          </w:rPr>
          <w:t xml:space="preserve">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w:t>
        </w:r>
      </w:ins>
    </w:p>
  </w:footnote>
  <w:footnote w:id="18">
    <w:p w14:paraId="779AC0FA" w14:textId="24D9E02B" w:rsidR="003A07FB" w:rsidRPr="00607B33" w:rsidRDefault="003A07FB">
      <w:pPr>
        <w:pStyle w:val="FootnoteText"/>
        <w:rPr>
          <w:sz w:val="20"/>
        </w:rPr>
      </w:pPr>
      <w:ins w:id="373" w:author="Salinas, Elyse" w:date="2024-08-28T15:02:00Z">
        <w:r w:rsidRPr="00607B33">
          <w:rPr>
            <w:rStyle w:val="FootnoteReference"/>
            <w:sz w:val="20"/>
          </w:rPr>
          <w:footnoteRef/>
        </w:r>
        <w:r w:rsidRPr="00607B33">
          <w:rPr>
            <w:sz w:val="20"/>
          </w:rPr>
          <w:t xml:space="preserve"> </w:t>
        </w:r>
        <w:r w:rsidR="008326D7">
          <w:rPr>
            <w:sz w:val="20"/>
          </w:rPr>
          <w:t>For grants awarded on or after</w:t>
        </w:r>
        <w:r w:rsidR="006B2346">
          <w:rPr>
            <w:sz w:val="20"/>
          </w:rPr>
          <w:t xml:space="preserve"> October 1, 2024, t</w:t>
        </w:r>
        <w:r w:rsidR="00607B33" w:rsidRPr="00607B33">
          <w:rPr>
            <w:sz w:val="20"/>
          </w:rPr>
          <w:t xml:space="preserve">he use of geographic preference to evaluate bids or proposals </w:t>
        </w:r>
        <w:r w:rsidR="00BA1CD5">
          <w:rPr>
            <w:sz w:val="20"/>
          </w:rPr>
          <w:t>in response to a grant</w:t>
        </w:r>
        <w:r w:rsidR="00FD0CC2">
          <w:rPr>
            <w:sz w:val="20"/>
          </w:rPr>
          <w:t xml:space="preserve"> recipient</w:t>
        </w:r>
        <w:r w:rsidR="00BA1CD5">
          <w:rPr>
            <w:sz w:val="20"/>
          </w:rPr>
          <w:t xml:space="preserve">’s competitive solicitation(s) </w:t>
        </w:r>
        <w:r w:rsidR="00607B33" w:rsidRPr="00607B33">
          <w:rPr>
            <w:sz w:val="20"/>
          </w:rPr>
          <w:t>will no longer be prohibited.</w:t>
        </w:r>
        <w:r w:rsidR="004A4812">
          <w:rPr>
            <w:sz w:val="20"/>
          </w:rPr>
          <w:t xml:space="preserve"> </w:t>
        </w:r>
      </w:ins>
    </w:p>
  </w:footnote>
  <w:footnote w:id="19">
    <w:p w14:paraId="66F3FECB" w14:textId="77777777" w:rsidR="000D2E17" w:rsidRPr="00CD55DA" w:rsidRDefault="000D2E17">
      <w:pPr>
        <w:pStyle w:val="FootnoteText"/>
        <w:rPr>
          <w:sz w:val="20"/>
        </w:rPr>
      </w:pPr>
      <w:del w:id="382" w:author="Salinas, Elyse" w:date="2024-08-28T15:02:00Z">
        <w:r w:rsidRPr="00CD55DA">
          <w:rPr>
            <w:rStyle w:val="FootnoteReference"/>
            <w:sz w:val="20"/>
          </w:rPr>
          <w:footnoteRef/>
        </w:r>
        <w:r w:rsidRPr="00CD55DA">
          <w:rPr>
            <w:sz w:val="20"/>
          </w:rPr>
          <w:delText xml:space="preserve"> For more information, please visit </w:delText>
        </w:r>
        <w:r w:rsidR="00875754">
          <w:fldChar w:fldCharType="begin"/>
        </w:r>
        <w:r w:rsidR="00875754">
          <w:delInstrText>HYPERLINK "https://www.epa.gov/climate-adaptation/climate-adaptation-and-epas-role"</w:delInstrText>
        </w:r>
        <w:r w:rsidR="00875754">
          <w:fldChar w:fldCharType="separate"/>
        </w:r>
        <w:r w:rsidR="00297D14" w:rsidRPr="00CD55DA">
          <w:rPr>
            <w:rStyle w:val="Hyperlink"/>
            <w:sz w:val="20"/>
          </w:rPr>
          <w:delText>www.epa.gov/climate-adaptation/climate-adaptation-and-epas-role</w:delText>
        </w:r>
        <w:r w:rsidR="00875754">
          <w:rPr>
            <w:rStyle w:val="Hyperlink"/>
            <w:sz w:val="20"/>
          </w:rPr>
          <w:fldChar w:fldCharType="end"/>
        </w:r>
        <w:r w:rsidR="00F949C3" w:rsidRPr="00CD55DA">
          <w:rPr>
            <w:sz w:val="20"/>
          </w:rPr>
          <w:delText xml:space="preserve">. </w:delText>
        </w:r>
      </w:del>
    </w:p>
  </w:footnote>
  <w:footnote w:id="20">
    <w:p w14:paraId="5DD16907" w14:textId="77777777" w:rsidR="00BF6761" w:rsidRPr="00CD55DA" w:rsidRDefault="00BF6761" w:rsidP="00BF6761">
      <w:pPr>
        <w:pStyle w:val="FootnoteText"/>
        <w:rPr>
          <w:sz w:val="20"/>
        </w:rPr>
      </w:pPr>
      <w:ins w:id="384" w:author="Salinas, Elyse" w:date="2024-08-28T15:02:00Z">
        <w:r w:rsidRPr="00CD55DA">
          <w:rPr>
            <w:rStyle w:val="FootnoteReference"/>
            <w:sz w:val="20"/>
          </w:rPr>
          <w:footnoteRef/>
        </w:r>
        <w:r w:rsidRPr="00CD55DA">
          <w:rPr>
            <w:sz w:val="20"/>
          </w:rPr>
          <w:t xml:space="preserve"> For more information, please visit </w:t>
        </w:r>
        <w:r w:rsidR="00875754">
          <w:fldChar w:fldCharType="begin"/>
        </w:r>
        <w:r w:rsidR="00875754">
          <w:instrText>HYPERLINK "https://www.epa.gov/climate-adaptation/climate-adaptation-and-epas-role"</w:instrText>
        </w:r>
        <w:r w:rsidR="00875754">
          <w:fldChar w:fldCharType="separate"/>
        </w:r>
        <w:r w:rsidRPr="00CD55DA">
          <w:rPr>
            <w:rStyle w:val="Hyperlink"/>
            <w:sz w:val="20"/>
          </w:rPr>
          <w:t>www.epa.gov/climate-adaptation/climate-adaptation-and-epas-role</w:t>
        </w:r>
        <w:r w:rsidR="00875754">
          <w:rPr>
            <w:rStyle w:val="Hyperlink"/>
            <w:sz w:val="20"/>
          </w:rPr>
          <w:fldChar w:fldCharType="end"/>
        </w:r>
        <w:r w:rsidRPr="00CD55DA">
          <w:rPr>
            <w:sz w:val="20"/>
          </w:rPr>
          <w:t xml:space="preserve">. </w:t>
        </w:r>
      </w:ins>
    </w:p>
  </w:footnote>
  <w:footnote w:id="21">
    <w:p w14:paraId="63F1DFF8" w14:textId="77777777" w:rsidR="00755699" w:rsidRDefault="00755699">
      <w:pPr>
        <w:pStyle w:val="FootnoteText"/>
      </w:pPr>
      <w:del w:id="386" w:author="Salinas, Elyse" w:date="2024-08-28T15:02:00Z">
        <w:r>
          <w:rPr>
            <w:rStyle w:val="FootnoteReference"/>
          </w:rPr>
          <w:footnoteRef/>
        </w:r>
        <w:r>
          <w:delText xml:space="preserve"> </w:delText>
        </w:r>
        <w:r w:rsidR="00BB072B" w:rsidRPr="00BB072B">
          <w:rPr>
            <w:sz w:val="20"/>
          </w:rPr>
          <w:delText>When EPA uses the term “underserved communities” it has the meaning defined in Executive Order 13985: Advancing Racial Equity And Support For Underserved Communities Through The Federal Government,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that is, a community adversely and disproportionately affected by environmental and human health harms or risks, and “disadvantaged, communities” as referenced in Executive Order 14008, Tackling the Climate Crisis at Home and Abroad, and defined in Office of Management and Budget’s Memo M-21-28: Interim Implementation Guidance for the Justice40 Initiative.</w:delText>
        </w:r>
      </w:del>
    </w:p>
  </w:footnote>
  <w:footnote w:id="22">
    <w:p w14:paraId="5F67A77D" w14:textId="706ABA4B" w:rsidR="005808FE" w:rsidRPr="00E1369A" w:rsidRDefault="005808FE">
      <w:pPr>
        <w:pStyle w:val="FootnoteText"/>
        <w:rPr>
          <w:sz w:val="20"/>
        </w:rPr>
      </w:pPr>
      <w:r w:rsidRPr="0061586D">
        <w:rPr>
          <w:rStyle w:val="FootnoteReference"/>
          <w:szCs w:val="22"/>
        </w:rPr>
        <w:footnoteRef/>
      </w:r>
      <w:r w:rsidRPr="00E1369A">
        <w:rPr>
          <w:sz w:val="20"/>
        </w:rPr>
        <w:t xml:space="preserve"> </w:t>
      </w:r>
      <w:r w:rsidR="0067459C" w:rsidRPr="0067459C">
        <w:rPr>
          <w:sz w:val="20"/>
        </w:rPr>
        <w:t>There are currently 574 federally recognized Tribes, and there are many names that these sovereign nations use to describe their culture, history, and geography, including Tribe, Village, Nation, Band, and Pueblo. For the purpose of these guidelines, the EPA Brownfields Program uses “Tribe” and “Tribal Nation” as all-encompassing terms.</w:t>
      </w:r>
    </w:p>
  </w:footnote>
  <w:footnote w:id="23">
    <w:p w14:paraId="345CFBD9" w14:textId="4DA43E10" w:rsidR="00B61A5E" w:rsidRPr="00315144" w:rsidRDefault="00B61A5E">
      <w:pPr>
        <w:pStyle w:val="FootnoteText"/>
        <w:rPr>
          <w:sz w:val="20"/>
        </w:rPr>
      </w:pPr>
      <w:ins w:id="455" w:author="Salinas, Elyse" w:date="2024-08-28T15:02:00Z">
        <w:r w:rsidRPr="00315144">
          <w:rPr>
            <w:rStyle w:val="FootnoteReference"/>
            <w:sz w:val="20"/>
          </w:rPr>
          <w:footnoteRef/>
        </w:r>
        <w:r w:rsidRPr="00315144">
          <w:rPr>
            <w:sz w:val="20"/>
          </w:rPr>
          <w:t xml:space="preserve"> </w:t>
        </w:r>
        <w:r w:rsidR="00A21F05" w:rsidRPr="00315144">
          <w:rPr>
            <w:sz w:val="20"/>
          </w:rPr>
          <w:t xml:space="preserve">As defined in CERCLA </w:t>
        </w:r>
        <w:r w:rsidR="000469C2" w:rsidRPr="000469C2">
          <w:rPr>
            <w:sz w:val="20"/>
          </w:rPr>
          <w:t>§</w:t>
        </w:r>
        <w:r w:rsidR="000469C2">
          <w:rPr>
            <w:sz w:val="20"/>
          </w:rPr>
          <w:t xml:space="preserve"> </w:t>
        </w:r>
        <w:r w:rsidR="00A21F05" w:rsidRPr="00315144">
          <w:rPr>
            <w:sz w:val="20"/>
          </w:rPr>
          <w:t xml:space="preserve">101(27), the definition of State for purposes of the Brownfields </w:t>
        </w:r>
        <w:r w:rsidR="000469C2">
          <w:rPr>
            <w:sz w:val="20"/>
          </w:rPr>
          <w:t>P</w:t>
        </w:r>
        <w:r w:rsidR="00A21F05"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sidR="0098021F">
          <w:rPr>
            <w:sz w:val="20"/>
          </w:rPr>
          <w:t>t</w:t>
        </w:r>
        <w:r w:rsidR="00A21F05" w:rsidRPr="00315144">
          <w:rPr>
            <w:sz w:val="20"/>
          </w:rPr>
          <w:t>erritory or possession over which the United States has jurisdiction.”</w:t>
        </w:r>
      </w:ins>
    </w:p>
  </w:footnote>
  <w:footnote w:id="24">
    <w:p w14:paraId="3F39A5FE" w14:textId="7194F05F" w:rsidR="00827CB7" w:rsidRDefault="00827CB7">
      <w:pPr>
        <w:pStyle w:val="FootnoteText"/>
      </w:pPr>
      <w:ins w:id="467" w:author="Salinas, Elyse" w:date="2024-08-28T15:02:00Z">
        <w:r w:rsidRPr="006D7015">
          <w:rPr>
            <w:rStyle w:val="FootnoteReference"/>
            <w:sz w:val="20"/>
          </w:rPr>
          <w:footnoteRef/>
        </w:r>
        <w:r w:rsidRPr="006D7015">
          <w:rPr>
            <w:sz w:val="20"/>
          </w:rPr>
          <w:t xml:space="preserve"> </w:t>
        </w:r>
        <w:r>
          <w:rPr>
            <w:sz w:val="20"/>
          </w:rPr>
          <w:t>T</w:t>
        </w:r>
        <w:r w:rsidRPr="00FA31DF">
          <w:rPr>
            <w:sz w:val="20"/>
          </w:rPr>
          <w:t xml:space="preserve">he Lobbying Disclosure Act </w:t>
        </w:r>
        <w:r w:rsidR="00823EA1">
          <w:rPr>
            <w:sz w:val="20"/>
          </w:rPr>
          <w:t>(</w:t>
        </w:r>
        <w:r w:rsidRPr="00FA31DF">
          <w:rPr>
            <w:sz w:val="20"/>
          </w:rPr>
          <w:t>2 U.S.C. 1601 et. seq</w:t>
        </w:r>
        <w:r>
          <w:rPr>
            <w:sz w:val="20"/>
          </w:rPr>
          <w:t>.</w:t>
        </w:r>
        <w:r w:rsidR="00823EA1">
          <w:rPr>
            <w:sz w:val="20"/>
          </w:rPr>
          <w:t>)</w:t>
        </w:r>
        <w:r>
          <w:rPr>
            <w:sz w:val="20"/>
          </w:rPr>
          <w:t xml:space="preserve"> provides requirements for the </w:t>
        </w:r>
        <w:r w:rsidRPr="00827CB7">
          <w:rPr>
            <w:sz w:val="20"/>
          </w:rPr>
          <w:t>disclosure of lobbying activities to influence the Federal Government</w:t>
        </w:r>
        <w:r>
          <w:rPr>
            <w:sz w:val="20"/>
          </w:rPr>
          <w:t>.</w:t>
        </w:r>
      </w:ins>
    </w:p>
  </w:footnote>
  <w:footnote w:id="25">
    <w:p w14:paraId="1763F73B" w14:textId="7E5AA31F" w:rsidR="00FE41C6" w:rsidRPr="00CD55DA" w:rsidRDefault="00FE41C6" w:rsidP="00D04977">
      <w:pPr>
        <w:pStyle w:val="FootnoteText"/>
        <w:rPr>
          <w:sz w:val="20"/>
        </w:rPr>
      </w:pPr>
      <w:r w:rsidRPr="00CD55DA">
        <w:rPr>
          <w:rStyle w:val="FootnoteReference"/>
          <w:sz w:val="20"/>
        </w:rPr>
        <w:footnoteRef/>
      </w:r>
      <w:r w:rsidRPr="00CD55DA">
        <w:rPr>
          <w:sz w:val="20"/>
        </w:rPr>
        <w:t xml:space="preserve"> </w:t>
      </w:r>
      <w:r w:rsidRPr="00CD55DA">
        <w:rPr>
          <w:i/>
          <w:sz w:val="20"/>
        </w:rPr>
        <w:t>EPA Order 5700.5A1, EPA’s Policy for Competition of Assistance Agreements</w:t>
      </w:r>
      <w:r w:rsidRPr="00CD55DA">
        <w:rPr>
          <w:sz w:val="20"/>
        </w:rPr>
        <w:t xml:space="preserve"> is available at </w:t>
      </w:r>
      <w:bookmarkStart w:id="500" w:name="_Hlk523729044"/>
      <w:r w:rsidRPr="00CD55DA">
        <w:rPr>
          <w:sz w:val="20"/>
        </w:rPr>
        <w:fldChar w:fldCharType="begin"/>
      </w:r>
      <w:r w:rsidRPr="00CD55DA">
        <w:rPr>
          <w:sz w:val="20"/>
        </w:rPr>
        <w:instrText xml:space="preserve"> HYPERLINK "http://www.epa.gov/grants/epa-order-57005a1-epas-policy-competition-assistance-agreements" </w:instrText>
      </w:r>
      <w:r w:rsidRPr="00CD55DA">
        <w:rPr>
          <w:sz w:val="20"/>
        </w:rPr>
      </w:r>
      <w:r w:rsidRPr="00CD55DA">
        <w:rPr>
          <w:sz w:val="20"/>
        </w:rPr>
        <w:fldChar w:fldCharType="separate"/>
      </w:r>
      <w:r w:rsidRPr="00CD55DA">
        <w:rPr>
          <w:rStyle w:val="Hyperlink"/>
          <w:sz w:val="20"/>
        </w:rPr>
        <w:t>www.epa.gov/grants/epa-order-57005a1-epas-policy-competition-assistance-agreements</w:t>
      </w:r>
      <w:r w:rsidRPr="00CD55DA">
        <w:rPr>
          <w:sz w:val="20"/>
        </w:rPr>
        <w:fldChar w:fldCharType="end"/>
      </w:r>
      <w:r w:rsidRPr="00CD55DA">
        <w:rPr>
          <w:sz w:val="20"/>
        </w:rPr>
        <w:t>.</w:t>
      </w:r>
      <w:bookmarkEnd w:id="500"/>
    </w:p>
  </w:footnote>
  <w:footnote w:id="26">
    <w:p w14:paraId="58B698D8" w14:textId="6D3774D1" w:rsidR="00E94648" w:rsidRPr="00802AAB" w:rsidRDefault="00E94648">
      <w:pPr>
        <w:pStyle w:val="FootnoteText"/>
        <w:rPr>
          <w:sz w:val="20"/>
        </w:rPr>
      </w:pPr>
      <w:ins w:id="525" w:author="Salinas, Elyse" w:date="2024-08-28T15:02:00Z">
        <w:r w:rsidRPr="00802AAB">
          <w:rPr>
            <w:rStyle w:val="FootnoteReference"/>
            <w:sz w:val="20"/>
          </w:rPr>
          <w:footnoteRef/>
        </w:r>
        <w:r w:rsidRPr="00802AAB">
          <w:rPr>
            <w:sz w:val="20"/>
          </w:rPr>
          <w:t xml:space="preserve"> The Lobbying Disclosure Act </w:t>
        </w:r>
        <w:r w:rsidR="004D51E2" w:rsidRPr="00802AAB">
          <w:rPr>
            <w:sz w:val="20"/>
          </w:rPr>
          <w:t>(</w:t>
        </w:r>
        <w:r w:rsidRPr="00802AAB">
          <w:rPr>
            <w:sz w:val="20"/>
          </w:rPr>
          <w:t>2 U.S.C. 1601 et. seq.</w:t>
        </w:r>
        <w:r w:rsidR="004D51E2" w:rsidRPr="00802AAB">
          <w:rPr>
            <w:sz w:val="20"/>
          </w:rPr>
          <w:t>)</w:t>
        </w:r>
        <w:r w:rsidRPr="00802AAB">
          <w:rPr>
            <w:sz w:val="20"/>
          </w:rPr>
          <w:t xml:space="preserve"> provides requirements for the disclosure of lobbying activities to influence the Federal Government.</w:t>
        </w:r>
      </w:ins>
    </w:p>
  </w:footnote>
  <w:footnote w:id="27">
    <w:p w14:paraId="4E59CBCA" w14:textId="77777777" w:rsidR="00484424" w:rsidRPr="00CD55DA" w:rsidRDefault="00484424" w:rsidP="00484424">
      <w:pPr>
        <w:pStyle w:val="FootnoteText"/>
        <w:rPr>
          <w:sz w:val="20"/>
        </w:rPr>
      </w:pPr>
      <w:ins w:id="539" w:author="Salinas, Elyse" w:date="2024-08-28T15:02:00Z">
        <w:r w:rsidRPr="00CD55DA">
          <w:rPr>
            <w:rStyle w:val="FootnoteReference"/>
            <w:sz w:val="20"/>
          </w:rPr>
          <w:footnoteRef/>
        </w:r>
        <w:r w:rsidRPr="00CD55DA">
          <w:rPr>
            <w:sz w:val="20"/>
          </w:rPr>
          <w:t xml:space="preserve"> For the purposes of this requirement, the term “open” refers to a grant period of performance that has not ended.</w:t>
        </w:r>
      </w:ins>
    </w:p>
  </w:footnote>
  <w:footnote w:id="28">
    <w:p w14:paraId="1517FE48" w14:textId="77777777" w:rsidR="009520DC" w:rsidRPr="00CD55DA" w:rsidRDefault="009520DC" w:rsidP="009520DC">
      <w:pPr>
        <w:pStyle w:val="FootnoteText"/>
        <w:rPr>
          <w:sz w:val="20"/>
        </w:rPr>
      </w:pPr>
      <w:del w:id="558" w:author="Salinas, Elyse" w:date="2024-08-28T15:02:00Z">
        <w:r w:rsidRPr="00CD55DA">
          <w:rPr>
            <w:rStyle w:val="FootnoteReference"/>
            <w:sz w:val="20"/>
          </w:rPr>
          <w:footnoteRef/>
        </w:r>
        <w:r w:rsidRPr="00CD55DA">
          <w:rPr>
            <w:sz w:val="20"/>
          </w:rPr>
          <w:delText xml:space="preserve"> For the purposes of this requirement, the term “open” refers to a grant period of performance that has not ended.</w:delText>
        </w:r>
      </w:del>
    </w:p>
  </w:footnote>
  <w:footnote w:id="29">
    <w:p w14:paraId="25911CEA" w14:textId="77777777" w:rsidR="001F774E" w:rsidRPr="00315144" w:rsidRDefault="001F774E" w:rsidP="001F774E">
      <w:pPr>
        <w:pStyle w:val="FootnoteText"/>
        <w:rPr>
          <w:sz w:val="20"/>
        </w:rPr>
      </w:pPr>
      <w:ins w:id="566" w:author="Salinas, Elyse" w:date="2024-08-28T15:02:00Z">
        <w:r w:rsidRPr="00315144">
          <w:rPr>
            <w:rStyle w:val="FootnoteReference"/>
            <w:sz w:val="20"/>
          </w:rPr>
          <w:footnoteRef/>
        </w:r>
        <w:r w:rsidRPr="00315144">
          <w:rPr>
            <w:sz w:val="20"/>
          </w:rPr>
          <w:t xml:space="preserve"> As defined in CERCLA </w:t>
        </w:r>
        <w:r w:rsidRPr="000469C2">
          <w:rPr>
            <w:sz w:val="20"/>
          </w:rPr>
          <w:t>§</w:t>
        </w:r>
        <w:r>
          <w:rPr>
            <w:sz w:val="20"/>
          </w:rPr>
          <w:t xml:space="preserve"> </w:t>
        </w:r>
        <w:r w:rsidRPr="00315144">
          <w:rPr>
            <w:sz w:val="20"/>
          </w:rPr>
          <w:t xml:space="preserve">101(27), the definition of State for purposes of the Brownfields </w:t>
        </w:r>
        <w:r>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Pr>
            <w:sz w:val="20"/>
          </w:rPr>
          <w:t>t</w:t>
        </w:r>
        <w:r w:rsidRPr="00315144">
          <w:rPr>
            <w:sz w:val="20"/>
          </w:rPr>
          <w:t>erritory or possession over which the United States has jurisdiction.”</w:t>
        </w:r>
      </w:ins>
    </w:p>
  </w:footnote>
  <w:footnote w:id="30">
    <w:p w14:paraId="295C1585" w14:textId="26FB2924" w:rsidR="0086523D" w:rsidRPr="00CD55DA" w:rsidRDefault="0086523D">
      <w:pPr>
        <w:pStyle w:val="FootnoteText"/>
        <w:rPr>
          <w:sz w:val="20"/>
        </w:rPr>
      </w:pPr>
      <w:r w:rsidRPr="00CD55DA">
        <w:rPr>
          <w:rStyle w:val="FootnoteReference"/>
          <w:sz w:val="20"/>
        </w:rPr>
        <w:footnoteRef/>
      </w:r>
      <w:r w:rsidRPr="00CD55DA">
        <w:rPr>
          <w:sz w:val="20"/>
        </w:rPr>
        <w:t xml:space="preserve"> Consistent with 2 CFR </w:t>
      </w:r>
      <w:r w:rsidR="000C4AFC" w:rsidRPr="00CD55DA">
        <w:rPr>
          <w:sz w:val="20"/>
        </w:rPr>
        <w:t xml:space="preserve">§ </w:t>
      </w:r>
      <w:r w:rsidRPr="00CD55DA">
        <w:rPr>
          <w:sz w:val="20"/>
        </w:rPr>
        <w:t>200.317, states</w:t>
      </w:r>
      <w:ins w:id="567" w:author="Salinas, Elyse" w:date="2024-08-28T15:02:00Z">
        <w:r w:rsidR="009B3672">
          <w:rPr>
            <w:sz w:val="20"/>
          </w:rPr>
          <w:t xml:space="preserve"> </w:t>
        </w:r>
        <w:r w:rsidR="00610150">
          <w:rPr>
            <w:sz w:val="20"/>
          </w:rPr>
          <w:t>as defined in 2 CFR § 200.1</w:t>
        </w:r>
      </w:ins>
      <w:r w:rsidR="00610150">
        <w:rPr>
          <w:sz w:val="20"/>
        </w:rPr>
        <w:t xml:space="preserve"> </w:t>
      </w:r>
      <w:r w:rsidRPr="00CD55DA">
        <w:rPr>
          <w:sz w:val="20"/>
        </w:rPr>
        <w:t>follow the same competitive policies and procedures they use for procurements from their non-Federal funds.</w:t>
      </w:r>
      <w:ins w:id="568" w:author="Salinas, Elyse" w:date="2024-08-28T15:02:00Z">
        <w:r w:rsidR="00150F5B">
          <w:rPr>
            <w:sz w:val="20"/>
          </w:rPr>
          <w:t xml:space="preserve"> This regulatory coverage will be extended to Trib</w:t>
        </w:r>
        <w:r w:rsidR="00CF618E">
          <w:rPr>
            <w:sz w:val="20"/>
          </w:rPr>
          <w:t>es</w:t>
        </w:r>
        <w:r w:rsidR="00150F5B">
          <w:rPr>
            <w:sz w:val="20"/>
          </w:rPr>
          <w:t xml:space="preserve"> effective </w:t>
        </w:r>
        <w:r w:rsidR="0025676E">
          <w:rPr>
            <w:sz w:val="20"/>
          </w:rPr>
          <w:t xml:space="preserve">October </w:t>
        </w:r>
        <w:r w:rsidR="00150F5B">
          <w:rPr>
            <w:sz w:val="20"/>
          </w:rPr>
          <w:t>1</w:t>
        </w:r>
        <w:r w:rsidR="0025676E">
          <w:rPr>
            <w:sz w:val="20"/>
          </w:rPr>
          <w:t xml:space="preserve">, </w:t>
        </w:r>
        <w:r w:rsidR="00150F5B">
          <w:rPr>
            <w:sz w:val="20"/>
          </w:rPr>
          <w:t>2024</w:t>
        </w:r>
        <w:r w:rsidR="00304A3B">
          <w:rPr>
            <w:sz w:val="20"/>
          </w:rPr>
          <w:t xml:space="preserve"> (e.g., </w:t>
        </w:r>
        <w:r w:rsidR="00EF6FCC">
          <w:rPr>
            <w:sz w:val="20"/>
          </w:rPr>
          <w:t>the extended coverage will apply to</w:t>
        </w:r>
        <w:r w:rsidR="00304A3B">
          <w:rPr>
            <w:sz w:val="20"/>
          </w:rPr>
          <w:t xml:space="preserve"> grants awarded</w:t>
        </w:r>
        <w:r w:rsidR="00E90B79">
          <w:rPr>
            <w:sz w:val="20"/>
          </w:rPr>
          <w:t xml:space="preserve"> to Tribes</w:t>
        </w:r>
        <w:r w:rsidR="00304A3B">
          <w:rPr>
            <w:sz w:val="20"/>
          </w:rPr>
          <w:t xml:space="preserve"> on or after October 1, 2024</w:t>
        </w:r>
        <w:r w:rsidR="00FC0AED">
          <w:rPr>
            <w:sz w:val="20"/>
          </w:rPr>
          <w:t>)</w:t>
        </w:r>
        <w:r w:rsidR="00150F5B">
          <w:rPr>
            <w:sz w:val="20"/>
          </w:rPr>
          <w:t xml:space="preserve">. </w:t>
        </w:r>
      </w:ins>
    </w:p>
  </w:footnote>
  <w:footnote w:id="31">
    <w:p w14:paraId="358DEA4C" w14:textId="7E345DAB" w:rsidR="00A4525E" w:rsidRPr="00CD55DA" w:rsidRDefault="00A4525E" w:rsidP="00A4525E">
      <w:pPr>
        <w:pStyle w:val="FootnoteText"/>
        <w:rPr>
          <w:sz w:val="20"/>
        </w:rPr>
      </w:pPr>
      <w:r w:rsidRPr="00CD55DA">
        <w:rPr>
          <w:rStyle w:val="FootnoteReference"/>
          <w:sz w:val="20"/>
        </w:rPr>
        <w:footnoteRef/>
      </w:r>
      <w:r w:rsidRPr="00CD55DA">
        <w:rPr>
          <w:sz w:val="20"/>
        </w:rPr>
        <w:t xml:space="preserve"> </w:t>
      </w:r>
      <w:r w:rsidRPr="00CD55DA">
        <w:rPr>
          <w:i/>
          <w:iCs/>
          <w:sz w:val="20"/>
        </w:rPr>
        <w:t>EPA’s Best Practice Guide for Procuring Services, Supplies, and Equipment Under EPA Assistance Agreements</w:t>
      </w:r>
      <w:r w:rsidRPr="00CD55DA">
        <w:rPr>
          <w:sz w:val="20"/>
        </w:rPr>
        <w:t xml:space="preserve"> is available at </w:t>
      </w:r>
      <w:hyperlink r:id="rId9" w:history="1">
        <w:r w:rsidRPr="00CD55DA">
          <w:rPr>
            <w:rStyle w:val="Hyperlink"/>
            <w:sz w:val="20"/>
          </w:rPr>
          <w:t>www.epa.gov/grants/best-practice-guide-procuring-services-supplies-and-equipment-under-epa-assistance-agreements</w:t>
        </w:r>
      </w:hyperlink>
      <w:r w:rsidRPr="00CD55DA">
        <w:rPr>
          <w:sz w:val="20"/>
        </w:rPr>
        <w:t>.</w:t>
      </w:r>
    </w:p>
  </w:footnote>
  <w:footnote w:id="32">
    <w:p w14:paraId="035AF066" w14:textId="10FBE65A" w:rsidR="005F7D28" w:rsidRPr="00CD55DA" w:rsidRDefault="005F7D28">
      <w:pPr>
        <w:pStyle w:val="FootnoteText"/>
        <w:rPr>
          <w:sz w:val="20"/>
        </w:rPr>
      </w:pPr>
      <w:r w:rsidRPr="00CD55DA">
        <w:rPr>
          <w:rStyle w:val="FootnoteReference"/>
          <w:sz w:val="20"/>
        </w:rPr>
        <w:footnoteRef/>
      </w:r>
      <w:r w:rsidRPr="00CD55DA">
        <w:rPr>
          <w:sz w:val="20"/>
        </w:rPr>
        <w:t xml:space="preserve"> </w:t>
      </w:r>
      <w:r w:rsidR="00AC328C" w:rsidRPr="00CD55DA">
        <w:rPr>
          <w:i/>
          <w:iCs/>
          <w:sz w:val="20"/>
        </w:rPr>
        <w:t>EPA’s</w:t>
      </w:r>
      <w:r w:rsidR="000440FC" w:rsidRPr="00CD55DA">
        <w:rPr>
          <w:i/>
          <w:sz w:val="20"/>
        </w:rPr>
        <w:t xml:space="preserve"> Brownfields Grants: Guidance o</w:t>
      </w:r>
      <w:r w:rsidR="00FC2152" w:rsidRPr="00CD55DA">
        <w:rPr>
          <w:i/>
          <w:sz w:val="20"/>
        </w:rPr>
        <w:t>n</w:t>
      </w:r>
      <w:r w:rsidR="000440FC" w:rsidRPr="00CD55DA">
        <w:rPr>
          <w:i/>
          <w:sz w:val="20"/>
        </w:rPr>
        <w:t xml:space="preserve"> Competitively Procuring a Contractor</w:t>
      </w:r>
      <w:r w:rsidR="00AC328C" w:rsidRPr="00CD55DA">
        <w:rPr>
          <w:sz w:val="20"/>
        </w:rPr>
        <w:t xml:space="preserve"> </w:t>
      </w:r>
      <w:r w:rsidR="000440FC" w:rsidRPr="00CD55DA">
        <w:rPr>
          <w:sz w:val="20"/>
        </w:rPr>
        <w:t xml:space="preserve">is available at </w:t>
      </w:r>
      <w:hyperlink r:id="rId10" w:history="1">
        <w:r w:rsidR="00721DAE" w:rsidRPr="00CD55DA">
          <w:rPr>
            <w:rStyle w:val="Hyperlink"/>
            <w:sz w:val="20"/>
          </w:rPr>
          <w:t>www.epa.gov/system/files/documents/2023-04/BF%20Guidance%20on%20Competitively%20Procuring%20a%20Contractor%204-25-23-508compliant.pdf</w:t>
        </w:r>
      </w:hyperlink>
      <w:r w:rsidR="00AC328C" w:rsidRPr="00CD55DA">
        <w:rPr>
          <w:sz w:val="20"/>
        </w:rPr>
        <w:t>.</w:t>
      </w:r>
    </w:p>
  </w:footnote>
  <w:footnote w:id="33">
    <w:p w14:paraId="7E402BB3" w14:textId="77777777" w:rsidR="00FD271B" w:rsidRPr="00CD55DA" w:rsidRDefault="00FD271B" w:rsidP="00FD271B">
      <w:pPr>
        <w:pStyle w:val="FootnoteText"/>
        <w:rPr>
          <w:sz w:val="20"/>
        </w:rPr>
      </w:pPr>
      <w:r w:rsidRPr="00CD55DA">
        <w:rPr>
          <w:rStyle w:val="FootnoteReference"/>
          <w:sz w:val="20"/>
        </w:rPr>
        <w:footnoteRef/>
      </w:r>
      <w:r w:rsidRPr="00CD55DA">
        <w:rPr>
          <w:sz w:val="20"/>
        </w:rPr>
        <w:t xml:space="preserve"> </w:t>
      </w:r>
      <w:r w:rsidRPr="00CD55DA">
        <w:rPr>
          <w:i/>
          <w:iCs/>
          <w:sz w:val="20"/>
        </w:rPr>
        <w:t>Appendix A of EPA’s Subaward Policy</w:t>
      </w:r>
      <w:r w:rsidRPr="00CD55DA">
        <w:rPr>
          <w:sz w:val="20"/>
        </w:rPr>
        <w:t xml:space="preserve"> is available at </w:t>
      </w:r>
      <w:hyperlink r:id="rId11" w:history="1">
        <w:r w:rsidRPr="00CD55DA">
          <w:rPr>
            <w:rStyle w:val="Hyperlink"/>
            <w:sz w:val="20"/>
          </w:rPr>
          <w:t>www.epa.gov/sites/production/files/2020-11/documents/gpi-16-01-subaward-policy_app-a.pdf</w:t>
        </w:r>
      </w:hyperlink>
      <w:r w:rsidRPr="00CD55DA">
        <w:rPr>
          <w:sz w:val="20"/>
        </w:rPr>
        <w:t>.</w:t>
      </w:r>
    </w:p>
  </w:footnote>
  <w:footnote w:id="34">
    <w:p w14:paraId="7ED98003" w14:textId="74499C18" w:rsidR="00FD271B" w:rsidRPr="00CD55DA" w:rsidRDefault="00FD271B" w:rsidP="00FD271B">
      <w:pPr>
        <w:pStyle w:val="FootnoteText"/>
        <w:rPr>
          <w:sz w:val="20"/>
        </w:rPr>
      </w:pPr>
      <w:r w:rsidRPr="00CD55DA">
        <w:rPr>
          <w:rStyle w:val="FootnoteReference"/>
          <w:sz w:val="20"/>
        </w:rPr>
        <w:footnoteRef/>
      </w:r>
      <w:r w:rsidRPr="00CD55DA">
        <w:rPr>
          <w:sz w:val="20"/>
        </w:rPr>
        <w:t xml:space="preserve"> </w:t>
      </w:r>
      <w:r w:rsidRPr="00CD55DA">
        <w:rPr>
          <w:i/>
          <w:iCs/>
          <w:sz w:val="20"/>
        </w:rPr>
        <w:t>EPA’s Subaward Policy for EPA Assistance Agreement Recipients</w:t>
      </w:r>
      <w:r w:rsidRPr="00CD55DA">
        <w:rPr>
          <w:sz w:val="20"/>
        </w:rPr>
        <w:t xml:space="preserve"> is available at </w:t>
      </w:r>
      <w:hyperlink r:id="rId12" w:history="1">
        <w:r w:rsidR="005C30ED" w:rsidRPr="00CD55DA">
          <w:rPr>
            <w:rStyle w:val="Hyperlink"/>
            <w:sz w:val="20"/>
          </w:rPr>
          <w:t>www.epa.gov/grants/grants-policy-issuance-gpi-16-01-epa-subaward-policy-epa-assistance-agreement-recipients</w:t>
        </w:r>
      </w:hyperlink>
      <w:r w:rsidRPr="00CD55DA">
        <w:rPr>
          <w:sz w:val="20"/>
        </w:rPr>
        <w:t>.</w:t>
      </w:r>
    </w:p>
  </w:footnote>
  <w:footnote w:id="35">
    <w:p w14:paraId="749BEB46" w14:textId="5199F55F" w:rsidR="00A4525E" w:rsidRPr="00CD55DA" w:rsidRDefault="00A4525E" w:rsidP="00A4525E">
      <w:pPr>
        <w:pStyle w:val="FootnoteText"/>
        <w:rPr>
          <w:sz w:val="20"/>
        </w:rPr>
      </w:pPr>
      <w:r w:rsidRPr="00CD55DA">
        <w:rPr>
          <w:rStyle w:val="FootnoteReference"/>
          <w:sz w:val="20"/>
        </w:rPr>
        <w:footnoteRef/>
      </w:r>
      <w:r w:rsidRPr="00CD55DA">
        <w:rPr>
          <w:sz w:val="20"/>
        </w:rPr>
        <w:t xml:space="preserve"> </w:t>
      </w:r>
      <w:r w:rsidRPr="00CD55DA">
        <w:rPr>
          <w:i/>
          <w:iCs/>
          <w:sz w:val="20"/>
        </w:rPr>
        <w:t>EPA’s Solicitation Clauses</w:t>
      </w:r>
      <w:r w:rsidRPr="00CD55DA">
        <w:rPr>
          <w:sz w:val="20"/>
        </w:rPr>
        <w:t xml:space="preserve"> are available at </w:t>
      </w:r>
      <w:hyperlink r:id="rId13" w:history="1">
        <w:r w:rsidRPr="00CD55DA">
          <w:rPr>
            <w:rStyle w:val="Hyperlink"/>
            <w:sz w:val="20"/>
          </w:rPr>
          <w:t>www.epa.gov/grants/epa-solicitation-clauses</w:t>
        </w:r>
      </w:hyperlink>
      <w:r w:rsidRPr="00CD55DA">
        <w:rPr>
          <w:sz w:val="20"/>
        </w:rPr>
        <w:t>.</w:t>
      </w:r>
    </w:p>
  </w:footnote>
  <w:footnote w:id="36">
    <w:p w14:paraId="160A5556" w14:textId="1A1A7327" w:rsidR="00FE41C6" w:rsidRPr="00CD55DA" w:rsidRDefault="00FE41C6">
      <w:pPr>
        <w:pStyle w:val="FootnoteText"/>
        <w:rPr>
          <w:sz w:val="20"/>
        </w:rPr>
      </w:pPr>
      <w:r w:rsidRPr="00CD55DA">
        <w:rPr>
          <w:rStyle w:val="FootnoteReference"/>
          <w:sz w:val="20"/>
        </w:rPr>
        <w:footnoteRef/>
      </w:r>
      <w:r w:rsidRPr="00CD55DA">
        <w:rPr>
          <w:sz w:val="20"/>
        </w:rPr>
        <w:t xml:space="preserve"> </w:t>
      </w:r>
      <w:bookmarkStart w:id="624" w:name="_Hlk530489622"/>
      <w:r w:rsidRPr="00CD55DA">
        <w:rPr>
          <w:sz w:val="20"/>
        </w:rPr>
        <w:t xml:space="preserve">Note, for the purposes of this competition, the “application package” includes the required federal forms available at </w:t>
      </w:r>
      <w:hyperlink r:id="rId14">
        <w:r w:rsidRPr="00CD55DA">
          <w:rPr>
            <w:rStyle w:val="Hyperlink"/>
            <w:sz w:val="20"/>
          </w:rPr>
          <w:t>www.grants.gov</w:t>
        </w:r>
      </w:hyperlink>
      <w:r w:rsidR="000B49F7" w:rsidRPr="00CD55DA">
        <w:rPr>
          <w:sz w:val="20"/>
        </w:rPr>
        <w:t xml:space="preserve">, </w:t>
      </w:r>
      <w:r w:rsidRPr="00CD55DA">
        <w:rPr>
          <w:sz w:val="20"/>
        </w:rPr>
        <w:t>as well as the Narrative Information Sheet, the Narrative</w:t>
      </w:r>
      <w:ins w:id="625" w:author="Salinas, Elyse" w:date="2024-08-28T15:02:00Z">
        <w:r w:rsidR="008E19D6">
          <w:rPr>
            <w:sz w:val="20"/>
          </w:rPr>
          <w:t>,</w:t>
        </w:r>
      </w:ins>
      <w:r w:rsidRPr="00CD55DA">
        <w:rPr>
          <w:sz w:val="20"/>
        </w:rPr>
        <w:t xml:space="preserve"> and associated attachments.</w:t>
      </w:r>
      <w:bookmarkEnd w:id="624"/>
    </w:p>
  </w:footnote>
  <w:footnote w:id="37">
    <w:p w14:paraId="6E9CF3FF" w14:textId="77777777" w:rsidR="00DF1452" w:rsidRPr="00CD55DA" w:rsidRDefault="00DF1452" w:rsidP="00DF1452">
      <w:pPr>
        <w:pStyle w:val="FootnoteText"/>
        <w:rPr>
          <w:sz w:val="20"/>
        </w:rPr>
      </w:pPr>
      <w:r w:rsidRPr="00CD55DA">
        <w:rPr>
          <w:rStyle w:val="FootnoteReference"/>
          <w:sz w:val="20"/>
        </w:rPr>
        <w:footnoteRef/>
      </w:r>
      <w:r w:rsidRPr="00CD55DA">
        <w:rPr>
          <w:sz w:val="20"/>
        </w:rPr>
        <w:t xml:space="preserve"> The geographic boundary may be the jurisdiction of a unit of government.</w:t>
      </w:r>
    </w:p>
  </w:footnote>
  <w:footnote w:id="38">
    <w:p w14:paraId="547B6330" w14:textId="06F5683E" w:rsidR="00AE795E" w:rsidRDefault="00AE795E" w:rsidP="00AE795E">
      <w:pPr>
        <w:pStyle w:val="FootnoteText"/>
      </w:pPr>
      <w:r w:rsidRPr="006D7015">
        <w:rPr>
          <w:rStyle w:val="FootnoteReference"/>
          <w:sz w:val="20"/>
          <w:rPrChange w:id="763" w:author="Salinas, Elyse" w:date="2024-08-28T15:02:00Z">
            <w:rPr>
              <w:rStyle w:val="FootnoteReference"/>
            </w:rPr>
          </w:rPrChange>
        </w:rPr>
        <w:footnoteRef/>
      </w:r>
      <w:r w:rsidRPr="006D7015">
        <w:rPr>
          <w:sz w:val="20"/>
          <w:rPrChange w:id="764" w:author="Salinas, Elyse" w:date="2024-08-28T15:02:00Z">
            <w:rPr/>
          </w:rPrChange>
        </w:rPr>
        <w:t xml:space="preserve"> </w:t>
      </w:r>
      <w:r w:rsidRPr="006D7015">
        <w:rPr>
          <w:sz w:val="20"/>
        </w:rPr>
        <w:t>The</w:t>
      </w:r>
      <w:r w:rsidRPr="00CF52DA">
        <w:rPr>
          <w:sz w:val="20"/>
        </w:rPr>
        <w:t xml:space="preserve"> </w:t>
      </w:r>
      <w:r w:rsidRPr="00CF52DA">
        <w:rPr>
          <w:i/>
          <w:iCs/>
          <w:sz w:val="20"/>
        </w:rPr>
        <w:t xml:space="preserve">Renewable Energy or Energy-Efficient Approaches in Brownfields </w:t>
      </w:r>
      <w:r w:rsidRPr="00581683">
        <w:rPr>
          <w:i/>
          <w:iCs/>
          <w:sz w:val="20"/>
        </w:rPr>
        <w:t xml:space="preserve">Redevelopment </w:t>
      </w:r>
      <w:r>
        <w:rPr>
          <w:i/>
          <w:iCs/>
          <w:sz w:val="20"/>
        </w:rPr>
        <w:t>F</w:t>
      </w:r>
      <w:r w:rsidRPr="00581683">
        <w:rPr>
          <w:i/>
          <w:iCs/>
          <w:sz w:val="20"/>
        </w:rPr>
        <w:t xml:space="preserve">act </w:t>
      </w:r>
      <w:r>
        <w:rPr>
          <w:i/>
          <w:iCs/>
          <w:sz w:val="20"/>
        </w:rPr>
        <w:t>S</w:t>
      </w:r>
      <w:r w:rsidRPr="00581683">
        <w:rPr>
          <w:i/>
          <w:iCs/>
          <w:sz w:val="20"/>
        </w:rPr>
        <w:t>heet</w:t>
      </w:r>
      <w:r w:rsidRPr="00CF52DA">
        <w:rPr>
          <w:sz w:val="20"/>
        </w:rPr>
        <w:t xml:space="preserve"> is available at </w:t>
      </w:r>
      <w:del w:id="765" w:author="Salinas, Elyse" w:date="2024-08-28T15:02:00Z">
        <w:r w:rsidR="00875754">
          <w:fldChar w:fldCharType="begin"/>
        </w:r>
        <w:r w:rsidR="00875754">
          <w:delInstrText>HYPERLINK "https://www.epa.gov/brownfields/are-you-considering-renewable-energy-or-energy-efficient-approaches-your-brownfields"</w:delInstrText>
        </w:r>
        <w:r w:rsidR="00875754">
          <w:fldChar w:fldCharType="separate"/>
        </w:r>
        <w:r w:rsidRPr="000E2CD1">
          <w:rPr>
            <w:rStyle w:val="Hyperlink"/>
            <w:sz w:val="20"/>
          </w:rPr>
          <w:delText>https://www.epa.gov/brownfields/are-you-considering-renewable-energy-or-energy-efficient-approaches-your-brownfields</w:delText>
        </w:r>
        <w:r w:rsidR="00875754">
          <w:rPr>
            <w:rStyle w:val="Hyperlink"/>
            <w:sz w:val="20"/>
          </w:rPr>
          <w:fldChar w:fldCharType="end"/>
        </w:r>
      </w:del>
      <w:ins w:id="766" w:author="Salinas, Elyse" w:date="2024-08-28T15:02:00Z">
        <w:r w:rsidR="00875754">
          <w:fldChar w:fldCharType="begin"/>
        </w:r>
        <w:r w:rsidR="00875754">
          <w:instrText>HYPERLINK "http://www.epa.gov/brownfields/are-you-considering-renewable-energy-or-energy-efficient-approaches-your-brownfields"</w:instrText>
        </w:r>
        <w:r w:rsidR="00875754">
          <w:fldChar w:fldCharType="separate"/>
        </w:r>
        <w:r w:rsidR="00075BF6" w:rsidRPr="00075BF6">
          <w:rPr>
            <w:rStyle w:val="Hyperlink"/>
            <w:sz w:val="20"/>
          </w:rPr>
          <w:t>www.epa.gov/brownfields/are-you-considering-renewable-energy-or-energy-efficient-approaches-your-brownfields</w:t>
        </w:r>
        <w:r w:rsidR="00875754">
          <w:rPr>
            <w:rStyle w:val="Hyperlink"/>
            <w:sz w:val="20"/>
          </w:rPr>
          <w:fldChar w:fldCharType="end"/>
        </w:r>
      </w:ins>
      <w:r w:rsidRPr="00CF52DA">
        <w:rPr>
          <w:sz w:val="20"/>
        </w:rPr>
        <w:t>.</w:t>
      </w:r>
    </w:p>
  </w:footnote>
  <w:footnote w:id="39">
    <w:p w14:paraId="2F377371" w14:textId="08205BA4" w:rsidR="00FE41C6" w:rsidRPr="00CD55DA" w:rsidRDefault="00FE41C6">
      <w:pPr>
        <w:pStyle w:val="FootnoteText"/>
        <w:rPr>
          <w:sz w:val="20"/>
        </w:rPr>
      </w:pPr>
      <w:r w:rsidRPr="00CD55DA">
        <w:rPr>
          <w:rStyle w:val="FootnoteReference"/>
          <w:sz w:val="20"/>
        </w:rPr>
        <w:footnoteRef/>
      </w:r>
      <w:r w:rsidRPr="00CD55DA">
        <w:rPr>
          <w:sz w:val="20"/>
        </w:rPr>
        <w:t xml:space="preserve"> EPA’s </w:t>
      </w:r>
      <w:r w:rsidR="00D06CE0" w:rsidRPr="00CD55DA">
        <w:rPr>
          <w:sz w:val="20"/>
        </w:rPr>
        <w:t>EJScreen</w:t>
      </w:r>
      <w:r w:rsidRPr="00CD55DA">
        <w:rPr>
          <w:sz w:val="20"/>
        </w:rPr>
        <w:t xml:space="preserve"> Tool is available at </w:t>
      </w:r>
      <w:hyperlink r:id="rId15" w:history="1">
        <w:r w:rsidRPr="00CD55DA">
          <w:rPr>
            <w:rStyle w:val="Hyperlink"/>
            <w:sz w:val="20"/>
          </w:rPr>
          <w:t>www.epa.gov/ejscreen</w:t>
        </w:r>
      </w:hyperlink>
      <w:r w:rsidRPr="00CD55DA">
        <w:rPr>
          <w:sz w:val="20"/>
        </w:rPr>
        <w:t>.</w:t>
      </w:r>
    </w:p>
  </w:footnote>
  <w:footnote w:id="40">
    <w:p w14:paraId="621C9B27" w14:textId="05639166" w:rsidR="00FE41C6" w:rsidRPr="00CD55DA" w:rsidRDefault="00FE41C6">
      <w:pPr>
        <w:pStyle w:val="FootnoteText"/>
        <w:rPr>
          <w:sz w:val="20"/>
        </w:rPr>
      </w:pPr>
      <w:r w:rsidRPr="00CD55DA">
        <w:rPr>
          <w:rStyle w:val="FootnoteReference"/>
          <w:sz w:val="20"/>
        </w:rPr>
        <w:footnoteRef/>
      </w:r>
      <w:r w:rsidRPr="00CD55DA">
        <w:rPr>
          <w:sz w:val="20"/>
        </w:rPr>
        <w:t xml:space="preserve"> A recorded demonstration on how to use EJScreen is available at </w:t>
      </w:r>
      <w:hyperlink r:id="rId16" w:history="1">
        <w:r w:rsidR="00D524B5" w:rsidRPr="00CD55DA">
          <w:rPr>
            <w:rStyle w:val="Hyperlink"/>
            <w:sz w:val="20"/>
          </w:rPr>
          <w:t>www.epa.gov/brownfields/ejscreen-demonstration-brownfield-grant-applications</w:t>
        </w:r>
      </w:hyperlink>
      <w:r w:rsidRPr="00CD55DA">
        <w:rPr>
          <w:sz w:val="20"/>
        </w:rPr>
        <w:t>.</w:t>
      </w:r>
    </w:p>
  </w:footnote>
  <w:footnote w:id="41">
    <w:p w14:paraId="330E8B71" w14:textId="4A99E6E4" w:rsidR="000875A5" w:rsidRPr="00CD55DA" w:rsidRDefault="000875A5" w:rsidP="000875A5">
      <w:pPr>
        <w:pStyle w:val="FootnoteText"/>
        <w:rPr>
          <w:sz w:val="20"/>
        </w:rPr>
      </w:pPr>
      <w:r w:rsidRPr="00CD55DA">
        <w:rPr>
          <w:rStyle w:val="FootnoteReference"/>
          <w:sz w:val="20"/>
        </w:rPr>
        <w:footnoteRef/>
      </w:r>
      <w:r w:rsidRPr="00CD55DA">
        <w:rPr>
          <w:sz w:val="20"/>
        </w:rPr>
        <w:t xml:space="preserve"> CEJST is available at </w:t>
      </w:r>
      <w:hyperlink r:id="rId17" w:history="1">
        <w:r w:rsidR="00D524B5" w:rsidRPr="00CD55DA">
          <w:rPr>
            <w:rStyle w:val="Hyperlink"/>
            <w:sz w:val="20"/>
          </w:rPr>
          <w:t>screeningtool.geoplatform.gov/en/</w:t>
        </w:r>
      </w:hyperlink>
      <w:r w:rsidRPr="00CD55DA">
        <w:rPr>
          <w:sz w:val="20"/>
        </w:rPr>
        <w:t>.</w:t>
      </w:r>
    </w:p>
  </w:footnote>
  <w:footnote w:id="42">
    <w:p w14:paraId="5749A5A8" w14:textId="6AE8FB16" w:rsidR="0003548F" w:rsidRDefault="0003548F">
      <w:pPr>
        <w:pStyle w:val="FootnoteText"/>
      </w:pPr>
      <w:r w:rsidRPr="006D7015">
        <w:rPr>
          <w:rStyle w:val="FootnoteReference"/>
          <w:sz w:val="20"/>
          <w:rPrChange w:id="797" w:author="Salinas, Elyse" w:date="2024-08-28T15:02:00Z">
            <w:rPr>
              <w:rStyle w:val="FootnoteReference"/>
            </w:rPr>
          </w:rPrChange>
        </w:rPr>
        <w:footnoteRef/>
      </w:r>
      <w:r w:rsidRPr="006D7015">
        <w:rPr>
          <w:sz w:val="20"/>
          <w:rPrChange w:id="798" w:author="Salinas, Elyse" w:date="2024-08-28T15:02:00Z">
            <w:rPr/>
          </w:rPrChange>
        </w:rPr>
        <w:t xml:space="preserve"> </w:t>
      </w:r>
      <w:bookmarkStart w:id="799" w:name="_Hlk160971940"/>
      <w:r w:rsidRPr="006D7015">
        <w:rPr>
          <w:sz w:val="20"/>
        </w:rPr>
        <w:t>Sensitive</w:t>
      </w:r>
      <w:r w:rsidRPr="0003548F">
        <w:rPr>
          <w:sz w:val="20"/>
          <w:szCs w:val="18"/>
        </w:rPr>
        <w:t xml:space="preserve"> populations are defined in CERCLA § 104(k)(6)(C)(</w:t>
      </w:r>
      <w:del w:id="800" w:author="Salinas, Elyse" w:date="2024-08-28T15:02:00Z">
        <w:r w:rsidRPr="0003548F">
          <w:rPr>
            <w:sz w:val="20"/>
            <w:szCs w:val="18"/>
          </w:rPr>
          <w:delText>iii</w:delText>
        </w:r>
      </w:del>
      <w:ins w:id="801" w:author="Salinas, Elyse" w:date="2024-08-28T15:02:00Z">
        <w:r w:rsidR="00F472CD">
          <w:rPr>
            <w:sz w:val="20"/>
            <w:szCs w:val="18"/>
          </w:rPr>
          <w:t>x</w:t>
        </w:r>
      </w:ins>
      <w:r w:rsidRPr="0003548F">
        <w:rPr>
          <w:sz w:val="20"/>
          <w:szCs w:val="18"/>
        </w:rPr>
        <w:t>)</w:t>
      </w:r>
      <w:bookmarkEnd w:id="799"/>
      <w:r w:rsidRPr="0003548F">
        <w:rPr>
          <w:sz w:val="20"/>
          <w:szCs w:val="18"/>
        </w:rPr>
        <w:t>.</w:t>
      </w:r>
    </w:p>
  </w:footnote>
  <w:footnote w:id="43">
    <w:p w14:paraId="7F488AB3" w14:textId="28088BD4" w:rsidR="002369E7" w:rsidRPr="00CD55DA" w:rsidRDefault="002369E7">
      <w:pPr>
        <w:pStyle w:val="FootnoteText"/>
        <w:rPr>
          <w:sz w:val="20"/>
        </w:rPr>
      </w:pPr>
      <w:r w:rsidRPr="00CD55DA">
        <w:rPr>
          <w:rStyle w:val="FootnoteReference"/>
          <w:sz w:val="20"/>
        </w:rPr>
        <w:footnoteRef/>
      </w:r>
      <w:r w:rsidRPr="00CD55DA">
        <w:rPr>
          <w:sz w:val="20"/>
        </w:rPr>
        <w:t xml:space="preserve"> </w:t>
      </w:r>
      <w:r w:rsidR="00076CE9" w:rsidRPr="00CD55DA">
        <w:rPr>
          <w:sz w:val="20"/>
        </w:rPr>
        <w:t xml:space="preserve">Health and welfare issues </w:t>
      </w:r>
      <w:r w:rsidR="00622239" w:rsidRPr="00CD55DA">
        <w:rPr>
          <w:sz w:val="20"/>
        </w:rPr>
        <w:t xml:space="preserve">may </w:t>
      </w:r>
      <w:r w:rsidR="00093324" w:rsidRPr="00CD55DA">
        <w:rPr>
          <w:sz w:val="20"/>
        </w:rPr>
        <w:t>result from the impacts of climate change.</w:t>
      </w:r>
      <w:r w:rsidR="003A4411" w:rsidRPr="00CD55DA">
        <w:rPr>
          <w:sz w:val="20"/>
        </w:rPr>
        <w:t xml:space="preserve"> For more information, please refer to the </w:t>
      </w:r>
      <w:del w:id="802" w:author="Salinas, Elyse" w:date="2024-08-28T15:02:00Z">
        <w:r w:rsidR="003A4411" w:rsidRPr="00CD55DA">
          <w:rPr>
            <w:sz w:val="20"/>
          </w:rPr>
          <w:delText>FY24</w:delText>
        </w:r>
      </w:del>
      <w:ins w:id="803" w:author="Salinas, Elyse" w:date="2024-08-28T15:02:00Z">
        <w:r w:rsidR="003A4411" w:rsidRPr="00CD55DA">
          <w:rPr>
            <w:sz w:val="20"/>
          </w:rPr>
          <w:t>FY</w:t>
        </w:r>
        <w:r w:rsidR="001E0A4C">
          <w:rPr>
            <w:sz w:val="20"/>
          </w:rPr>
          <w:t>25</w:t>
        </w:r>
      </w:ins>
      <w:r w:rsidR="003A4411" w:rsidRPr="00CD55DA">
        <w:rPr>
          <w:sz w:val="20"/>
        </w:rPr>
        <w:t xml:space="preserve"> </w:t>
      </w:r>
      <w:hyperlink r:id="rId18" w:history="1">
        <w:r w:rsidR="003A4411" w:rsidRPr="00CD55DA">
          <w:rPr>
            <w:rStyle w:val="Hyperlink"/>
            <w:sz w:val="20"/>
          </w:rPr>
          <w:t>FAQs</w:t>
        </w:r>
      </w:hyperlink>
      <w:r w:rsidR="003A4411" w:rsidRPr="00CD55DA">
        <w:rPr>
          <w:sz w:val="20"/>
        </w:rPr>
        <w:t xml:space="preserve">. </w:t>
      </w:r>
    </w:p>
  </w:footnote>
  <w:footnote w:id="44">
    <w:p w14:paraId="44C5BD8E" w14:textId="4C216609" w:rsidR="006B36B0" w:rsidRPr="008F1C61" w:rsidRDefault="006B36B0" w:rsidP="006B36B0">
      <w:pPr>
        <w:pStyle w:val="FootnoteText"/>
        <w:rPr>
          <w:sz w:val="20"/>
        </w:rPr>
      </w:pPr>
      <w:ins w:id="816" w:author="Salinas, Elyse" w:date="2024-08-28T15:02:00Z">
        <w:r w:rsidRPr="00136ADC">
          <w:rPr>
            <w:rStyle w:val="FootnoteReference"/>
            <w:sz w:val="20"/>
          </w:rPr>
          <w:footnoteRef/>
        </w:r>
        <w:r w:rsidRPr="00136ADC">
          <w:rPr>
            <w:sz w:val="20"/>
          </w:rPr>
          <w:t xml:space="preserve"> </w:t>
        </w:r>
        <w:r w:rsidR="00A221A9" w:rsidRPr="00A221A9">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5">
    <w:p w14:paraId="54F11276" w14:textId="387A9459" w:rsidR="00570F6C" w:rsidRPr="00CD55DA" w:rsidRDefault="00570F6C" w:rsidP="00570F6C">
      <w:pPr>
        <w:pStyle w:val="FootnoteText"/>
        <w:rPr>
          <w:sz w:val="20"/>
        </w:rPr>
      </w:pPr>
      <w:r w:rsidRPr="00CD55DA">
        <w:rPr>
          <w:rStyle w:val="FootnoteReference"/>
          <w:sz w:val="20"/>
        </w:rPr>
        <w:footnoteRef/>
      </w:r>
      <w:r w:rsidRPr="00CD55DA">
        <w:rPr>
          <w:sz w:val="20"/>
        </w:rPr>
        <w:t xml:space="preserve"> For more information on eligible planning activities, review the </w:t>
      </w:r>
      <w:r w:rsidRPr="00CD55DA">
        <w:rPr>
          <w:i/>
          <w:sz w:val="20"/>
        </w:rPr>
        <w:t>Planning Program Fact Sheets</w:t>
      </w:r>
      <w:r w:rsidRPr="00CD55DA">
        <w:rPr>
          <w:sz w:val="20"/>
        </w:rPr>
        <w:t xml:space="preserve"> at </w:t>
      </w:r>
      <w:hyperlink r:id="rId19" w:history="1">
        <w:r w:rsidRPr="00CD55DA">
          <w:rPr>
            <w:rStyle w:val="Hyperlink"/>
            <w:sz w:val="20"/>
          </w:rPr>
          <w:t>www.epa.gov/brownfields/information-eligible-planning-activities</w:t>
        </w:r>
      </w:hyperlink>
      <w:r w:rsidRPr="00CD55DA">
        <w:rPr>
          <w:sz w:val="20"/>
        </w:rPr>
        <w:t>.</w:t>
      </w:r>
    </w:p>
  </w:footnote>
  <w:footnote w:id="46">
    <w:p w14:paraId="05487BEA" w14:textId="6BD6722C" w:rsidR="00FE41C6" w:rsidRPr="00CD55DA" w:rsidRDefault="00FE41C6">
      <w:pPr>
        <w:pStyle w:val="FootnoteText"/>
        <w:rPr>
          <w:sz w:val="20"/>
        </w:rPr>
      </w:pPr>
      <w:r w:rsidRPr="00CD55DA">
        <w:rPr>
          <w:rStyle w:val="FootnoteReference"/>
          <w:sz w:val="20"/>
        </w:rPr>
        <w:footnoteRef/>
      </w:r>
      <w:r w:rsidRPr="00CD55DA">
        <w:rPr>
          <w:sz w:val="20"/>
        </w:rPr>
        <w:t xml:space="preserve"> The </w:t>
      </w:r>
      <w:r w:rsidRPr="00CD55DA">
        <w:rPr>
          <w:i/>
          <w:iCs/>
          <w:sz w:val="20"/>
        </w:rPr>
        <w:t>Interim General Budget Development Guidance for Applicants and Recipients of EPA Financial Assistance</w:t>
      </w:r>
      <w:r w:rsidRPr="00CD55DA">
        <w:rPr>
          <w:sz w:val="20"/>
        </w:rPr>
        <w:t xml:space="preserve"> is available at </w:t>
      </w:r>
      <w:hyperlink r:id="rId20" w:history="1">
        <w:r w:rsidR="00D524B5" w:rsidRPr="00CD55DA">
          <w:rPr>
            <w:rStyle w:val="Hyperlink"/>
            <w:sz w:val="20"/>
          </w:rPr>
          <w:t>www.epa.gov/grants/rain-2019-g02</w:t>
        </w:r>
      </w:hyperlink>
      <w:r w:rsidRPr="00CD55DA">
        <w:rPr>
          <w:sz w:val="20"/>
        </w:rPr>
        <w:t>.</w:t>
      </w:r>
    </w:p>
  </w:footnote>
  <w:footnote w:id="47">
    <w:p w14:paraId="483B5028" w14:textId="77777777" w:rsidR="0021703B" w:rsidRPr="00CD55DA" w:rsidRDefault="0021703B" w:rsidP="0021703B">
      <w:pPr>
        <w:pStyle w:val="FootnoteText"/>
        <w:rPr>
          <w:sz w:val="20"/>
        </w:rPr>
      </w:pPr>
      <w:del w:id="1007" w:author="Salinas, Elyse" w:date="2024-08-28T15:02:00Z">
        <w:r w:rsidRPr="00CD55DA">
          <w:rPr>
            <w:rStyle w:val="FootnoteReference"/>
            <w:sz w:val="20"/>
          </w:rPr>
          <w:footnoteRef/>
        </w:r>
        <w:r w:rsidRPr="00CD55DA">
          <w:rPr>
            <w:sz w:val="20"/>
          </w:rPr>
          <w:delText xml:space="preserve"> If an applicant proposes to contribute resources to carry out the grant, EPA will evaluate responses to the </w:delText>
        </w:r>
        <w:r w:rsidRPr="00CD55DA">
          <w:rPr>
            <w:i/>
            <w:iCs/>
            <w:sz w:val="20"/>
          </w:rPr>
          <w:delText>3.i. Project Implementation criterion</w:delText>
        </w:r>
        <w:r w:rsidRPr="00CD55DA">
          <w:rPr>
            <w:sz w:val="20"/>
          </w:rPr>
          <w:delText>.</w:delText>
        </w:r>
      </w:del>
    </w:p>
  </w:footnote>
  <w:footnote w:id="48">
    <w:p w14:paraId="4ECA2E22" w14:textId="66D5008F" w:rsidR="0021703B" w:rsidRPr="00CD55DA" w:rsidRDefault="0021703B" w:rsidP="0021703B">
      <w:pPr>
        <w:pStyle w:val="FootnoteText"/>
        <w:rPr>
          <w:sz w:val="20"/>
        </w:rPr>
      </w:pPr>
      <w:ins w:id="1010" w:author="Salinas, Elyse" w:date="2024-08-28T15:02:00Z">
        <w:r w:rsidRPr="00CD55DA">
          <w:rPr>
            <w:rStyle w:val="FootnoteReference"/>
            <w:sz w:val="20"/>
          </w:rPr>
          <w:footnoteRef/>
        </w:r>
        <w:r w:rsidRPr="00CD55DA">
          <w:rPr>
            <w:sz w:val="20"/>
          </w:rPr>
          <w:t xml:space="preserve"> If an applicant proposes to contribute </w:t>
        </w:r>
        <w:r w:rsidR="001F491D">
          <w:rPr>
            <w:sz w:val="20"/>
          </w:rPr>
          <w:t xml:space="preserve">leveraged </w:t>
        </w:r>
        <w:r w:rsidRPr="00CD55DA">
          <w:rPr>
            <w:sz w:val="20"/>
          </w:rPr>
          <w:t xml:space="preserve">resources to </w:t>
        </w:r>
        <w:r w:rsidR="001F491D">
          <w:rPr>
            <w:sz w:val="20"/>
          </w:rPr>
          <w:t>support or complement</w:t>
        </w:r>
        <w:r w:rsidRPr="00CD55DA">
          <w:rPr>
            <w:sz w:val="20"/>
          </w:rPr>
          <w:t xml:space="preserve"> the grant, EPA will evaluate responses to the </w:t>
        </w:r>
        <w:r w:rsidRPr="00CD55DA">
          <w:rPr>
            <w:i/>
            <w:iCs/>
            <w:sz w:val="20"/>
          </w:rPr>
          <w:t xml:space="preserve">3.i. Project Implementation </w:t>
        </w:r>
        <w:r w:rsidRPr="001473A0">
          <w:rPr>
            <w:sz w:val="20"/>
          </w:rPr>
          <w:t>criterion</w:t>
        </w:r>
        <w:r w:rsidRPr="00CD55DA">
          <w:rPr>
            <w:sz w:val="20"/>
          </w:rPr>
          <w:t>.</w:t>
        </w:r>
      </w:ins>
    </w:p>
  </w:footnote>
  <w:footnote w:id="49">
    <w:p w14:paraId="3D58AD96" w14:textId="33F33E25" w:rsidR="0021703B" w:rsidRPr="00CD55DA" w:rsidRDefault="0021703B" w:rsidP="0021703B">
      <w:pPr>
        <w:pStyle w:val="FootnoteText"/>
        <w:rPr>
          <w:sz w:val="20"/>
        </w:rPr>
      </w:pPr>
      <w:r w:rsidRPr="00CD55DA">
        <w:rPr>
          <w:rStyle w:val="FootnoteReference"/>
          <w:sz w:val="20"/>
        </w:rPr>
        <w:footnoteRef/>
      </w:r>
      <w:r w:rsidRPr="00CD55DA">
        <w:rPr>
          <w:sz w:val="20"/>
        </w:rPr>
        <w:t xml:space="preserve"> </w:t>
      </w:r>
      <w:r w:rsidRPr="00CD55DA" w:rsidDel="003A27C4">
        <w:rPr>
          <w:sz w:val="20"/>
        </w:rPr>
        <w:t>EPA will evaluate an applicant’s responses to</w:t>
      </w:r>
      <w:r w:rsidR="006570A0">
        <w:rPr>
          <w:sz w:val="20"/>
        </w:rPr>
        <w:t xml:space="preserve"> </w:t>
      </w:r>
      <w:ins w:id="1027" w:author="Salinas, Elyse" w:date="2024-08-28T15:02:00Z">
        <w:r w:rsidR="006570A0">
          <w:rPr>
            <w:sz w:val="20"/>
          </w:rPr>
          <w:t>the</w:t>
        </w:r>
        <w:r w:rsidRPr="00CD55DA" w:rsidDel="003A27C4">
          <w:rPr>
            <w:sz w:val="20"/>
          </w:rPr>
          <w:t xml:space="preserve"> </w:t>
        </w:r>
      </w:ins>
      <w:r w:rsidRPr="00CD55DA" w:rsidDel="003A27C4">
        <w:rPr>
          <w:i/>
          <w:sz w:val="20"/>
        </w:rPr>
        <w:t>1.c.</w:t>
      </w:r>
      <w:r w:rsidRPr="00CD55DA">
        <w:rPr>
          <w:i/>
          <w:sz w:val="20"/>
        </w:rPr>
        <w:t xml:space="preserve"> Strategy for Leveraging</w:t>
      </w:r>
      <w:ins w:id="1028" w:author="Salinas, Elyse" w:date="2024-08-28T15:02:00Z">
        <w:r w:rsidR="006570A0">
          <w:rPr>
            <w:i/>
            <w:sz w:val="20"/>
          </w:rPr>
          <w:t xml:space="preserve"> </w:t>
        </w:r>
        <w:r w:rsidR="006570A0">
          <w:rPr>
            <w:iCs/>
            <w:sz w:val="20"/>
          </w:rPr>
          <w:t>criterion</w:t>
        </w:r>
      </w:ins>
      <w:r w:rsidRPr="00CD55DA" w:rsidDel="003A27C4">
        <w:rPr>
          <w:sz w:val="20"/>
        </w:rPr>
        <w:t>.</w:t>
      </w:r>
    </w:p>
  </w:footnote>
  <w:footnote w:id="50">
    <w:p w14:paraId="1F836593" w14:textId="68BCA4BB" w:rsidR="00151FCF" w:rsidRPr="00CD55DA" w:rsidRDefault="00151FCF">
      <w:pPr>
        <w:pStyle w:val="FootnoteText"/>
        <w:rPr>
          <w:sz w:val="20"/>
        </w:rPr>
      </w:pPr>
      <w:r w:rsidRPr="00CD55DA">
        <w:rPr>
          <w:rStyle w:val="FootnoteReference"/>
          <w:sz w:val="20"/>
        </w:rPr>
        <w:footnoteRef/>
      </w:r>
      <w:r w:rsidRPr="00CD55DA">
        <w:rPr>
          <w:sz w:val="20"/>
        </w:rPr>
        <w:t xml:space="preserve"> </w:t>
      </w:r>
      <w:r w:rsidR="00352BD4" w:rsidRPr="00CD55DA">
        <w:rPr>
          <w:sz w:val="20"/>
        </w:rPr>
        <w:t>Login.gov</w:t>
      </w:r>
      <w:ins w:id="1370" w:author="Salinas, Elyse" w:date="2024-08-28T15:02:00Z">
        <w:r w:rsidR="00352BD4" w:rsidRPr="00CD55DA">
          <w:rPr>
            <w:sz w:val="20"/>
          </w:rPr>
          <w:t xml:space="preserve"> </w:t>
        </w:r>
        <w:r w:rsidR="00BB1807">
          <w:rPr>
            <w:sz w:val="20"/>
          </w:rPr>
          <w:t>is</w:t>
        </w:r>
      </w:ins>
      <w:r w:rsidR="00BB1807">
        <w:rPr>
          <w:sz w:val="20"/>
        </w:rPr>
        <w:t xml:space="preserve"> </w:t>
      </w:r>
      <w:r w:rsidR="00352BD4" w:rsidRPr="00CD55DA">
        <w:rPr>
          <w:sz w:val="20"/>
        </w:rPr>
        <w:t>a secure sign in service used by the public to sign into Federal Agency systems including SAM.gov and Grants.gov. For help with login.gov accounts</w:t>
      </w:r>
      <w:del w:id="1371" w:author="Salinas, Elyse" w:date="2024-08-28T15:02:00Z">
        <w:r w:rsidR="00352BD4" w:rsidRPr="00CD55DA">
          <w:rPr>
            <w:sz w:val="20"/>
          </w:rPr>
          <w:delText xml:space="preserve"> you should</w:delText>
        </w:r>
      </w:del>
      <w:ins w:id="1372" w:author="Salinas, Elyse" w:date="2024-08-28T15:02:00Z">
        <w:r w:rsidR="00A05711">
          <w:rPr>
            <w:sz w:val="20"/>
          </w:rPr>
          <w:t>,</w:t>
        </w:r>
        <w:r w:rsidR="00352BD4" w:rsidRPr="00CD55DA">
          <w:rPr>
            <w:sz w:val="20"/>
          </w:rPr>
          <w:t xml:space="preserve"> </w:t>
        </w:r>
        <w:r w:rsidR="00A05711">
          <w:rPr>
            <w:sz w:val="20"/>
          </w:rPr>
          <w:t>please</w:t>
        </w:r>
      </w:ins>
      <w:r w:rsidR="00352BD4" w:rsidRPr="00CD55DA">
        <w:rPr>
          <w:sz w:val="20"/>
        </w:rPr>
        <w:t xml:space="preserve"> visit </w:t>
      </w:r>
      <w:hyperlink r:id="rId21" w:history="1">
        <w:r w:rsidR="00BD3FE9" w:rsidRPr="00CD55DA">
          <w:rPr>
            <w:rStyle w:val="Hyperlink"/>
            <w:sz w:val="20"/>
          </w:rPr>
          <w:t>login.gov/help</w:t>
        </w:r>
      </w:hyperlink>
      <w:r w:rsidR="00352BD4" w:rsidRPr="00CD55DA">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0B604F4" w14:paraId="774CED52" w14:textId="77777777" w:rsidTr="70B604F4">
      <w:tc>
        <w:tcPr>
          <w:tcW w:w="3120" w:type="dxa"/>
        </w:tcPr>
        <w:p w14:paraId="354D90D1" w14:textId="23EA83C4" w:rsidR="70B604F4" w:rsidRDefault="70B604F4" w:rsidP="70B604F4">
          <w:pPr>
            <w:pStyle w:val="Header"/>
            <w:ind w:left="-115"/>
            <w:rPr>
              <w:szCs w:val="24"/>
            </w:rPr>
          </w:pPr>
        </w:p>
      </w:tc>
      <w:tc>
        <w:tcPr>
          <w:tcW w:w="3120" w:type="dxa"/>
        </w:tcPr>
        <w:p w14:paraId="6D97640E" w14:textId="795EE8B8" w:rsidR="70B604F4" w:rsidRDefault="70B604F4" w:rsidP="70B604F4">
          <w:pPr>
            <w:pStyle w:val="Header"/>
            <w:jc w:val="center"/>
            <w:rPr>
              <w:szCs w:val="24"/>
            </w:rPr>
          </w:pPr>
        </w:p>
      </w:tc>
      <w:tc>
        <w:tcPr>
          <w:tcW w:w="3120" w:type="dxa"/>
        </w:tcPr>
        <w:p w14:paraId="2616EDFC" w14:textId="603D14CF" w:rsidR="70B604F4" w:rsidRDefault="70B604F4" w:rsidP="70B604F4">
          <w:pPr>
            <w:pStyle w:val="Header"/>
            <w:ind w:right="-115"/>
            <w:jc w:val="right"/>
            <w:rPr>
              <w:szCs w:val="24"/>
            </w:rPr>
          </w:pPr>
        </w:p>
      </w:tc>
    </w:tr>
  </w:tbl>
  <w:p w14:paraId="0D42FBEB" w14:textId="3427FB43" w:rsidR="70B604F4" w:rsidRDefault="70B604F4" w:rsidP="70B604F4">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2F54" w14:textId="775AD788" w:rsidR="00FE41C6" w:rsidRDefault="00FE41C6">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594D"/>
    <w:multiLevelType w:val="hybridMultilevel"/>
    <w:tmpl w:val="C07A7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21774"/>
    <w:multiLevelType w:val="multilevel"/>
    <w:tmpl w:val="874631C0"/>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Roman"/>
      <w:lvlText w:val="%2."/>
      <w:lvlJc w:val="righ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025106FF"/>
    <w:multiLevelType w:val="hybridMultilevel"/>
    <w:tmpl w:val="BB38EF82"/>
    <w:lvl w:ilvl="0" w:tplc="AE625F7A">
      <w:start w:val="1"/>
      <w:numFmt w:val="decimal"/>
      <w:lvlText w:val="%1."/>
      <w:lvlJc w:val="left"/>
      <w:pPr>
        <w:ind w:left="360" w:hanging="360"/>
      </w:pPr>
      <w:rPr>
        <w:rFonts w:hint="default"/>
      </w:rPr>
    </w:lvl>
    <w:lvl w:ilvl="1" w:tplc="33549EDA">
      <w:start w:val="1"/>
      <w:numFmt w:val="lowerLetter"/>
      <w:lvlText w:val="%2."/>
      <w:lvlJc w:val="left"/>
      <w:pPr>
        <w:ind w:left="720" w:hanging="360"/>
      </w:pPr>
      <w:rPr>
        <w:rFonts w:hint="default"/>
      </w:rPr>
    </w:lvl>
    <w:lvl w:ilvl="2" w:tplc="B1B86CEE">
      <w:start w:val="1"/>
      <w:numFmt w:val="lowerRoman"/>
      <w:lvlText w:val="%3."/>
      <w:lvlJc w:val="left"/>
      <w:pPr>
        <w:ind w:left="1080" w:hanging="360"/>
      </w:pPr>
      <w:rPr>
        <w:rFonts w:hint="default"/>
      </w:rPr>
    </w:lvl>
    <w:lvl w:ilvl="3" w:tplc="6B08773E">
      <w:start w:val="1"/>
      <w:numFmt w:val="decimal"/>
      <w:lvlText w:val="(%4)"/>
      <w:lvlJc w:val="left"/>
      <w:pPr>
        <w:ind w:left="1440" w:hanging="360"/>
      </w:pPr>
      <w:rPr>
        <w:rFonts w:hint="default"/>
      </w:rPr>
    </w:lvl>
    <w:lvl w:ilvl="4" w:tplc="1DB05B94">
      <w:start w:val="1"/>
      <w:numFmt w:val="lowerLetter"/>
      <w:lvlText w:val="(%5)"/>
      <w:lvlJc w:val="left"/>
      <w:pPr>
        <w:ind w:left="1800" w:hanging="360"/>
      </w:pPr>
      <w:rPr>
        <w:rFonts w:hint="default"/>
      </w:rPr>
    </w:lvl>
    <w:lvl w:ilvl="5" w:tplc="BA6C320E">
      <w:start w:val="1"/>
      <w:numFmt w:val="lowerRoman"/>
      <w:lvlText w:val="(%6)"/>
      <w:lvlJc w:val="right"/>
      <w:pPr>
        <w:ind w:left="2520" w:hanging="360"/>
      </w:pPr>
      <w:rPr>
        <w:rFonts w:hint="default"/>
      </w:rPr>
    </w:lvl>
    <w:lvl w:ilvl="6" w:tplc="C7E08676">
      <w:start w:val="1"/>
      <w:numFmt w:val="decimal"/>
      <w:lvlText w:val="%7."/>
      <w:lvlJc w:val="left"/>
      <w:pPr>
        <w:ind w:left="2520" w:hanging="360"/>
      </w:pPr>
      <w:rPr>
        <w:rFonts w:hint="default"/>
      </w:rPr>
    </w:lvl>
    <w:lvl w:ilvl="7" w:tplc="C520FAE8">
      <w:start w:val="1"/>
      <w:numFmt w:val="lowerLetter"/>
      <w:lvlText w:val="%8."/>
      <w:lvlJc w:val="left"/>
      <w:pPr>
        <w:ind w:left="2880" w:hanging="360"/>
      </w:pPr>
      <w:rPr>
        <w:rFonts w:hint="default"/>
      </w:rPr>
    </w:lvl>
    <w:lvl w:ilvl="8" w:tplc="196EEC0A">
      <w:start w:val="1"/>
      <w:numFmt w:val="lowerRoman"/>
      <w:lvlText w:val="%9."/>
      <w:lvlJc w:val="left"/>
      <w:pPr>
        <w:ind w:left="3240" w:hanging="360"/>
      </w:pPr>
      <w:rPr>
        <w:rFonts w:hint="default"/>
      </w:rPr>
    </w:lvl>
  </w:abstractNum>
  <w:abstractNum w:abstractNumId="3" w15:restartNumberingAfterBreak="0">
    <w:nsid w:val="0518152B"/>
    <w:multiLevelType w:val="hybridMultilevel"/>
    <w:tmpl w:val="2ACC283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615B37"/>
    <w:multiLevelType w:val="hybridMultilevel"/>
    <w:tmpl w:val="2EF0F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478F1"/>
    <w:multiLevelType w:val="hybridMultilevel"/>
    <w:tmpl w:val="357AECF2"/>
    <w:lvl w:ilvl="0" w:tplc="077A1C14">
      <w:start w:val="1"/>
      <w:numFmt w:val="lowerRoman"/>
      <w:lvlText w:val="%1."/>
      <w:lvlJc w:val="right"/>
      <w:pPr>
        <w:ind w:left="108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2F2D22"/>
    <w:multiLevelType w:val="hybridMultilevel"/>
    <w:tmpl w:val="0852702E"/>
    <w:lvl w:ilvl="0" w:tplc="4B767C88">
      <w:start w:val="1"/>
      <w:numFmt w:val="bullet"/>
      <w:lvlText w:val=""/>
      <w:lvlJc w:val="left"/>
      <w:pPr>
        <w:ind w:left="360" w:hanging="360"/>
      </w:pPr>
      <w:rPr>
        <w:rFonts w:ascii="Symbol" w:hAnsi="Symbol"/>
      </w:rPr>
    </w:lvl>
    <w:lvl w:ilvl="1" w:tplc="F66AC28C">
      <w:start w:val="1"/>
      <w:numFmt w:val="lowerLetter"/>
      <w:lvlText w:val="%2."/>
      <w:lvlJc w:val="left"/>
      <w:pPr>
        <w:ind w:left="720" w:hanging="360"/>
      </w:pPr>
      <w:rPr>
        <w:rFonts w:hint="default"/>
      </w:rPr>
    </w:lvl>
    <w:lvl w:ilvl="2" w:tplc="EF680096">
      <w:start w:val="1"/>
      <w:numFmt w:val="lowerRoman"/>
      <w:lvlText w:val="%3."/>
      <w:lvlJc w:val="left"/>
      <w:pPr>
        <w:ind w:left="1080" w:hanging="360"/>
      </w:pPr>
      <w:rPr>
        <w:rFonts w:hint="default"/>
      </w:rPr>
    </w:lvl>
    <w:lvl w:ilvl="3" w:tplc="FB00C64E">
      <w:start w:val="1"/>
      <w:numFmt w:val="decimal"/>
      <w:lvlText w:val="(%4)"/>
      <w:lvlJc w:val="left"/>
      <w:pPr>
        <w:ind w:left="1440" w:hanging="360"/>
      </w:pPr>
      <w:rPr>
        <w:rFonts w:hint="default"/>
      </w:rPr>
    </w:lvl>
    <w:lvl w:ilvl="4" w:tplc="4B1870DC">
      <w:start w:val="1"/>
      <w:numFmt w:val="lowerLetter"/>
      <w:lvlText w:val="(%5)"/>
      <w:lvlJc w:val="left"/>
      <w:pPr>
        <w:ind w:left="1800" w:hanging="360"/>
      </w:pPr>
      <w:rPr>
        <w:rFonts w:hint="default"/>
      </w:rPr>
    </w:lvl>
    <w:lvl w:ilvl="5" w:tplc="3B769C54">
      <w:start w:val="1"/>
      <w:numFmt w:val="lowerRoman"/>
      <w:lvlText w:val="(%6)"/>
      <w:lvlJc w:val="right"/>
      <w:pPr>
        <w:ind w:left="2520" w:hanging="360"/>
      </w:pPr>
      <w:rPr>
        <w:rFonts w:hint="default"/>
      </w:rPr>
    </w:lvl>
    <w:lvl w:ilvl="6" w:tplc="CB8C4C4C">
      <w:start w:val="1"/>
      <w:numFmt w:val="decimal"/>
      <w:lvlText w:val="%7."/>
      <w:lvlJc w:val="left"/>
      <w:pPr>
        <w:ind w:left="2520" w:hanging="360"/>
      </w:pPr>
      <w:rPr>
        <w:rFonts w:hint="default"/>
      </w:rPr>
    </w:lvl>
    <w:lvl w:ilvl="7" w:tplc="7690F460">
      <w:start w:val="1"/>
      <w:numFmt w:val="lowerLetter"/>
      <w:lvlText w:val="%8."/>
      <w:lvlJc w:val="left"/>
      <w:pPr>
        <w:ind w:left="2880" w:hanging="360"/>
      </w:pPr>
      <w:rPr>
        <w:rFonts w:hint="default"/>
      </w:rPr>
    </w:lvl>
    <w:lvl w:ilvl="8" w:tplc="D006254C">
      <w:start w:val="1"/>
      <w:numFmt w:val="lowerRoman"/>
      <w:lvlText w:val="%9."/>
      <w:lvlJc w:val="left"/>
      <w:pPr>
        <w:ind w:left="3240" w:hanging="360"/>
      </w:pPr>
      <w:rPr>
        <w:rFonts w:hint="default"/>
      </w:rPr>
    </w:lvl>
  </w:abstractNum>
  <w:abstractNum w:abstractNumId="8" w15:restartNumberingAfterBreak="0">
    <w:nsid w:val="15755725"/>
    <w:multiLevelType w:val="hybridMultilevel"/>
    <w:tmpl w:val="FFF0222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3F35EE"/>
    <w:multiLevelType w:val="hybridMultilevel"/>
    <w:tmpl w:val="4CEC576E"/>
    <w:lvl w:ilvl="0" w:tplc="4E7E95DE">
      <w:start w:val="1"/>
      <w:numFmt w:val="bullet"/>
      <w:lvlText w:val=""/>
      <w:lvlJc w:val="left"/>
      <w:pPr>
        <w:ind w:left="360" w:hanging="360"/>
      </w:pPr>
      <w:rPr>
        <w:rFonts w:ascii="Symbol" w:hAnsi="Symbol" w:hint="default"/>
      </w:rPr>
    </w:lvl>
    <w:lvl w:ilvl="1" w:tplc="CD4A3950">
      <w:start w:val="1"/>
      <w:numFmt w:val="lowerLetter"/>
      <w:lvlText w:val="%2."/>
      <w:lvlJc w:val="left"/>
      <w:pPr>
        <w:ind w:left="720" w:hanging="360"/>
      </w:pPr>
      <w:rPr>
        <w:rFonts w:hint="default"/>
      </w:rPr>
    </w:lvl>
    <w:lvl w:ilvl="2" w:tplc="33827D60">
      <w:start w:val="1"/>
      <w:numFmt w:val="lowerRoman"/>
      <w:lvlText w:val="%3."/>
      <w:lvlJc w:val="left"/>
      <w:pPr>
        <w:ind w:left="1080" w:hanging="360"/>
      </w:pPr>
      <w:rPr>
        <w:rFonts w:hint="default"/>
      </w:rPr>
    </w:lvl>
    <w:lvl w:ilvl="3" w:tplc="402C4704">
      <w:start w:val="1"/>
      <w:numFmt w:val="decimal"/>
      <w:lvlText w:val="(%4)"/>
      <w:lvlJc w:val="left"/>
      <w:pPr>
        <w:ind w:left="1440" w:hanging="360"/>
      </w:pPr>
      <w:rPr>
        <w:rFonts w:hint="default"/>
      </w:rPr>
    </w:lvl>
    <w:lvl w:ilvl="4" w:tplc="CEFA07B0">
      <w:start w:val="1"/>
      <w:numFmt w:val="lowerLetter"/>
      <w:lvlText w:val="(%5)"/>
      <w:lvlJc w:val="left"/>
      <w:pPr>
        <w:ind w:left="1800" w:hanging="360"/>
      </w:pPr>
      <w:rPr>
        <w:rFonts w:hint="default"/>
      </w:rPr>
    </w:lvl>
    <w:lvl w:ilvl="5" w:tplc="69BCC3DA">
      <w:start w:val="1"/>
      <w:numFmt w:val="lowerRoman"/>
      <w:lvlText w:val="(%6)"/>
      <w:lvlJc w:val="right"/>
      <w:pPr>
        <w:ind w:left="2520" w:hanging="360"/>
      </w:pPr>
      <w:rPr>
        <w:rFonts w:hint="default"/>
      </w:rPr>
    </w:lvl>
    <w:lvl w:ilvl="6" w:tplc="21202EE6">
      <w:start w:val="1"/>
      <w:numFmt w:val="decimal"/>
      <w:lvlText w:val="%7."/>
      <w:lvlJc w:val="left"/>
      <w:pPr>
        <w:ind w:left="2520" w:hanging="360"/>
      </w:pPr>
      <w:rPr>
        <w:rFonts w:hint="default"/>
      </w:rPr>
    </w:lvl>
    <w:lvl w:ilvl="7" w:tplc="80584E0C">
      <w:start w:val="1"/>
      <w:numFmt w:val="lowerLetter"/>
      <w:lvlText w:val="%8."/>
      <w:lvlJc w:val="left"/>
      <w:pPr>
        <w:ind w:left="2880" w:hanging="360"/>
      </w:pPr>
      <w:rPr>
        <w:rFonts w:hint="default"/>
      </w:rPr>
    </w:lvl>
    <w:lvl w:ilvl="8" w:tplc="789A416A">
      <w:start w:val="1"/>
      <w:numFmt w:val="lowerRoman"/>
      <w:lvlText w:val="%9."/>
      <w:lvlJc w:val="left"/>
      <w:pPr>
        <w:ind w:left="3240" w:hanging="360"/>
      </w:pPr>
      <w:rPr>
        <w:rFonts w:hint="default"/>
      </w:rPr>
    </w:lvl>
  </w:abstractNum>
  <w:abstractNum w:abstractNumId="10" w15:restartNumberingAfterBreak="0">
    <w:nsid w:val="17EB459A"/>
    <w:multiLevelType w:val="hybridMultilevel"/>
    <w:tmpl w:val="F6DE295A"/>
    <w:lvl w:ilvl="0" w:tplc="35901DA6">
      <w:start w:val="1"/>
      <w:numFmt w:val="decimal"/>
      <w:lvlText w:val="%1."/>
      <w:lvlJc w:val="left"/>
      <w:pPr>
        <w:ind w:left="360" w:hanging="360"/>
      </w:pPr>
      <w:rPr>
        <w:rFonts w:hint="default"/>
      </w:rPr>
    </w:lvl>
    <w:lvl w:ilvl="1" w:tplc="F2009F32">
      <w:start w:val="1"/>
      <w:numFmt w:val="lowerLetter"/>
      <w:lvlText w:val="%2."/>
      <w:lvlJc w:val="left"/>
      <w:pPr>
        <w:ind w:left="720" w:hanging="360"/>
      </w:pPr>
      <w:rPr>
        <w:rFonts w:hint="default"/>
      </w:rPr>
    </w:lvl>
    <w:lvl w:ilvl="2" w:tplc="C660F782">
      <w:start w:val="1"/>
      <w:numFmt w:val="lowerRoman"/>
      <w:lvlText w:val="%3."/>
      <w:lvlJc w:val="right"/>
      <w:pPr>
        <w:ind w:left="1080" w:hanging="180"/>
      </w:pPr>
      <w:rPr>
        <w:rFonts w:hint="default"/>
      </w:rPr>
    </w:lvl>
    <w:lvl w:ilvl="3" w:tplc="EB1E6C26">
      <w:start w:val="1"/>
      <w:numFmt w:val="decimal"/>
      <w:lvlText w:val="(%4)"/>
      <w:lvlJc w:val="left"/>
      <w:pPr>
        <w:ind w:left="1440" w:hanging="360"/>
      </w:pPr>
      <w:rPr>
        <w:rFonts w:hint="default"/>
      </w:rPr>
    </w:lvl>
    <w:lvl w:ilvl="4" w:tplc="8020EBDA">
      <w:start w:val="1"/>
      <w:numFmt w:val="lowerLetter"/>
      <w:lvlText w:val="(%5)"/>
      <w:lvlJc w:val="left"/>
      <w:pPr>
        <w:ind w:left="1800" w:hanging="360"/>
      </w:pPr>
      <w:rPr>
        <w:rFonts w:hint="default"/>
      </w:rPr>
    </w:lvl>
    <w:lvl w:ilvl="5" w:tplc="A614BF08">
      <w:start w:val="1"/>
      <w:numFmt w:val="lowerRoman"/>
      <w:lvlText w:val="(%6)"/>
      <w:lvlJc w:val="left"/>
      <w:pPr>
        <w:ind w:left="2160" w:hanging="360"/>
      </w:pPr>
      <w:rPr>
        <w:rFonts w:hint="default"/>
      </w:rPr>
    </w:lvl>
    <w:lvl w:ilvl="6" w:tplc="3F62F60C">
      <w:start w:val="1"/>
      <w:numFmt w:val="decimal"/>
      <w:lvlText w:val="%7."/>
      <w:lvlJc w:val="left"/>
      <w:pPr>
        <w:ind w:left="2520" w:hanging="360"/>
      </w:pPr>
      <w:rPr>
        <w:rFonts w:hint="default"/>
      </w:rPr>
    </w:lvl>
    <w:lvl w:ilvl="7" w:tplc="E452D7D0">
      <w:start w:val="1"/>
      <w:numFmt w:val="lowerLetter"/>
      <w:lvlText w:val="%8."/>
      <w:lvlJc w:val="left"/>
      <w:pPr>
        <w:ind w:left="2880" w:hanging="360"/>
      </w:pPr>
      <w:rPr>
        <w:rFonts w:hint="default"/>
      </w:rPr>
    </w:lvl>
    <w:lvl w:ilvl="8" w:tplc="FCDE5900">
      <w:start w:val="1"/>
      <w:numFmt w:val="lowerRoman"/>
      <w:lvlText w:val="%9."/>
      <w:lvlJc w:val="left"/>
      <w:pPr>
        <w:ind w:left="3240" w:hanging="360"/>
      </w:pPr>
      <w:rPr>
        <w:rFonts w:hint="default"/>
      </w:rPr>
    </w:lvl>
  </w:abstractNum>
  <w:abstractNum w:abstractNumId="11" w15:restartNumberingAfterBreak="0">
    <w:nsid w:val="17EB4B70"/>
    <w:multiLevelType w:val="hybridMultilevel"/>
    <w:tmpl w:val="BB565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9D400A"/>
    <w:multiLevelType w:val="hybridMultilevel"/>
    <w:tmpl w:val="1A1E695E"/>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17BA1"/>
    <w:multiLevelType w:val="hybridMultilevel"/>
    <w:tmpl w:val="393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67B97"/>
    <w:multiLevelType w:val="hybridMultilevel"/>
    <w:tmpl w:val="6A3AD4A4"/>
    <w:lvl w:ilvl="0" w:tplc="1786B210">
      <w:start w:val="1"/>
      <w:numFmt w:val="decimal"/>
      <w:lvlText w:val="%1."/>
      <w:lvlJc w:val="left"/>
      <w:pPr>
        <w:ind w:left="1020" w:hanging="360"/>
      </w:pPr>
    </w:lvl>
    <w:lvl w:ilvl="1" w:tplc="876A5388">
      <w:start w:val="1"/>
      <w:numFmt w:val="decimal"/>
      <w:lvlText w:val="%2."/>
      <w:lvlJc w:val="left"/>
      <w:pPr>
        <w:ind w:left="1020" w:hanging="360"/>
      </w:pPr>
    </w:lvl>
    <w:lvl w:ilvl="2" w:tplc="17E2B02E">
      <w:start w:val="1"/>
      <w:numFmt w:val="decimal"/>
      <w:lvlText w:val="%3."/>
      <w:lvlJc w:val="left"/>
      <w:pPr>
        <w:ind w:left="1020" w:hanging="360"/>
      </w:pPr>
    </w:lvl>
    <w:lvl w:ilvl="3" w:tplc="4F10ACD8">
      <w:start w:val="1"/>
      <w:numFmt w:val="decimal"/>
      <w:lvlText w:val="%4."/>
      <w:lvlJc w:val="left"/>
      <w:pPr>
        <w:ind w:left="1020" w:hanging="360"/>
      </w:pPr>
    </w:lvl>
    <w:lvl w:ilvl="4" w:tplc="6366CB24">
      <w:start w:val="1"/>
      <w:numFmt w:val="decimal"/>
      <w:lvlText w:val="%5."/>
      <w:lvlJc w:val="left"/>
      <w:pPr>
        <w:ind w:left="1020" w:hanging="360"/>
      </w:pPr>
    </w:lvl>
    <w:lvl w:ilvl="5" w:tplc="BFB8AE7A">
      <w:start w:val="1"/>
      <w:numFmt w:val="decimal"/>
      <w:lvlText w:val="%6."/>
      <w:lvlJc w:val="left"/>
      <w:pPr>
        <w:ind w:left="1020" w:hanging="360"/>
      </w:pPr>
    </w:lvl>
    <w:lvl w:ilvl="6" w:tplc="17687040">
      <w:start w:val="1"/>
      <w:numFmt w:val="decimal"/>
      <w:lvlText w:val="%7."/>
      <w:lvlJc w:val="left"/>
      <w:pPr>
        <w:ind w:left="1020" w:hanging="360"/>
      </w:pPr>
    </w:lvl>
    <w:lvl w:ilvl="7" w:tplc="B51A18E6">
      <w:start w:val="1"/>
      <w:numFmt w:val="decimal"/>
      <w:lvlText w:val="%8."/>
      <w:lvlJc w:val="left"/>
      <w:pPr>
        <w:ind w:left="1020" w:hanging="360"/>
      </w:pPr>
    </w:lvl>
    <w:lvl w:ilvl="8" w:tplc="8676BE02">
      <w:start w:val="1"/>
      <w:numFmt w:val="decimal"/>
      <w:lvlText w:val="%9."/>
      <w:lvlJc w:val="left"/>
      <w:pPr>
        <w:ind w:left="1020" w:hanging="360"/>
      </w:pPr>
    </w:lvl>
  </w:abstractNum>
  <w:abstractNum w:abstractNumId="15" w15:restartNumberingAfterBreak="0">
    <w:nsid w:val="2B3678D9"/>
    <w:multiLevelType w:val="multilevel"/>
    <w:tmpl w:val="C44AD5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BBB6C24"/>
    <w:multiLevelType w:val="hybridMultilevel"/>
    <w:tmpl w:val="C96A87F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BBB70E7"/>
    <w:multiLevelType w:val="hybridMultilevel"/>
    <w:tmpl w:val="30B29B98"/>
    <w:lvl w:ilvl="0" w:tplc="0FE8A64A">
      <w:start w:val="1"/>
      <w:numFmt w:val="lowerLetter"/>
      <w:lvlText w:val="%1."/>
      <w:lvlJc w:val="left"/>
      <w:pPr>
        <w:ind w:left="720" w:hanging="360"/>
      </w:pPr>
      <w:rPr>
        <w:rFonts w:ascii="Times New Roman" w:eastAsia="Times New Roman" w:hAnsi="Times New Roman" w:cs="Times New Roman" w:hint="default"/>
      </w:rPr>
    </w:lvl>
    <w:lvl w:ilvl="1" w:tplc="FCF85FF0">
      <w:start w:val="1"/>
      <w:numFmt w:val="lowerLetter"/>
      <w:lvlText w:val="%2."/>
      <w:lvlJc w:val="left"/>
      <w:pPr>
        <w:ind w:left="1080" w:hanging="360"/>
      </w:pPr>
      <w:rPr>
        <w:rFonts w:hint="default"/>
      </w:rPr>
    </w:lvl>
    <w:lvl w:ilvl="2" w:tplc="D2E06EA4">
      <w:start w:val="1"/>
      <w:numFmt w:val="lowerRoman"/>
      <w:lvlText w:val="%3."/>
      <w:lvlJc w:val="left"/>
      <w:pPr>
        <w:ind w:left="1440" w:hanging="360"/>
      </w:pPr>
      <w:rPr>
        <w:rFonts w:hint="default"/>
      </w:rPr>
    </w:lvl>
    <w:lvl w:ilvl="3" w:tplc="0F24312C">
      <w:start w:val="1"/>
      <w:numFmt w:val="decimal"/>
      <w:lvlText w:val="(%4)"/>
      <w:lvlJc w:val="left"/>
      <w:pPr>
        <w:ind w:left="1800" w:hanging="360"/>
      </w:pPr>
      <w:rPr>
        <w:rFonts w:hint="default"/>
      </w:rPr>
    </w:lvl>
    <w:lvl w:ilvl="4" w:tplc="E60E2F24">
      <w:start w:val="1"/>
      <w:numFmt w:val="lowerLetter"/>
      <w:lvlText w:val="(%5)"/>
      <w:lvlJc w:val="left"/>
      <w:pPr>
        <w:ind w:left="2160" w:hanging="360"/>
      </w:pPr>
      <w:rPr>
        <w:rFonts w:hint="default"/>
      </w:rPr>
    </w:lvl>
    <w:lvl w:ilvl="5" w:tplc="03F659DE">
      <w:start w:val="1"/>
      <w:numFmt w:val="lowerRoman"/>
      <w:lvlText w:val="(%6)"/>
      <w:lvlJc w:val="left"/>
      <w:pPr>
        <w:ind w:left="2520" w:hanging="360"/>
      </w:pPr>
      <w:rPr>
        <w:rFonts w:hint="default"/>
      </w:rPr>
    </w:lvl>
    <w:lvl w:ilvl="6" w:tplc="FF2828C8">
      <w:start w:val="1"/>
      <w:numFmt w:val="decimal"/>
      <w:lvlText w:val="%7."/>
      <w:lvlJc w:val="left"/>
      <w:pPr>
        <w:ind w:left="2880" w:hanging="360"/>
      </w:pPr>
      <w:rPr>
        <w:rFonts w:hint="default"/>
      </w:rPr>
    </w:lvl>
    <w:lvl w:ilvl="7" w:tplc="F32CA24A">
      <w:start w:val="1"/>
      <w:numFmt w:val="lowerLetter"/>
      <w:lvlText w:val="%8."/>
      <w:lvlJc w:val="left"/>
      <w:pPr>
        <w:ind w:left="3240" w:hanging="360"/>
      </w:pPr>
      <w:rPr>
        <w:rFonts w:hint="default"/>
      </w:rPr>
    </w:lvl>
    <w:lvl w:ilvl="8" w:tplc="8BD4E02E">
      <w:start w:val="1"/>
      <w:numFmt w:val="lowerRoman"/>
      <w:lvlText w:val="%9."/>
      <w:lvlJc w:val="left"/>
      <w:pPr>
        <w:ind w:left="3600" w:hanging="360"/>
      </w:pPr>
      <w:rPr>
        <w:rFonts w:hint="default"/>
      </w:rPr>
    </w:lvl>
  </w:abstractNum>
  <w:abstractNum w:abstractNumId="18" w15:restartNumberingAfterBreak="0">
    <w:nsid w:val="2F1B5B85"/>
    <w:multiLevelType w:val="hybridMultilevel"/>
    <w:tmpl w:val="BB38EF82"/>
    <w:lvl w:ilvl="0" w:tplc="A9F8FE8C">
      <w:start w:val="1"/>
      <w:numFmt w:val="decimal"/>
      <w:lvlText w:val="%1."/>
      <w:lvlJc w:val="left"/>
      <w:pPr>
        <w:ind w:left="360" w:hanging="360"/>
      </w:pPr>
      <w:rPr>
        <w:rFonts w:hint="default"/>
      </w:rPr>
    </w:lvl>
    <w:lvl w:ilvl="1" w:tplc="0DB8CA0A">
      <w:start w:val="1"/>
      <w:numFmt w:val="lowerLetter"/>
      <w:lvlText w:val="%2."/>
      <w:lvlJc w:val="left"/>
      <w:pPr>
        <w:ind w:left="720" w:hanging="360"/>
      </w:pPr>
      <w:rPr>
        <w:rFonts w:hint="default"/>
      </w:rPr>
    </w:lvl>
    <w:lvl w:ilvl="2" w:tplc="7E1A20DA">
      <w:start w:val="1"/>
      <w:numFmt w:val="lowerRoman"/>
      <w:lvlText w:val="%3."/>
      <w:lvlJc w:val="left"/>
      <w:pPr>
        <w:ind w:left="1080" w:hanging="360"/>
      </w:pPr>
      <w:rPr>
        <w:rFonts w:hint="default"/>
      </w:rPr>
    </w:lvl>
    <w:lvl w:ilvl="3" w:tplc="D5747DEE">
      <w:start w:val="1"/>
      <w:numFmt w:val="decimal"/>
      <w:lvlText w:val="(%4)"/>
      <w:lvlJc w:val="left"/>
      <w:pPr>
        <w:ind w:left="1440" w:hanging="360"/>
      </w:pPr>
      <w:rPr>
        <w:rFonts w:hint="default"/>
      </w:rPr>
    </w:lvl>
    <w:lvl w:ilvl="4" w:tplc="762A9D1E">
      <w:start w:val="1"/>
      <w:numFmt w:val="lowerLetter"/>
      <w:lvlText w:val="(%5)"/>
      <w:lvlJc w:val="left"/>
      <w:pPr>
        <w:ind w:left="1800" w:hanging="360"/>
      </w:pPr>
      <w:rPr>
        <w:rFonts w:hint="default"/>
      </w:rPr>
    </w:lvl>
    <w:lvl w:ilvl="5" w:tplc="EF30C1CE">
      <w:start w:val="1"/>
      <w:numFmt w:val="lowerRoman"/>
      <w:lvlText w:val="(%6)"/>
      <w:lvlJc w:val="right"/>
      <w:pPr>
        <w:ind w:left="2520" w:hanging="360"/>
      </w:pPr>
      <w:rPr>
        <w:rFonts w:hint="default"/>
      </w:rPr>
    </w:lvl>
    <w:lvl w:ilvl="6" w:tplc="AB06887A">
      <w:start w:val="1"/>
      <w:numFmt w:val="decimal"/>
      <w:lvlText w:val="%7."/>
      <w:lvlJc w:val="left"/>
      <w:pPr>
        <w:ind w:left="2520" w:hanging="360"/>
      </w:pPr>
      <w:rPr>
        <w:rFonts w:hint="default"/>
      </w:rPr>
    </w:lvl>
    <w:lvl w:ilvl="7" w:tplc="408CC93C">
      <w:start w:val="1"/>
      <w:numFmt w:val="lowerLetter"/>
      <w:lvlText w:val="%8."/>
      <w:lvlJc w:val="left"/>
      <w:pPr>
        <w:ind w:left="2880" w:hanging="360"/>
      </w:pPr>
      <w:rPr>
        <w:rFonts w:hint="default"/>
      </w:rPr>
    </w:lvl>
    <w:lvl w:ilvl="8" w:tplc="75E435E8">
      <w:start w:val="1"/>
      <w:numFmt w:val="lowerRoman"/>
      <w:lvlText w:val="%9."/>
      <w:lvlJc w:val="left"/>
      <w:pPr>
        <w:ind w:left="3240" w:hanging="360"/>
      </w:pPr>
      <w:rPr>
        <w:rFonts w:hint="default"/>
      </w:rPr>
    </w:lvl>
  </w:abstractNum>
  <w:abstractNum w:abstractNumId="19" w15:restartNumberingAfterBreak="0">
    <w:nsid w:val="31392427"/>
    <w:multiLevelType w:val="hybridMultilevel"/>
    <w:tmpl w:val="3A347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E7F45"/>
    <w:multiLevelType w:val="hybridMultilevel"/>
    <w:tmpl w:val="86143B82"/>
    <w:lvl w:ilvl="0" w:tplc="F1BA2966">
      <w:start w:val="1"/>
      <w:numFmt w:val="bullet"/>
      <w:lvlText w:val="–"/>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4CE1137"/>
    <w:multiLevelType w:val="hybridMultilevel"/>
    <w:tmpl w:val="6302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70BCE"/>
    <w:multiLevelType w:val="hybridMultilevel"/>
    <w:tmpl w:val="1674CCC8"/>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374D55F1"/>
    <w:multiLevelType w:val="hybridMultilevel"/>
    <w:tmpl w:val="6A828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9C31E7F"/>
    <w:multiLevelType w:val="hybridMultilevel"/>
    <w:tmpl w:val="8F4A8664"/>
    <w:lvl w:ilvl="0" w:tplc="0EF091AC">
      <w:start w:val="1"/>
      <w:numFmt w:val="decimal"/>
      <w:pStyle w:val="Heading3"/>
      <w:lvlText w:val="%1."/>
      <w:lvlJc w:val="left"/>
      <w:pPr>
        <w:ind w:left="360" w:hanging="360"/>
      </w:pPr>
      <w:rPr>
        <w:rFonts w:hint="default"/>
        <w:b/>
      </w:rPr>
    </w:lvl>
    <w:lvl w:ilvl="1" w:tplc="950A2FDE">
      <w:start w:val="1"/>
      <w:numFmt w:val="lowerLetter"/>
      <w:lvlText w:val="%2."/>
      <w:lvlJc w:val="left"/>
      <w:pPr>
        <w:ind w:left="720" w:hanging="360"/>
      </w:pPr>
      <w:rPr>
        <w:rFonts w:hint="default"/>
      </w:rPr>
    </w:lvl>
    <w:lvl w:ilvl="2" w:tplc="D054E1AC">
      <w:start w:val="1"/>
      <w:numFmt w:val="lowerRoman"/>
      <w:lvlText w:val="%3."/>
      <w:lvlJc w:val="left"/>
      <w:pPr>
        <w:ind w:left="1080" w:hanging="360"/>
      </w:pPr>
      <w:rPr>
        <w:rFonts w:hint="default"/>
      </w:rPr>
    </w:lvl>
    <w:lvl w:ilvl="3" w:tplc="44A49558">
      <w:start w:val="1"/>
      <w:numFmt w:val="decimal"/>
      <w:lvlText w:val="(%4)"/>
      <w:lvlJc w:val="left"/>
      <w:pPr>
        <w:ind w:left="1440" w:hanging="360"/>
      </w:pPr>
      <w:rPr>
        <w:rFonts w:hint="default"/>
      </w:rPr>
    </w:lvl>
    <w:lvl w:ilvl="4" w:tplc="D116B4BE">
      <w:start w:val="1"/>
      <w:numFmt w:val="lowerLetter"/>
      <w:lvlText w:val="(%5)"/>
      <w:lvlJc w:val="left"/>
      <w:pPr>
        <w:ind w:left="1800" w:hanging="360"/>
      </w:pPr>
      <w:rPr>
        <w:rFonts w:hint="default"/>
      </w:rPr>
    </w:lvl>
    <w:lvl w:ilvl="5" w:tplc="8D34A2F6">
      <w:start w:val="1"/>
      <w:numFmt w:val="lowerRoman"/>
      <w:lvlText w:val="(%6)"/>
      <w:lvlJc w:val="left"/>
      <w:pPr>
        <w:ind w:left="2160" w:hanging="360"/>
      </w:pPr>
      <w:rPr>
        <w:rFonts w:hint="default"/>
      </w:rPr>
    </w:lvl>
    <w:lvl w:ilvl="6" w:tplc="4B58CD92">
      <w:start w:val="1"/>
      <w:numFmt w:val="decimal"/>
      <w:lvlText w:val="%7."/>
      <w:lvlJc w:val="left"/>
      <w:pPr>
        <w:ind w:left="2520" w:hanging="360"/>
      </w:pPr>
      <w:rPr>
        <w:rFonts w:hint="default"/>
      </w:rPr>
    </w:lvl>
    <w:lvl w:ilvl="7" w:tplc="F156FC00">
      <w:start w:val="1"/>
      <w:numFmt w:val="lowerLetter"/>
      <w:lvlText w:val="%8."/>
      <w:lvlJc w:val="left"/>
      <w:pPr>
        <w:ind w:left="2880" w:hanging="360"/>
      </w:pPr>
      <w:rPr>
        <w:rFonts w:hint="default"/>
      </w:rPr>
    </w:lvl>
    <w:lvl w:ilvl="8" w:tplc="3196940A">
      <w:start w:val="1"/>
      <w:numFmt w:val="lowerRoman"/>
      <w:lvlText w:val="%9."/>
      <w:lvlJc w:val="left"/>
      <w:pPr>
        <w:ind w:left="3240" w:hanging="360"/>
      </w:pPr>
      <w:rPr>
        <w:rFonts w:hint="default"/>
      </w:rPr>
    </w:lvl>
  </w:abstractNum>
  <w:abstractNum w:abstractNumId="25" w15:restartNumberingAfterBreak="0">
    <w:nsid w:val="3C0B3E5E"/>
    <w:multiLevelType w:val="hybridMultilevel"/>
    <w:tmpl w:val="9A4A755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6" w15:restartNumberingAfterBreak="0">
    <w:nsid w:val="3C82749F"/>
    <w:multiLevelType w:val="hybridMultilevel"/>
    <w:tmpl w:val="40184FA8"/>
    <w:lvl w:ilvl="0" w:tplc="ABFC4E30">
      <w:start w:val="3"/>
      <w:numFmt w:val="decimal"/>
      <w:lvlText w:val="%1."/>
      <w:lvlJc w:val="left"/>
      <w:pPr>
        <w:ind w:left="360" w:hanging="360"/>
      </w:pPr>
      <w:rPr>
        <w:rFonts w:hint="default"/>
      </w:rPr>
    </w:lvl>
    <w:lvl w:ilvl="1" w:tplc="DEA4D8F2">
      <w:start w:val="1"/>
      <w:numFmt w:val="lowerLetter"/>
      <w:lvlText w:val="%2."/>
      <w:lvlJc w:val="left"/>
      <w:pPr>
        <w:ind w:left="720" w:hanging="360"/>
      </w:pPr>
      <w:rPr>
        <w:rFonts w:hint="default"/>
      </w:rPr>
    </w:lvl>
    <w:lvl w:ilvl="2" w:tplc="6B0AFABC">
      <w:start w:val="1"/>
      <w:numFmt w:val="lowerRoman"/>
      <w:lvlText w:val="%3."/>
      <w:lvlJc w:val="left"/>
      <w:pPr>
        <w:ind w:left="1080" w:hanging="360"/>
      </w:pPr>
      <w:rPr>
        <w:rFonts w:hint="default"/>
      </w:rPr>
    </w:lvl>
    <w:lvl w:ilvl="3" w:tplc="C814391A">
      <w:start w:val="1"/>
      <w:numFmt w:val="decimal"/>
      <w:lvlText w:val="(%4)"/>
      <w:lvlJc w:val="left"/>
      <w:pPr>
        <w:ind w:left="1440" w:hanging="360"/>
      </w:pPr>
      <w:rPr>
        <w:rFonts w:hint="default"/>
      </w:rPr>
    </w:lvl>
    <w:lvl w:ilvl="4" w:tplc="2B7A64CA">
      <w:start w:val="1"/>
      <w:numFmt w:val="lowerLetter"/>
      <w:lvlText w:val="(%5)"/>
      <w:lvlJc w:val="left"/>
      <w:pPr>
        <w:ind w:left="1800" w:hanging="360"/>
      </w:pPr>
      <w:rPr>
        <w:rFonts w:hint="default"/>
      </w:rPr>
    </w:lvl>
    <w:lvl w:ilvl="5" w:tplc="0AC8D57C">
      <w:start w:val="1"/>
      <w:numFmt w:val="lowerRoman"/>
      <w:lvlText w:val="(%6)"/>
      <w:lvlJc w:val="right"/>
      <w:pPr>
        <w:ind w:left="2520" w:hanging="360"/>
      </w:pPr>
      <w:rPr>
        <w:rFonts w:hint="default"/>
      </w:rPr>
    </w:lvl>
    <w:lvl w:ilvl="6" w:tplc="A5204C0A">
      <w:start w:val="1"/>
      <w:numFmt w:val="decimal"/>
      <w:lvlText w:val="%7."/>
      <w:lvlJc w:val="left"/>
      <w:pPr>
        <w:ind w:left="2520" w:hanging="360"/>
      </w:pPr>
      <w:rPr>
        <w:rFonts w:hint="default"/>
      </w:rPr>
    </w:lvl>
    <w:lvl w:ilvl="7" w:tplc="86C24A50">
      <w:start w:val="1"/>
      <w:numFmt w:val="lowerLetter"/>
      <w:lvlText w:val="%8."/>
      <w:lvlJc w:val="left"/>
      <w:pPr>
        <w:ind w:left="2880" w:hanging="360"/>
      </w:pPr>
      <w:rPr>
        <w:rFonts w:hint="default"/>
      </w:rPr>
    </w:lvl>
    <w:lvl w:ilvl="8" w:tplc="76E49ABA">
      <w:start w:val="1"/>
      <w:numFmt w:val="lowerRoman"/>
      <w:lvlText w:val="%9."/>
      <w:lvlJc w:val="left"/>
      <w:pPr>
        <w:ind w:left="3240" w:hanging="360"/>
      </w:pPr>
      <w:rPr>
        <w:rFonts w:hint="default"/>
      </w:rPr>
    </w:lvl>
  </w:abstractNum>
  <w:abstractNum w:abstractNumId="27" w15:restartNumberingAfterBreak="0">
    <w:nsid w:val="3C891868"/>
    <w:multiLevelType w:val="hybridMultilevel"/>
    <w:tmpl w:val="5B24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0857D87"/>
    <w:multiLevelType w:val="hybridMultilevel"/>
    <w:tmpl w:val="B826010E"/>
    <w:lvl w:ilvl="0" w:tplc="E0B2B58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09C3A79"/>
    <w:multiLevelType w:val="hybridMultilevel"/>
    <w:tmpl w:val="F156F8BC"/>
    <w:lvl w:ilvl="0" w:tplc="F274DD9C">
      <w:start w:val="1"/>
      <w:numFmt w:val="bullet"/>
      <w:lvlText w:val=""/>
      <w:lvlJc w:val="left"/>
      <w:pPr>
        <w:ind w:left="720" w:hanging="360"/>
      </w:pPr>
      <w:rPr>
        <w:rFonts w:ascii="Symbol" w:hAnsi="Symbol" w:hint="default"/>
      </w:rPr>
    </w:lvl>
    <w:lvl w:ilvl="1" w:tplc="613E1890">
      <w:start w:val="1"/>
      <w:numFmt w:val="bullet"/>
      <w:lvlText w:val="o"/>
      <w:lvlJc w:val="left"/>
      <w:pPr>
        <w:ind w:left="1440" w:hanging="360"/>
      </w:pPr>
      <w:rPr>
        <w:rFonts w:ascii="Courier New" w:hAnsi="Courier New" w:hint="default"/>
      </w:rPr>
    </w:lvl>
    <w:lvl w:ilvl="2" w:tplc="C562EB5E">
      <w:start w:val="1"/>
      <w:numFmt w:val="bullet"/>
      <w:lvlText w:val=""/>
      <w:lvlJc w:val="left"/>
      <w:pPr>
        <w:ind w:left="2160" w:hanging="360"/>
      </w:pPr>
      <w:rPr>
        <w:rFonts w:ascii="Wingdings" w:hAnsi="Wingdings" w:hint="default"/>
      </w:rPr>
    </w:lvl>
    <w:lvl w:ilvl="3" w:tplc="153C09E0">
      <w:start w:val="1"/>
      <w:numFmt w:val="bullet"/>
      <w:lvlText w:val=""/>
      <w:lvlJc w:val="left"/>
      <w:pPr>
        <w:ind w:left="2880" w:hanging="360"/>
      </w:pPr>
      <w:rPr>
        <w:rFonts w:ascii="Symbol" w:hAnsi="Symbol" w:hint="default"/>
      </w:rPr>
    </w:lvl>
    <w:lvl w:ilvl="4" w:tplc="54DE25E2">
      <w:start w:val="1"/>
      <w:numFmt w:val="bullet"/>
      <w:lvlText w:val="o"/>
      <w:lvlJc w:val="left"/>
      <w:pPr>
        <w:ind w:left="3600" w:hanging="360"/>
      </w:pPr>
      <w:rPr>
        <w:rFonts w:ascii="Courier New" w:hAnsi="Courier New" w:hint="default"/>
      </w:rPr>
    </w:lvl>
    <w:lvl w:ilvl="5" w:tplc="C16A8228">
      <w:start w:val="1"/>
      <w:numFmt w:val="bullet"/>
      <w:lvlText w:val=""/>
      <w:lvlJc w:val="left"/>
      <w:pPr>
        <w:ind w:left="4320" w:hanging="360"/>
      </w:pPr>
      <w:rPr>
        <w:rFonts w:ascii="Wingdings" w:hAnsi="Wingdings" w:hint="default"/>
      </w:rPr>
    </w:lvl>
    <w:lvl w:ilvl="6" w:tplc="9684E87C">
      <w:start w:val="1"/>
      <w:numFmt w:val="bullet"/>
      <w:lvlText w:val=""/>
      <w:lvlJc w:val="left"/>
      <w:pPr>
        <w:ind w:left="5040" w:hanging="360"/>
      </w:pPr>
      <w:rPr>
        <w:rFonts w:ascii="Symbol" w:hAnsi="Symbol" w:hint="default"/>
      </w:rPr>
    </w:lvl>
    <w:lvl w:ilvl="7" w:tplc="8D50E134">
      <w:start w:val="1"/>
      <w:numFmt w:val="bullet"/>
      <w:lvlText w:val="o"/>
      <w:lvlJc w:val="left"/>
      <w:pPr>
        <w:ind w:left="5760" w:hanging="360"/>
      </w:pPr>
      <w:rPr>
        <w:rFonts w:ascii="Courier New" w:hAnsi="Courier New" w:hint="default"/>
      </w:rPr>
    </w:lvl>
    <w:lvl w:ilvl="8" w:tplc="081EB4BE">
      <w:start w:val="1"/>
      <w:numFmt w:val="bullet"/>
      <w:lvlText w:val=""/>
      <w:lvlJc w:val="left"/>
      <w:pPr>
        <w:ind w:left="6480" w:hanging="360"/>
      </w:pPr>
      <w:rPr>
        <w:rFonts w:ascii="Wingdings" w:hAnsi="Wingdings" w:hint="default"/>
      </w:rPr>
    </w:lvl>
  </w:abstractNum>
  <w:abstractNum w:abstractNumId="30" w15:restartNumberingAfterBreak="0">
    <w:nsid w:val="41232F3A"/>
    <w:multiLevelType w:val="hybridMultilevel"/>
    <w:tmpl w:val="DD80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9624F3"/>
    <w:multiLevelType w:val="hybridMultilevel"/>
    <w:tmpl w:val="30B29B98"/>
    <w:lvl w:ilvl="0" w:tplc="10168984">
      <w:start w:val="1"/>
      <w:numFmt w:val="lowerLetter"/>
      <w:lvlText w:val="%1."/>
      <w:lvlJc w:val="left"/>
      <w:pPr>
        <w:ind w:left="720" w:hanging="360"/>
      </w:pPr>
      <w:rPr>
        <w:rFonts w:ascii="Times New Roman" w:eastAsia="Times New Roman" w:hAnsi="Times New Roman" w:cs="Times New Roman" w:hint="default"/>
      </w:rPr>
    </w:lvl>
    <w:lvl w:ilvl="1" w:tplc="18E0B6D2">
      <w:start w:val="1"/>
      <w:numFmt w:val="lowerLetter"/>
      <w:lvlText w:val="%2."/>
      <w:lvlJc w:val="left"/>
      <w:pPr>
        <w:ind w:left="1080" w:hanging="360"/>
      </w:pPr>
      <w:rPr>
        <w:rFonts w:hint="default"/>
      </w:rPr>
    </w:lvl>
    <w:lvl w:ilvl="2" w:tplc="273EDB0C">
      <w:start w:val="1"/>
      <w:numFmt w:val="lowerRoman"/>
      <w:lvlText w:val="%3."/>
      <w:lvlJc w:val="left"/>
      <w:pPr>
        <w:ind w:left="1440" w:hanging="360"/>
      </w:pPr>
      <w:rPr>
        <w:rFonts w:hint="default"/>
      </w:rPr>
    </w:lvl>
    <w:lvl w:ilvl="3" w:tplc="0A04B378">
      <w:start w:val="1"/>
      <w:numFmt w:val="decimal"/>
      <w:lvlText w:val="(%4)"/>
      <w:lvlJc w:val="left"/>
      <w:pPr>
        <w:ind w:left="1800" w:hanging="360"/>
      </w:pPr>
      <w:rPr>
        <w:rFonts w:hint="default"/>
      </w:rPr>
    </w:lvl>
    <w:lvl w:ilvl="4" w:tplc="B8E81F92">
      <w:start w:val="1"/>
      <w:numFmt w:val="lowerLetter"/>
      <w:lvlText w:val="(%5)"/>
      <w:lvlJc w:val="left"/>
      <w:pPr>
        <w:ind w:left="2160" w:hanging="360"/>
      </w:pPr>
      <w:rPr>
        <w:rFonts w:hint="default"/>
      </w:rPr>
    </w:lvl>
    <w:lvl w:ilvl="5" w:tplc="8F40005C">
      <w:start w:val="1"/>
      <w:numFmt w:val="lowerRoman"/>
      <w:lvlText w:val="(%6)"/>
      <w:lvlJc w:val="left"/>
      <w:pPr>
        <w:ind w:left="2520" w:hanging="360"/>
      </w:pPr>
      <w:rPr>
        <w:rFonts w:hint="default"/>
      </w:rPr>
    </w:lvl>
    <w:lvl w:ilvl="6" w:tplc="37AABF98">
      <w:start w:val="1"/>
      <w:numFmt w:val="decimal"/>
      <w:lvlText w:val="%7."/>
      <w:lvlJc w:val="left"/>
      <w:pPr>
        <w:ind w:left="2880" w:hanging="360"/>
      </w:pPr>
      <w:rPr>
        <w:rFonts w:hint="default"/>
      </w:rPr>
    </w:lvl>
    <w:lvl w:ilvl="7" w:tplc="9B50E5EA">
      <w:start w:val="1"/>
      <w:numFmt w:val="lowerLetter"/>
      <w:lvlText w:val="%8."/>
      <w:lvlJc w:val="left"/>
      <w:pPr>
        <w:ind w:left="3240" w:hanging="360"/>
      </w:pPr>
      <w:rPr>
        <w:rFonts w:hint="default"/>
      </w:rPr>
    </w:lvl>
    <w:lvl w:ilvl="8" w:tplc="FE9A0930">
      <w:start w:val="1"/>
      <w:numFmt w:val="lowerRoman"/>
      <w:lvlText w:val="%9."/>
      <w:lvlJc w:val="left"/>
      <w:pPr>
        <w:ind w:left="3600" w:hanging="360"/>
      </w:pPr>
      <w:rPr>
        <w:rFonts w:hint="default"/>
      </w:rPr>
    </w:lvl>
  </w:abstractNum>
  <w:abstractNum w:abstractNumId="32" w15:restartNumberingAfterBreak="0">
    <w:nsid w:val="45797F38"/>
    <w:multiLevelType w:val="hybridMultilevel"/>
    <w:tmpl w:val="D472C5D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5E23DC1"/>
    <w:multiLevelType w:val="hybridMultilevel"/>
    <w:tmpl w:val="B2F62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15FD9"/>
    <w:multiLevelType w:val="hybridMultilevel"/>
    <w:tmpl w:val="BB38EF82"/>
    <w:numStyleLink w:val="Style1"/>
  </w:abstractNum>
  <w:abstractNum w:abstractNumId="35" w15:restartNumberingAfterBreak="0">
    <w:nsid w:val="4A1D6E6D"/>
    <w:multiLevelType w:val="hybridMultilevel"/>
    <w:tmpl w:val="D3E47CA8"/>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6B402C"/>
    <w:multiLevelType w:val="hybridMultilevel"/>
    <w:tmpl w:val="28A4A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932F91"/>
    <w:multiLevelType w:val="hybridMultilevel"/>
    <w:tmpl w:val="27345B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7C1699"/>
    <w:multiLevelType w:val="hybridMultilevel"/>
    <w:tmpl w:val="F6DE295A"/>
    <w:lvl w:ilvl="0" w:tplc="65165830">
      <w:start w:val="1"/>
      <w:numFmt w:val="decimal"/>
      <w:lvlText w:val="%1."/>
      <w:lvlJc w:val="left"/>
      <w:pPr>
        <w:ind w:left="360" w:hanging="360"/>
      </w:pPr>
      <w:rPr>
        <w:rFonts w:hint="default"/>
      </w:rPr>
    </w:lvl>
    <w:lvl w:ilvl="1" w:tplc="853E13E6">
      <w:start w:val="1"/>
      <w:numFmt w:val="lowerLetter"/>
      <w:lvlText w:val="%2."/>
      <w:lvlJc w:val="left"/>
      <w:pPr>
        <w:ind w:left="720" w:hanging="360"/>
      </w:pPr>
      <w:rPr>
        <w:rFonts w:hint="default"/>
      </w:rPr>
    </w:lvl>
    <w:lvl w:ilvl="2" w:tplc="CBC61E0C">
      <w:start w:val="1"/>
      <w:numFmt w:val="lowerRoman"/>
      <w:lvlText w:val="%3."/>
      <w:lvlJc w:val="right"/>
      <w:pPr>
        <w:ind w:left="1080" w:hanging="180"/>
      </w:pPr>
      <w:rPr>
        <w:rFonts w:hint="default"/>
      </w:rPr>
    </w:lvl>
    <w:lvl w:ilvl="3" w:tplc="2DC89EE0">
      <w:start w:val="1"/>
      <w:numFmt w:val="decimal"/>
      <w:lvlText w:val="(%4)"/>
      <w:lvlJc w:val="left"/>
      <w:pPr>
        <w:ind w:left="1440" w:hanging="360"/>
      </w:pPr>
      <w:rPr>
        <w:rFonts w:hint="default"/>
      </w:rPr>
    </w:lvl>
    <w:lvl w:ilvl="4" w:tplc="80D0262C">
      <w:start w:val="1"/>
      <w:numFmt w:val="lowerLetter"/>
      <w:lvlText w:val="(%5)"/>
      <w:lvlJc w:val="left"/>
      <w:pPr>
        <w:ind w:left="1800" w:hanging="360"/>
      </w:pPr>
      <w:rPr>
        <w:rFonts w:hint="default"/>
      </w:rPr>
    </w:lvl>
    <w:lvl w:ilvl="5" w:tplc="B936C25E">
      <w:start w:val="1"/>
      <w:numFmt w:val="lowerRoman"/>
      <w:lvlText w:val="(%6)"/>
      <w:lvlJc w:val="left"/>
      <w:pPr>
        <w:ind w:left="2160" w:hanging="360"/>
      </w:pPr>
      <w:rPr>
        <w:rFonts w:hint="default"/>
      </w:rPr>
    </w:lvl>
    <w:lvl w:ilvl="6" w:tplc="0CDEE746">
      <w:start w:val="1"/>
      <w:numFmt w:val="decimal"/>
      <w:lvlText w:val="%7."/>
      <w:lvlJc w:val="left"/>
      <w:pPr>
        <w:ind w:left="2520" w:hanging="360"/>
      </w:pPr>
      <w:rPr>
        <w:rFonts w:hint="default"/>
      </w:rPr>
    </w:lvl>
    <w:lvl w:ilvl="7" w:tplc="E8E648E0">
      <w:start w:val="1"/>
      <w:numFmt w:val="lowerLetter"/>
      <w:lvlText w:val="%8."/>
      <w:lvlJc w:val="left"/>
      <w:pPr>
        <w:ind w:left="2880" w:hanging="360"/>
      </w:pPr>
      <w:rPr>
        <w:rFonts w:hint="default"/>
      </w:rPr>
    </w:lvl>
    <w:lvl w:ilvl="8" w:tplc="2860368A">
      <w:start w:val="1"/>
      <w:numFmt w:val="lowerRoman"/>
      <w:lvlText w:val="%9."/>
      <w:lvlJc w:val="left"/>
      <w:pPr>
        <w:ind w:left="3240" w:hanging="360"/>
      </w:pPr>
      <w:rPr>
        <w:rFonts w:hint="default"/>
      </w:rPr>
    </w:lvl>
  </w:abstractNum>
  <w:abstractNum w:abstractNumId="39" w15:restartNumberingAfterBreak="0">
    <w:nsid w:val="4DA877E8"/>
    <w:multiLevelType w:val="hybridMultilevel"/>
    <w:tmpl w:val="13D4237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C47DBA"/>
    <w:multiLevelType w:val="hybridMultilevel"/>
    <w:tmpl w:val="CE36A7A4"/>
    <w:lvl w:ilvl="0" w:tplc="19401B02">
      <w:start w:val="2"/>
      <w:numFmt w:val="bullet"/>
      <w:lvlText w:val="-"/>
      <w:lvlJc w:val="left"/>
      <w:pPr>
        <w:ind w:left="1800" w:hanging="360"/>
      </w:pPr>
      <w:rPr>
        <w:rFonts w:ascii="Times New Roman" w:eastAsia="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509F399E"/>
    <w:multiLevelType w:val="hybridMultilevel"/>
    <w:tmpl w:val="2A0201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6A7A8B"/>
    <w:multiLevelType w:val="hybridMultilevel"/>
    <w:tmpl w:val="BB38EF82"/>
    <w:lvl w:ilvl="0" w:tplc="B30E9D08">
      <w:start w:val="1"/>
      <w:numFmt w:val="decimal"/>
      <w:lvlText w:val="%1."/>
      <w:lvlJc w:val="left"/>
      <w:pPr>
        <w:ind w:left="360" w:hanging="360"/>
      </w:pPr>
      <w:rPr>
        <w:rFonts w:hint="default"/>
      </w:rPr>
    </w:lvl>
    <w:lvl w:ilvl="1" w:tplc="D6D8C716">
      <w:start w:val="1"/>
      <w:numFmt w:val="lowerLetter"/>
      <w:lvlText w:val="%2."/>
      <w:lvlJc w:val="left"/>
      <w:pPr>
        <w:ind w:left="720" w:hanging="360"/>
      </w:pPr>
      <w:rPr>
        <w:rFonts w:hint="default"/>
      </w:rPr>
    </w:lvl>
    <w:lvl w:ilvl="2" w:tplc="4F247034">
      <w:start w:val="1"/>
      <w:numFmt w:val="lowerRoman"/>
      <w:lvlText w:val="%3."/>
      <w:lvlJc w:val="left"/>
      <w:pPr>
        <w:ind w:left="1080" w:hanging="360"/>
      </w:pPr>
      <w:rPr>
        <w:rFonts w:hint="default"/>
      </w:rPr>
    </w:lvl>
    <w:lvl w:ilvl="3" w:tplc="E51CEE1A">
      <w:start w:val="1"/>
      <w:numFmt w:val="decimal"/>
      <w:lvlText w:val="(%4)"/>
      <w:lvlJc w:val="left"/>
      <w:pPr>
        <w:ind w:left="1440" w:hanging="360"/>
      </w:pPr>
      <w:rPr>
        <w:rFonts w:hint="default"/>
      </w:rPr>
    </w:lvl>
    <w:lvl w:ilvl="4" w:tplc="E52665AA">
      <w:start w:val="1"/>
      <w:numFmt w:val="lowerLetter"/>
      <w:lvlText w:val="(%5)"/>
      <w:lvlJc w:val="left"/>
      <w:pPr>
        <w:ind w:left="1800" w:hanging="360"/>
      </w:pPr>
      <w:rPr>
        <w:rFonts w:hint="default"/>
      </w:rPr>
    </w:lvl>
    <w:lvl w:ilvl="5" w:tplc="AE603F64">
      <w:start w:val="1"/>
      <w:numFmt w:val="lowerRoman"/>
      <w:lvlText w:val="(%6)"/>
      <w:lvlJc w:val="right"/>
      <w:pPr>
        <w:ind w:left="2520" w:hanging="360"/>
      </w:pPr>
      <w:rPr>
        <w:rFonts w:hint="default"/>
      </w:rPr>
    </w:lvl>
    <w:lvl w:ilvl="6" w:tplc="4F9EC32A">
      <w:start w:val="1"/>
      <w:numFmt w:val="decimal"/>
      <w:lvlText w:val="%7."/>
      <w:lvlJc w:val="left"/>
      <w:pPr>
        <w:ind w:left="2520" w:hanging="360"/>
      </w:pPr>
      <w:rPr>
        <w:rFonts w:hint="default"/>
      </w:rPr>
    </w:lvl>
    <w:lvl w:ilvl="7" w:tplc="B030CA5E">
      <w:start w:val="1"/>
      <w:numFmt w:val="lowerLetter"/>
      <w:lvlText w:val="%8."/>
      <w:lvlJc w:val="left"/>
      <w:pPr>
        <w:ind w:left="2880" w:hanging="360"/>
      </w:pPr>
      <w:rPr>
        <w:rFonts w:hint="default"/>
      </w:rPr>
    </w:lvl>
    <w:lvl w:ilvl="8" w:tplc="F28C8FBE">
      <w:start w:val="1"/>
      <w:numFmt w:val="lowerRoman"/>
      <w:lvlText w:val="%9."/>
      <w:lvlJc w:val="left"/>
      <w:pPr>
        <w:ind w:left="3240" w:hanging="360"/>
      </w:pPr>
      <w:rPr>
        <w:rFonts w:hint="default"/>
      </w:rPr>
    </w:lvl>
  </w:abstractNum>
  <w:abstractNum w:abstractNumId="43" w15:restartNumberingAfterBreak="0">
    <w:nsid w:val="52A13E6F"/>
    <w:multiLevelType w:val="hybridMultilevel"/>
    <w:tmpl w:val="0409001D"/>
    <w:styleLink w:val="1ai"/>
    <w:lvl w:ilvl="0" w:tplc="CEFAE6B6">
      <w:start w:val="1"/>
      <w:numFmt w:val="decimal"/>
      <w:lvlText w:val="%1)"/>
      <w:lvlJc w:val="left"/>
      <w:pPr>
        <w:tabs>
          <w:tab w:val="num" w:pos="360"/>
        </w:tabs>
        <w:ind w:left="360" w:hanging="360"/>
      </w:pPr>
    </w:lvl>
    <w:lvl w:ilvl="1" w:tplc="77D6B376">
      <w:start w:val="1"/>
      <w:numFmt w:val="lowerLetter"/>
      <w:lvlText w:val="%2)"/>
      <w:lvlJc w:val="left"/>
      <w:pPr>
        <w:tabs>
          <w:tab w:val="num" w:pos="720"/>
        </w:tabs>
        <w:ind w:left="720" w:hanging="360"/>
      </w:pPr>
    </w:lvl>
    <w:lvl w:ilvl="2" w:tplc="2B942E10">
      <w:start w:val="1"/>
      <w:numFmt w:val="lowerRoman"/>
      <w:lvlText w:val="%3)"/>
      <w:lvlJc w:val="left"/>
      <w:pPr>
        <w:tabs>
          <w:tab w:val="num" w:pos="1080"/>
        </w:tabs>
        <w:ind w:left="1080" w:hanging="360"/>
      </w:pPr>
    </w:lvl>
    <w:lvl w:ilvl="3" w:tplc="7560565A">
      <w:start w:val="1"/>
      <w:numFmt w:val="decimal"/>
      <w:lvlText w:val="(%4)"/>
      <w:lvlJc w:val="left"/>
      <w:pPr>
        <w:tabs>
          <w:tab w:val="num" w:pos="1440"/>
        </w:tabs>
        <w:ind w:left="1440" w:hanging="360"/>
      </w:pPr>
    </w:lvl>
    <w:lvl w:ilvl="4" w:tplc="1DD2793A">
      <w:start w:val="1"/>
      <w:numFmt w:val="lowerLetter"/>
      <w:lvlText w:val="(%5)"/>
      <w:lvlJc w:val="left"/>
      <w:pPr>
        <w:tabs>
          <w:tab w:val="num" w:pos="1800"/>
        </w:tabs>
        <w:ind w:left="1800" w:hanging="360"/>
      </w:pPr>
    </w:lvl>
    <w:lvl w:ilvl="5" w:tplc="09E26290">
      <w:start w:val="1"/>
      <w:numFmt w:val="lowerRoman"/>
      <w:lvlText w:val="(%6)"/>
      <w:lvlJc w:val="left"/>
      <w:pPr>
        <w:tabs>
          <w:tab w:val="num" w:pos="2160"/>
        </w:tabs>
        <w:ind w:left="2160" w:hanging="360"/>
      </w:pPr>
    </w:lvl>
    <w:lvl w:ilvl="6" w:tplc="9C50215E">
      <w:start w:val="1"/>
      <w:numFmt w:val="decimal"/>
      <w:lvlText w:val="%7."/>
      <w:lvlJc w:val="left"/>
      <w:pPr>
        <w:tabs>
          <w:tab w:val="num" w:pos="2520"/>
        </w:tabs>
        <w:ind w:left="2520" w:hanging="360"/>
      </w:pPr>
    </w:lvl>
    <w:lvl w:ilvl="7" w:tplc="6FC41B18">
      <w:start w:val="1"/>
      <w:numFmt w:val="lowerLetter"/>
      <w:lvlText w:val="%8."/>
      <w:lvlJc w:val="left"/>
      <w:pPr>
        <w:tabs>
          <w:tab w:val="num" w:pos="2880"/>
        </w:tabs>
        <w:ind w:left="2880" w:hanging="360"/>
      </w:pPr>
    </w:lvl>
    <w:lvl w:ilvl="8" w:tplc="E5CE9654">
      <w:start w:val="1"/>
      <w:numFmt w:val="lowerRoman"/>
      <w:lvlText w:val="%9."/>
      <w:lvlJc w:val="left"/>
      <w:pPr>
        <w:tabs>
          <w:tab w:val="num" w:pos="3240"/>
        </w:tabs>
        <w:ind w:left="3240" w:hanging="360"/>
      </w:pPr>
    </w:lvl>
  </w:abstractNum>
  <w:abstractNum w:abstractNumId="44" w15:restartNumberingAfterBreak="0">
    <w:nsid w:val="56CB6253"/>
    <w:multiLevelType w:val="hybridMultilevel"/>
    <w:tmpl w:val="C8B66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4B2826"/>
    <w:multiLevelType w:val="hybridMultilevel"/>
    <w:tmpl w:val="9C222C42"/>
    <w:lvl w:ilvl="0" w:tplc="4D72688A">
      <w:start w:val="1"/>
      <w:numFmt w:val="decimal"/>
      <w:lvlText w:val="%1."/>
      <w:lvlJc w:val="left"/>
      <w:pPr>
        <w:ind w:left="360" w:hanging="360"/>
      </w:pPr>
      <w:rPr>
        <w:rFonts w:hint="default"/>
      </w:rPr>
    </w:lvl>
    <w:lvl w:ilvl="1" w:tplc="E38C026C">
      <w:start w:val="1"/>
      <w:numFmt w:val="lowerLetter"/>
      <w:lvlText w:val="%2."/>
      <w:lvlJc w:val="left"/>
      <w:pPr>
        <w:ind w:left="720" w:hanging="360"/>
      </w:pPr>
      <w:rPr>
        <w:rFonts w:hint="default"/>
      </w:rPr>
    </w:lvl>
    <w:lvl w:ilvl="2" w:tplc="21B8E37A">
      <w:start w:val="1"/>
      <w:numFmt w:val="lowerRoman"/>
      <w:lvlText w:val="%3."/>
      <w:lvlJc w:val="left"/>
      <w:pPr>
        <w:ind w:left="1080" w:hanging="360"/>
      </w:pPr>
      <w:rPr>
        <w:rFonts w:hint="default"/>
      </w:rPr>
    </w:lvl>
    <w:lvl w:ilvl="3" w:tplc="6A04BCC4">
      <w:start w:val="1"/>
      <w:numFmt w:val="decimal"/>
      <w:lvlText w:val="(%4)"/>
      <w:lvlJc w:val="left"/>
      <w:pPr>
        <w:ind w:left="1440" w:hanging="360"/>
      </w:pPr>
      <w:rPr>
        <w:rFonts w:hint="default"/>
      </w:rPr>
    </w:lvl>
    <w:lvl w:ilvl="4" w:tplc="5522764C">
      <w:start w:val="1"/>
      <w:numFmt w:val="lowerLetter"/>
      <w:lvlText w:val="(%5)"/>
      <w:lvlJc w:val="left"/>
      <w:pPr>
        <w:ind w:left="1800" w:hanging="360"/>
      </w:pPr>
      <w:rPr>
        <w:rFonts w:hint="default"/>
      </w:rPr>
    </w:lvl>
    <w:lvl w:ilvl="5" w:tplc="B420D34A">
      <w:start w:val="1"/>
      <w:numFmt w:val="lowerRoman"/>
      <w:lvlText w:val="(%6)"/>
      <w:lvlJc w:val="left"/>
      <w:pPr>
        <w:ind w:left="2160" w:hanging="360"/>
      </w:pPr>
      <w:rPr>
        <w:rFonts w:hint="default"/>
      </w:rPr>
    </w:lvl>
    <w:lvl w:ilvl="6" w:tplc="4C50F6DC">
      <w:start w:val="1"/>
      <w:numFmt w:val="decimal"/>
      <w:lvlText w:val="%7."/>
      <w:lvlJc w:val="left"/>
      <w:pPr>
        <w:ind w:left="2520" w:hanging="360"/>
      </w:pPr>
      <w:rPr>
        <w:rFonts w:hint="default"/>
      </w:rPr>
    </w:lvl>
    <w:lvl w:ilvl="7" w:tplc="FE768B58">
      <w:start w:val="1"/>
      <w:numFmt w:val="lowerLetter"/>
      <w:lvlText w:val="%8."/>
      <w:lvlJc w:val="left"/>
      <w:pPr>
        <w:ind w:left="2880" w:hanging="360"/>
      </w:pPr>
      <w:rPr>
        <w:rFonts w:hint="default"/>
      </w:rPr>
    </w:lvl>
    <w:lvl w:ilvl="8" w:tplc="1A14F754">
      <w:start w:val="1"/>
      <w:numFmt w:val="lowerRoman"/>
      <w:lvlText w:val="%9."/>
      <w:lvlJc w:val="left"/>
      <w:pPr>
        <w:ind w:left="3240" w:hanging="360"/>
      </w:pPr>
      <w:rPr>
        <w:rFonts w:hint="default"/>
      </w:rPr>
    </w:lvl>
  </w:abstractNum>
  <w:abstractNum w:abstractNumId="46" w15:restartNumberingAfterBreak="0">
    <w:nsid w:val="5B965968"/>
    <w:multiLevelType w:val="hybridMultilevel"/>
    <w:tmpl w:val="F9F49450"/>
    <w:lvl w:ilvl="0" w:tplc="B64CF014">
      <w:numFmt w:val="bullet"/>
      <w:lvlText w:val="•"/>
      <w:lvlJc w:val="left"/>
      <w:pPr>
        <w:ind w:left="720" w:hanging="360"/>
      </w:pPr>
      <w:rPr>
        <w:rFonts w:hint="default"/>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0A14E4"/>
    <w:multiLevelType w:val="hybridMultilevel"/>
    <w:tmpl w:val="9C222C42"/>
    <w:lvl w:ilvl="0" w:tplc="1C20476E">
      <w:start w:val="1"/>
      <w:numFmt w:val="decimal"/>
      <w:lvlText w:val="%1."/>
      <w:lvlJc w:val="left"/>
      <w:pPr>
        <w:ind w:left="360" w:hanging="360"/>
      </w:pPr>
      <w:rPr>
        <w:rFonts w:hint="default"/>
      </w:rPr>
    </w:lvl>
    <w:lvl w:ilvl="1" w:tplc="9724AFD6">
      <w:start w:val="1"/>
      <w:numFmt w:val="lowerLetter"/>
      <w:lvlText w:val="%2."/>
      <w:lvlJc w:val="left"/>
      <w:pPr>
        <w:ind w:left="720" w:hanging="360"/>
      </w:pPr>
      <w:rPr>
        <w:rFonts w:hint="default"/>
      </w:rPr>
    </w:lvl>
    <w:lvl w:ilvl="2" w:tplc="19A2AD2E">
      <w:start w:val="1"/>
      <w:numFmt w:val="lowerRoman"/>
      <w:lvlText w:val="%3."/>
      <w:lvlJc w:val="left"/>
      <w:pPr>
        <w:ind w:left="1080" w:hanging="360"/>
      </w:pPr>
      <w:rPr>
        <w:rFonts w:hint="default"/>
      </w:rPr>
    </w:lvl>
    <w:lvl w:ilvl="3" w:tplc="31422B1E">
      <w:start w:val="1"/>
      <w:numFmt w:val="decimal"/>
      <w:lvlText w:val="(%4)"/>
      <w:lvlJc w:val="left"/>
      <w:pPr>
        <w:ind w:left="1440" w:hanging="360"/>
      </w:pPr>
      <w:rPr>
        <w:rFonts w:hint="default"/>
      </w:rPr>
    </w:lvl>
    <w:lvl w:ilvl="4" w:tplc="7AAC78C0">
      <w:start w:val="1"/>
      <w:numFmt w:val="lowerLetter"/>
      <w:lvlText w:val="(%5)"/>
      <w:lvlJc w:val="left"/>
      <w:pPr>
        <w:ind w:left="1800" w:hanging="360"/>
      </w:pPr>
      <w:rPr>
        <w:rFonts w:hint="default"/>
      </w:rPr>
    </w:lvl>
    <w:lvl w:ilvl="5" w:tplc="E9309282">
      <w:start w:val="1"/>
      <w:numFmt w:val="lowerRoman"/>
      <w:lvlText w:val="(%6)"/>
      <w:lvlJc w:val="left"/>
      <w:pPr>
        <w:ind w:left="2160" w:hanging="360"/>
      </w:pPr>
      <w:rPr>
        <w:rFonts w:hint="default"/>
      </w:rPr>
    </w:lvl>
    <w:lvl w:ilvl="6" w:tplc="28D27268">
      <w:start w:val="1"/>
      <w:numFmt w:val="decimal"/>
      <w:lvlText w:val="%7."/>
      <w:lvlJc w:val="left"/>
      <w:pPr>
        <w:ind w:left="2520" w:hanging="360"/>
      </w:pPr>
      <w:rPr>
        <w:rFonts w:hint="default"/>
      </w:rPr>
    </w:lvl>
    <w:lvl w:ilvl="7" w:tplc="7DDE3230">
      <w:start w:val="1"/>
      <w:numFmt w:val="lowerLetter"/>
      <w:lvlText w:val="%8."/>
      <w:lvlJc w:val="left"/>
      <w:pPr>
        <w:ind w:left="2880" w:hanging="360"/>
      </w:pPr>
      <w:rPr>
        <w:rFonts w:hint="default"/>
      </w:rPr>
    </w:lvl>
    <w:lvl w:ilvl="8" w:tplc="CD2EEC46">
      <w:start w:val="1"/>
      <w:numFmt w:val="lowerRoman"/>
      <w:lvlText w:val="%9."/>
      <w:lvlJc w:val="left"/>
      <w:pPr>
        <w:ind w:left="3240" w:hanging="360"/>
      </w:pPr>
      <w:rPr>
        <w:rFonts w:hint="default"/>
      </w:rPr>
    </w:lvl>
  </w:abstractNum>
  <w:abstractNum w:abstractNumId="48" w15:restartNumberingAfterBreak="0">
    <w:nsid w:val="5E244B72"/>
    <w:multiLevelType w:val="hybridMultilevel"/>
    <w:tmpl w:val="874631C0"/>
    <w:lvl w:ilvl="0" w:tplc="68BECF56">
      <w:start w:val="1"/>
      <w:numFmt w:val="lowerLetter"/>
      <w:lvlText w:val="%1."/>
      <w:lvlJc w:val="left"/>
      <w:pPr>
        <w:ind w:left="720" w:hanging="360"/>
      </w:pPr>
      <w:rPr>
        <w:rFonts w:ascii="Times New Roman" w:eastAsia="Times New Roman" w:hAnsi="Times New Roman" w:cs="Times New Roman" w:hint="default"/>
      </w:rPr>
    </w:lvl>
    <w:lvl w:ilvl="1" w:tplc="9FB21ABA">
      <w:start w:val="1"/>
      <w:numFmt w:val="lowerRoman"/>
      <w:lvlText w:val="%2."/>
      <w:lvlJc w:val="right"/>
      <w:pPr>
        <w:ind w:left="1080" w:hanging="360"/>
      </w:pPr>
      <w:rPr>
        <w:rFonts w:hint="default"/>
      </w:rPr>
    </w:lvl>
    <w:lvl w:ilvl="2" w:tplc="D186771E">
      <w:start w:val="1"/>
      <w:numFmt w:val="lowerRoman"/>
      <w:lvlText w:val="%3."/>
      <w:lvlJc w:val="left"/>
      <w:pPr>
        <w:ind w:left="1440" w:hanging="360"/>
      </w:pPr>
      <w:rPr>
        <w:rFonts w:hint="default"/>
      </w:rPr>
    </w:lvl>
    <w:lvl w:ilvl="3" w:tplc="27F401DC">
      <w:start w:val="1"/>
      <w:numFmt w:val="decimal"/>
      <w:lvlText w:val="(%4)"/>
      <w:lvlJc w:val="left"/>
      <w:pPr>
        <w:ind w:left="1800" w:hanging="360"/>
      </w:pPr>
      <w:rPr>
        <w:rFonts w:hint="default"/>
      </w:rPr>
    </w:lvl>
    <w:lvl w:ilvl="4" w:tplc="C824CA2A">
      <w:start w:val="1"/>
      <w:numFmt w:val="lowerLetter"/>
      <w:lvlText w:val="(%5)"/>
      <w:lvlJc w:val="left"/>
      <w:pPr>
        <w:ind w:left="2160" w:hanging="360"/>
      </w:pPr>
      <w:rPr>
        <w:rFonts w:hint="default"/>
      </w:rPr>
    </w:lvl>
    <w:lvl w:ilvl="5" w:tplc="2F4E08F2">
      <w:start w:val="1"/>
      <w:numFmt w:val="lowerRoman"/>
      <w:lvlText w:val="(%6)"/>
      <w:lvlJc w:val="left"/>
      <w:pPr>
        <w:ind w:left="2520" w:hanging="360"/>
      </w:pPr>
      <w:rPr>
        <w:rFonts w:hint="default"/>
      </w:rPr>
    </w:lvl>
    <w:lvl w:ilvl="6" w:tplc="7DE66420">
      <w:start w:val="1"/>
      <w:numFmt w:val="decimal"/>
      <w:lvlText w:val="%7."/>
      <w:lvlJc w:val="left"/>
      <w:pPr>
        <w:ind w:left="2880" w:hanging="360"/>
      </w:pPr>
      <w:rPr>
        <w:rFonts w:hint="default"/>
      </w:rPr>
    </w:lvl>
    <w:lvl w:ilvl="7" w:tplc="A5BA3DCC">
      <w:start w:val="1"/>
      <w:numFmt w:val="lowerLetter"/>
      <w:lvlText w:val="%8."/>
      <w:lvlJc w:val="left"/>
      <w:pPr>
        <w:ind w:left="3240" w:hanging="360"/>
      </w:pPr>
      <w:rPr>
        <w:rFonts w:hint="default"/>
      </w:rPr>
    </w:lvl>
    <w:lvl w:ilvl="8" w:tplc="4BCAE6C4">
      <w:start w:val="1"/>
      <w:numFmt w:val="lowerRoman"/>
      <w:lvlText w:val="%9."/>
      <w:lvlJc w:val="left"/>
      <w:pPr>
        <w:ind w:left="3600" w:hanging="360"/>
      </w:pPr>
      <w:rPr>
        <w:rFonts w:hint="default"/>
      </w:rPr>
    </w:lvl>
  </w:abstractNum>
  <w:abstractNum w:abstractNumId="49" w15:restartNumberingAfterBreak="0">
    <w:nsid w:val="5E6E7414"/>
    <w:multiLevelType w:val="hybridMultilevel"/>
    <w:tmpl w:val="B6F425A2"/>
    <w:lvl w:ilvl="0" w:tplc="B4409B6A">
      <w:start w:val="1"/>
      <w:numFmt w:val="decimal"/>
      <w:lvlText w:val="%1."/>
      <w:lvlJc w:val="left"/>
      <w:pPr>
        <w:ind w:left="360" w:hanging="360"/>
      </w:pPr>
      <w:rPr>
        <w:rFonts w:hint="default"/>
      </w:rPr>
    </w:lvl>
    <w:lvl w:ilvl="1" w:tplc="97E4953E">
      <w:start w:val="1"/>
      <w:numFmt w:val="lowerLetter"/>
      <w:lvlText w:val="%2."/>
      <w:lvlJc w:val="left"/>
      <w:pPr>
        <w:ind w:left="720" w:hanging="360"/>
      </w:pPr>
      <w:rPr>
        <w:rFonts w:hint="default"/>
      </w:rPr>
    </w:lvl>
    <w:lvl w:ilvl="2" w:tplc="077A1C14">
      <w:start w:val="1"/>
      <w:numFmt w:val="lowerRoman"/>
      <w:lvlText w:val="%3."/>
      <w:lvlJc w:val="right"/>
      <w:pPr>
        <w:ind w:left="1080" w:hanging="180"/>
      </w:pPr>
      <w:rPr>
        <w:rFonts w:hint="default"/>
      </w:rPr>
    </w:lvl>
    <w:lvl w:ilvl="3" w:tplc="890ADDF6">
      <w:start w:val="1"/>
      <w:numFmt w:val="decimal"/>
      <w:lvlText w:val="(%4)"/>
      <w:lvlJc w:val="left"/>
      <w:pPr>
        <w:ind w:left="1440" w:hanging="360"/>
      </w:pPr>
      <w:rPr>
        <w:rFonts w:hint="default"/>
      </w:rPr>
    </w:lvl>
    <w:lvl w:ilvl="4" w:tplc="DB280866">
      <w:start w:val="1"/>
      <w:numFmt w:val="lowerLetter"/>
      <w:lvlText w:val="(%5)"/>
      <w:lvlJc w:val="left"/>
      <w:pPr>
        <w:ind w:left="1800" w:hanging="360"/>
      </w:pPr>
      <w:rPr>
        <w:rFonts w:hint="default"/>
      </w:rPr>
    </w:lvl>
    <w:lvl w:ilvl="5" w:tplc="B024EBE0">
      <w:start w:val="1"/>
      <w:numFmt w:val="lowerRoman"/>
      <w:lvlText w:val="(%6)"/>
      <w:lvlJc w:val="left"/>
      <w:pPr>
        <w:ind w:left="2160" w:hanging="360"/>
      </w:pPr>
      <w:rPr>
        <w:rFonts w:hint="default"/>
      </w:rPr>
    </w:lvl>
    <w:lvl w:ilvl="6" w:tplc="81B8CF76">
      <w:start w:val="1"/>
      <w:numFmt w:val="decimal"/>
      <w:lvlText w:val="%7."/>
      <w:lvlJc w:val="left"/>
      <w:pPr>
        <w:ind w:left="2520" w:hanging="360"/>
      </w:pPr>
      <w:rPr>
        <w:rFonts w:hint="default"/>
      </w:rPr>
    </w:lvl>
    <w:lvl w:ilvl="7" w:tplc="8D546816">
      <w:start w:val="1"/>
      <w:numFmt w:val="lowerLetter"/>
      <w:lvlText w:val="%8."/>
      <w:lvlJc w:val="left"/>
      <w:pPr>
        <w:ind w:left="2880" w:hanging="360"/>
      </w:pPr>
      <w:rPr>
        <w:rFonts w:hint="default"/>
      </w:rPr>
    </w:lvl>
    <w:lvl w:ilvl="8" w:tplc="B346F808">
      <w:start w:val="1"/>
      <w:numFmt w:val="lowerRoman"/>
      <w:lvlText w:val="%9."/>
      <w:lvlJc w:val="left"/>
      <w:pPr>
        <w:ind w:left="3240" w:hanging="360"/>
      </w:pPr>
      <w:rPr>
        <w:rFonts w:hint="default"/>
      </w:rPr>
    </w:lvl>
  </w:abstractNum>
  <w:abstractNum w:abstractNumId="50" w15:restartNumberingAfterBreak="0">
    <w:nsid w:val="5EF817A6"/>
    <w:multiLevelType w:val="hybridMultilevel"/>
    <w:tmpl w:val="036A3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40B8D"/>
    <w:multiLevelType w:val="hybridMultilevel"/>
    <w:tmpl w:val="F6DE295A"/>
    <w:lvl w:ilvl="0" w:tplc="3D4C0C6A">
      <w:start w:val="1"/>
      <w:numFmt w:val="decimal"/>
      <w:lvlText w:val="%1."/>
      <w:lvlJc w:val="left"/>
      <w:pPr>
        <w:ind w:left="360" w:hanging="360"/>
      </w:pPr>
      <w:rPr>
        <w:rFonts w:hint="default"/>
      </w:rPr>
    </w:lvl>
    <w:lvl w:ilvl="1" w:tplc="BEDEC5FC">
      <w:start w:val="1"/>
      <w:numFmt w:val="lowerLetter"/>
      <w:lvlText w:val="%2."/>
      <w:lvlJc w:val="left"/>
      <w:pPr>
        <w:ind w:left="720" w:hanging="360"/>
      </w:pPr>
      <w:rPr>
        <w:rFonts w:hint="default"/>
      </w:rPr>
    </w:lvl>
    <w:lvl w:ilvl="2" w:tplc="DEA2A598">
      <w:start w:val="1"/>
      <w:numFmt w:val="lowerRoman"/>
      <w:lvlText w:val="%3."/>
      <w:lvlJc w:val="right"/>
      <w:pPr>
        <w:ind w:left="1080" w:hanging="180"/>
      </w:pPr>
      <w:rPr>
        <w:rFonts w:hint="default"/>
      </w:rPr>
    </w:lvl>
    <w:lvl w:ilvl="3" w:tplc="69020874">
      <w:start w:val="1"/>
      <w:numFmt w:val="decimal"/>
      <w:lvlText w:val="(%4)"/>
      <w:lvlJc w:val="left"/>
      <w:pPr>
        <w:ind w:left="1440" w:hanging="360"/>
      </w:pPr>
      <w:rPr>
        <w:rFonts w:hint="default"/>
      </w:rPr>
    </w:lvl>
    <w:lvl w:ilvl="4" w:tplc="9F982D72">
      <w:start w:val="1"/>
      <w:numFmt w:val="lowerLetter"/>
      <w:lvlText w:val="(%5)"/>
      <w:lvlJc w:val="left"/>
      <w:pPr>
        <w:ind w:left="1800" w:hanging="360"/>
      </w:pPr>
      <w:rPr>
        <w:rFonts w:hint="default"/>
      </w:rPr>
    </w:lvl>
    <w:lvl w:ilvl="5" w:tplc="CA025370">
      <w:start w:val="1"/>
      <w:numFmt w:val="lowerRoman"/>
      <w:lvlText w:val="(%6)"/>
      <w:lvlJc w:val="left"/>
      <w:pPr>
        <w:ind w:left="2160" w:hanging="360"/>
      </w:pPr>
      <w:rPr>
        <w:rFonts w:hint="default"/>
      </w:rPr>
    </w:lvl>
    <w:lvl w:ilvl="6" w:tplc="51C0BDCA">
      <w:start w:val="1"/>
      <w:numFmt w:val="decimal"/>
      <w:lvlText w:val="%7."/>
      <w:lvlJc w:val="left"/>
      <w:pPr>
        <w:ind w:left="2520" w:hanging="360"/>
      </w:pPr>
      <w:rPr>
        <w:rFonts w:hint="default"/>
      </w:rPr>
    </w:lvl>
    <w:lvl w:ilvl="7" w:tplc="600C38E8">
      <w:start w:val="1"/>
      <w:numFmt w:val="lowerLetter"/>
      <w:lvlText w:val="%8."/>
      <w:lvlJc w:val="left"/>
      <w:pPr>
        <w:ind w:left="2880" w:hanging="360"/>
      </w:pPr>
      <w:rPr>
        <w:rFonts w:hint="default"/>
      </w:rPr>
    </w:lvl>
    <w:lvl w:ilvl="8" w:tplc="868AD94C">
      <w:start w:val="1"/>
      <w:numFmt w:val="lowerRoman"/>
      <w:lvlText w:val="%9."/>
      <w:lvlJc w:val="left"/>
      <w:pPr>
        <w:ind w:left="3240" w:hanging="360"/>
      </w:pPr>
      <w:rPr>
        <w:rFonts w:hint="default"/>
      </w:rPr>
    </w:lvl>
  </w:abstractNum>
  <w:abstractNum w:abstractNumId="52" w15:restartNumberingAfterBreak="0">
    <w:nsid w:val="622863CC"/>
    <w:multiLevelType w:val="hybridMultilevel"/>
    <w:tmpl w:val="2A0C850C"/>
    <w:styleLink w:val="StyleBulleted"/>
    <w:lvl w:ilvl="0" w:tplc="547A339C">
      <w:start w:val="4"/>
      <w:numFmt w:val="bullet"/>
      <w:lvlText w:val=""/>
      <w:lvlJc w:val="left"/>
      <w:pPr>
        <w:tabs>
          <w:tab w:val="num" w:pos="3600"/>
        </w:tabs>
        <w:ind w:left="3600" w:hanging="720"/>
      </w:pPr>
      <w:rPr>
        <w:rFonts w:ascii="Wingdings" w:hAnsi="Wingdings" w:hint="default"/>
      </w:rPr>
    </w:lvl>
    <w:lvl w:ilvl="1" w:tplc="30E652AC">
      <w:start w:val="4"/>
      <w:numFmt w:val="bullet"/>
      <w:lvlText w:val=""/>
      <w:lvlJc w:val="left"/>
      <w:pPr>
        <w:tabs>
          <w:tab w:val="num" w:pos="2160"/>
        </w:tabs>
        <w:ind w:left="2160" w:hanging="720"/>
      </w:pPr>
      <w:rPr>
        <w:rFonts w:ascii="Wingdings" w:hAnsi="Wingdings" w:hint="default"/>
        <w:sz w:val="24"/>
      </w:rPr>
    </w:lvl>
    <w:lvl w:ilvl="2" w:tplc="FB06E12C">
      <w:start w:val="1"/>
      <w:numFmt w:val="bullet"/>
      <w:lvlText w:val=""/>
      <w:lvlJc w:val="left"/>
      <w:pPr>
        <w:tabs>
          <w:tab w:val="num" w:pos="3600"/>
        </w:tabs>
        <w:ind w:left="3600" w:hanging="360"/>
      </w:pPr>
      <w:rPr>
        <w:rFonts w:ascii="Wingdings" w:hAnsi="Wingdings" w:hint="default"/>
      </w:rPr>
    </w:lvl>
    <w:lvl w:ilvl="3" w:tplc="06A098BA">
      <w:start w:val="1"/>
      <w:numFmt w:val="bullet"/>
      <w:lvlText w:val=""/>
      <w:lvlJc w:val="left"/>
      <w:pPr>
        <w:tabs>
          <w:tab w:val="num" w:pos="4320"/>
        </w:tabs>
        <w:ind w:left="4320" w:hanging="360"/>
      </w:pPr>
      <w:rPr>
        <w:rFonts w:ascii="Symbol" w:hAnsi="Symbol" w:hint="default"/>
      </w:rPr>
    </w:lvl>
    <w:lvl w:ilvl="4" w:tplc="A49A236C">
      <w:start w:val="1"/>
      <w:numFmt w:val="bullet"/>
      <w:lvlText w:val="o"/>
      <w:lvlJc w:val="left"/>
      <w:pPr>
        <w:tabs>
          <w:tab w:val="num" w:pos="5040"/>
        </w:tabs>
        <w:ind w:left="5040" w:hanging="360"/>
      </w:pPr>
      <w:rPr>
        <w:rFonts w:ascii="Courier New" w:hAnsi="Courier New" w:hint="default"/>
      </w:rPr>
    </w:lvl>
    <w:lvl w:ilvl="5" w:tplc="720A5714">
      <w:start w:val="1"/>
      <w:numFmt w:val="bullet"/>
      <w:lvlText w:val=""/>
      <w:lvlJc w:val="left"/>
      <w:pPr>
        <w:tabs>
          <w:tab w:val="num" w:pos="5760"/>
        </w:tabs>
        <w:ind w:left="5760" w:hanging="360"/>
      </w:pPr>
      <w:rPr>
        <w:rFonts w:ascii="Wingdings" w:hAnsi="Wingdings" w:hint="default"/>
      </w:rPr>
    </w:lvl>
    <w:lvl w:ilvl="6" w:tplc="2C5E58EE">
      <w:start w:val="1"/>
      <w:numFmt w:val="bullet"/>
      <w:lvlText w:val=""/>
      <w:lvlJc w:val="left"/>
      <w:pPr>
        <w:tabs>
          <w:tab w:val="num" w:pos="6480"/>
        </w:tabs>
        <w:ind w:left="6480" w:hanging="360"/>
      </w:pPr>
      <w:rPr>
        <w:rFonts w:ascii="Symbol" w:hAnsi="Symbol" w:hint="default"/>
      </w:rPr>
    </w:lvl>
    <w:lvl w:ilvl="7" w:tplc="0BB6BB70">
      <w:start w:val="1"/>
      <w:numFmt w:val="bullet"/>
      <w:lvlText w:val="o"/>
      <w:lvlJc w:val="left"/>
      <w:pPr>
        <w:tabs>
          <w:tab w:val="num" w:pos="7200"/>
        </w:tabs>
        <w:ind w:left="7200" w:hanging="360"/>
      </w:pPr>
      <w:rPr>
        <w:rFonts w:ascii="Courier New" w:hAnsi="Courier New" w:hint="default"/>
      </w:rPr>
    </w:lvl>
    <w:lvl w:ilvl="8" w:tplc="66C07048">
      <w:start w:val="1"/>
      <w:numFmt w:val="bullet"/>
      <w:lvlText w:val=""/>
      <w:lvlJc w:val="left"/>
      <w:pPr>
        <w:tabs>
          <w:tab w:val="num" w:pos="7920"/>
        </w:tabs>
        <w:ind w:left="7920" w:hanging="360"/>
      </w:pPr>
      <w:rPr>
        <w:rFonts w:ascii="Wingdings" w:hAnsi="Wingdings" w:hint="default"/>
      </w:rPr>
    </w:lvl>
  </w:abstractNum>
  <w:abstractNum w:abstractNumId="53" w15:restartNumberingAfterBreak="0">
    <w:nsid w:val="6272798B"/>
    <w:multiLevelType w:val="hybridMultilevel"/>
    <w:tmpl w:val="21E48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9E1482"/>
    <w:multiLevelType w:val="hybridMultilevel"/>
    <w:tmpl w:val="EDE06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2A1D79"/>
    <w:multiLevelType w:val="hybridMultilevel"/>
    <w:tmpl w:val="BB38EF82"/>
    <w:numStyleLink w:val="Style1"/>
  </w:abstractNum>
  <w:abstractNum w:abstractNumId="56" w15:restartNumberingAfterBreak="0">
    <w:nsid w:val="64FB40F2"/>
    <w:multiLevelType w:val="hybridMultilevel"/>
    <w:tmpl w:val="D76AC072"/>
    <w:styleLink w:val="StyleOutlinenumberedBold"/>
    <w:lvl w:ilvl="0" w:tplc="79FC58EC">
      <w:start w:val="1"/>
      <w:numFmt w:val="lowerLetter"/>
      <w:lvlText w:val="%1."/>
      <w:lvlJc w:val="left"/>
      <w:pPr>
        <w:tabs>
          <w:tab w:val="num" w:pos="720"/>
        </w:tabs>
        <w:ind w:left="720" w:hanging="360"/>
      </w:pPr>
      <w:rPr>
        <w:rFonts w:hint="default"/>
        <w:b/>
        <w:bCs/>
        <w:sz w:val="24"/>
      </w:rPr>
    </w:lvl>
    <w:lvl w:ilvl="1" w:tplc="ADC4A8A0">
      <w:start w:val="1"/>
      <w:numFmt w:val="lowerLetter"/>
      <w:lvlText w:val="%2."/>
      <w:lvlJc w:val="left"/>
      <w:pPr>
        <w:tabs>
          <w:tab w:val="num" w:pos="0"/>
        </w:tabs>
        <w:ind w:left="900" w:firstLine="0"/>
      </w:pPr>
      <w:rPr>
        <w:rFonts w:cs="Times New Roman" w:hint="default"/>
        <w:color w:val="auto"/>
      </w:rPr>
    </w:lvl>
    <w:lvl w:ilvl="2" w:tplc="8906107A">
      <w:start w:val="1"/>
      <w:numFmt w:val="decimal"/>
      <w:lvlText w:val="%3."/>
      <w:lvlJc w:val="left"/>
      <w:pPr>
        <w:tabs>
          <w:tab w:val="num" w:pos="0"/>
        </w:tabs>
        <w:ind w:left="0" w:firstLine="0"/>
      </w:pPr>
      <w:rPr>
        <w:rFonts w:cs="Times New Roman" w:hint="default"/>
      </w:rPr>
    </w:lvl>
    <w:lvl w:ilvl="3" w:tplc="8C60A380">
      <w:start w:val="1"/>
      <w:numFmt w:val="lowerLetter"/>
      <w:lvlText w:val="%4."/>
      <w:lvlJc w:val="left"/>
      <w:pPr>
        <w:tabs>
          <w:tab w:val="num" w:pos="0"/>
        </w:tabs>
        <w:ind w:left="0" w:firstLine="0"/>
      </w:pPr>
      <w:rPr>
        <w:rFonts w:cs="Times New Roman" w:hint="default"/>
      </w:rPr>
    </w:lvl>
    <w:lvl w:ilvl="4" w:tplc="CF429B9A">
      <w:start w:val="1"/>
      <w:numFmt w:val="decimal"/>
      <w:lvlText w:val="%5."/>
      <w:lvlJc w:val="left"/>
      <w:pPr>
        <w:tabs>
          <w:tab w:val="num" w:pos="0"/>
        </w:tabs>
        <w:ind w:left="0" w:firstLine="0"/>
      </w:pPr>
      <w:rPr>
        <w:rFonts w:cs="Times New Roman" w:hint="default"/>
      </w:rPr>
    </w:lvl>
    <w:lvl w:ilvl="5" w:tplc="1122A638">
      <w:start w:val="1"/>
      <w:numFmt w:val="decimal"/>
      <w:lvlText w:val="%6."/>
      <w:lvlJc w:val="left"/>
      <w:pPr>
        <w:tabs>
          <w:tab w:val="num" w:pos="0"/>
        </w:tabs>
        <w:ind w:left="0" w:firstLine="0"/>
      </w:pPr>
      <w:rPr>
        <w:rFonts w:cs="Times New Roman" w:hint="default"/>
      </w:rPr>
    </w:lvl>
    <w:lvl w:ilvl="6" w:tplc="3EE2E2B2">
      <w:start w:val="1"/>
      <w:numFmt w:val="decimal"/>
      <w:lvlText w:val="%7."/>
      <w:lvlJc w:val="left"/>
      <w:pPr>
        <w:tabs>
          <w:tab w:val="num" w:pos="0"/>
        </w:tabs>
        <w:ind w:left="0" w:firstLine="0"/>
      </w:pPr>
      <w:rPr>
        <w:rFonts w:cs="Times New Roman" w:hint="default"/>
      </w:rPr>
    </w:lvl>
    <w:lvl w:ilvl="7" w:tplc="4ED807CA">
      <w:start w:val="1"/>
      <w:numFmt w:val="decimal"/>
      <w:lvlText w:val="%8."/>
      <w:lvlJc w:val="left"/>
      <w:pPr>
        <w:tabs>
          <w:tab w:val="num" w:pos="0"/>
        </w:tabs>
        <w:ind w:left="0" w:firstLine="0"/>
      </w:pPr>
      <w:rPr>
        <w:rFonts w:cs="Times New Roman" w:hint="default"/>
      </w:rPr>
    </w:lvl>
    <w:lvl w:ilvl="8" w:tplc="4B74046A">
      <w:start w:val="1"/>
      <w:numFmt w:val="lowerRoman"/>
      <w:lvlText w:val="%9)"/>
      <w:lvlJc w:val="left"/>
      <w:pPr>
        <w:tabs>
          <w:tab w:val="num" w:pos="0"/>
        </w:tabs>
        <w:ind w:left="0" w:firstLine="0"/>
      </w:pPr>
      <w:rPr>
        <w:rFonts w:cs="Times New Roman" w:hint="default"/>
      </w:rPr>
    </w:lvl>
  </w:abstractNum>
  <w:abstractNum w:abstractNumId="57" w15:restartNumberingAfterBreak="0">
    <w:nsid w:val="653205E9"/>
    <w:multiLevelType w:val="hybridMultilevel"/>
    <w:tmpl w:val="DB3E6974"/>
    <w:lvl w:ilvl="0" w:tplc="B64CF014">
      <w:numFmt w:val="bullet"/>
      <w:lvlText w:val="•"/>
      <w:lvlJc w:val="left"/>
      <w:pPr>
        <w:ind w:left="720" w:hanging="360"/>
      </w:pPr>
      <w:rPr>
        <w:rFonts w:hint="default"/>
        <w:u w:color="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986B24"/>
    <w:multiLevelType w:val="hybridMultilevel"/>
    <w:tmpl w:val="65282824"/>
    <w:lvl w:ilvl="0" w:tplc="637CF7E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6B06D9"/>
    <w:multiLevelType w:val="hybridMultilevel"/>
    <w:tmpl w:val="BB38EF82"/>
    <w:styleLink w:val="Style1"/>
    <w:lvl w:ilvl="0" w:tplc="DA7098CA">
      <w:start w:val="1"/>
      <w:numFmt w:val="decimal"/>
      <w:lvlText w:val="%1."/>
      <w:lvlJc w:val="left"/>
      <w:pPr>
        <w:ind w:left="360" w:hanging="360"/>
      </w:pPr>
      <w:rPr>
        <w:rFonts w:hint="default"/>
      </w:rPr>
    </w:lvl>
    <w:lvl w:ilvl="1" w:tplc="EF06719A">
      <w:start w:val="1"/>
      <w:numFmt w:val="lowerLetter"/>
      <w:lvlText w:val="%2."/>
      <w:lvlJc w:val="left"/>
      <w:pPr>
        <w:ind w:left="720" w:hanging="360"/>
      </w:pPr>
      <w:rPr>
        <w:rFonts w:hint="default"/>
      </w:rPr>
    </w:lvl>
    <w:lvl w:ilvl="2" w:tplc="99DAE248">
      <w:start w:val="1"/>
      <w:numFmt w:val="lowerRoman"/>
      <w:lvlText w:val="%3."/>
      <w:lvlJc w:val="left"/>
      <w:pPr>
        <w:ind w:left="1080" w:hanging="360"/>
      </w:pPr>
      <w:rPr>
        <w:rFonts w:hint="default"/>
      </w:rPr>
    </w:lvl>
    <w:lvl w:ilvl="3" w:tplc="9C7E1854">
      <w:start w:val="1"/>
      <w:numFmt w:val="decimal"/>
      <w:lvlText w:val="(%4)"/>
      <w:lvlJc w:val="left"/>
      <w:pPr>
        <w:ind w:left="1440" w:hanging="360"/>
      </w:pPr>
      <w:rPr>
        <w:rFonts w:hint="default"/>
      </w:rPr>
    </w:lvl>
    <w:lvl w:ilvl="4" w:tplc="B448C68A">
      <w:start w:val="1"/>
      <w:numFmt w:val="lowerLetter"/>
      <w:lvlText w:val="(%5)"/>
      <w:lvlJc w:val="left"/>
      <w:pPr>
        <w:ind w:left="1800" w:hanging="360"/>
      </w:pPr>
      <w:rPr>
        <w:rFonts w:hint="default"/>
      </w:rPr>
    </w:lvl>
    <w:lvl w:ilvl="5" w:tplc="43BCE2B4">
      <w:start w:val="1"/>
      <w:numFmt w:val="lowerRoman"/>
      <w:lvlText w:val="(%6)"/>
      <w:lvlJc w:val="right"/>
      <w:pPr>
        <w:ind w:left="2520" w:hanging="360"/>
      </w:pPr>
      <w:rPr>
        <w:rFonts w:hint="default"/>
      </w:rPr>
    </w:lvl>
    <w:lvl w:ilvl="6" w:tplc="C04C9B26">
      <w:start w:val="1"/>
      <w:numFmt w:val="decimal"/>
      <w:lvlText w:val="%7."/>
      <w:lvlJc w:val="left"/>
      <w:pPr>
        <w:ind w:left="2520" w:hanging="360"/>
      </w:pPr>
      <w:rPr>
        <w:rFonts w:hint="default"/>
      </w:rPr>
    </w:lvl>
    <w:lvl w:ilvl="7" w:tplc="74A8E9DA">
      <w:start w:val="1"/>
      <w:numFmt w:val="lowerLetter"/>
      <w:lvlText w:val="%8."/>
      <w:lvlJc w:val="left"/>
      <w:pPr>
        <w:ind w:left="2880" w:hanging="360"/>
      </w:pPr>
      <w:rPr>
        <w:rFonts w:hint="default"/>
      </w:rPr>
    </w:lvl>
    <w:lvl w:ilvl="8" w:tplc="0C8E0CC4">
      <w:start w:val="1"/>
      <w:numFmt w:val="lowerRoman"/>
      <w:lvlText w:val="%9."/>
      <w:lvlJc w:val="left"/>
      <w:pPr>
        <w:ind w:left="3240" w:hanging="360"/>
      </w:pPr>
      <w:rPr>
        <w:rFonts w:hint="default"/>
      </w:rPr>
    </w:lvl>
  </w:abstractNum>
  <w:abstractNum w:abstractNumId="60" w15:restartNumberingAfterBreak="0">
    <w:nsid w:val="6D674FBA"/>
    <w:multiLevelType w:val="hybridMultilevel"/>
    <w:tmpl w:val="9A9A8B7C"/>
    <w:lvl w:ilvl="0" w:tplc="04090019">
      <w:start w:val="1"/>
      <w:numFmt w:val="lowerLetter"/>
      <w:lvlText w:val="%1."/>
      <w:lvlJc w:val="left"/>
      <w:pPr>
        <w:ind w:left="720" w:hanging="360"/>
      </w:pPr>
      <w:rPr>
        <w:rFonts w:hint="default"/>
      </w:rPr>
    </w:lvl>
    <w:lvl w:ilvl="1" w:tplc="442A4F00">
      <w:start w:val="1"/>
      <w:numFmt w:val="lowerLetter"/>
      <w:lvlText w:val="%2."/>
      <w:lvlJc w:val="left"/>
      <w:pPr>
        <w:ind w:left="1080" w:hanging="360"/>
      </w:pPr>
      <w:rPr>
        <w:rFonts w:hint="default"/>
      </w:rPr>
    </w:lvl>
    <w:lvl w:ilvl="2" w:tplc="28CA4D66">
      <w:start w:val="1"/>
      <w:numFmt w:val="lowerRoman"/>
      <w:lvlText w:val="%3."/>
      <w:lvlJc w:val="left"/>
      <w:pPr>
        <w:ind w:left="1440" w:hanging="360"/>
      </w:pPr>
      <w:rPr>
        <w:rFonts w:hint="default"/>
      </w:rPr>
    </w:lvl>
    <w:lvl w:ilvl="3" w:tplc="B28E6D4C">
      <w:start w:val="1"/>
      <w:numFmt w:val="decimal"/>
      <w:lvlText w:val="(%4)"/>
      <w:lvlJc w:val="left"/>
      <w:pPr>
        <w:ind w:left="1800" w:hanging="360"/>
      </w:pPr>
      <w:rPr>
        <w:rFonts w:hint="default"/>
      </w:rPr>
    </w:lvl>
    <w:lvl w:ilvl="4" w:tplc="87A08E68">
      <w:start w:val="1"/>
      <w:numFmt w:val="lowerLetter"/>
      <w:lvlText w:val="(%5)"/>
      <w:lvlJc w:val="left"/>
      <w:pPr>
        <w:ind w:left="2160" w:hanging="360"/>
      </w:pPr>
      <w:rPr>
        <w:rFonts w:hint="default"/>
      </w:rPr>
    </w:lvl>
    <w:lvl w:ilvl="5" w:tplc="D6C25802">
      <w:start w:val="1"/>
      <w:numFmt w:val="lowerRoman"/>
      <w:lvlText w:val="(%6)"/>
      <w:lvlJc w:val="right"/>
      <w:pPr>
        <w:ind w:left="2880" w:hanging="360"/>
      </w:pPr>
      <w:rPr>
        <w:rFonts w:hint="default"/>
      </w:rPr>
    </w:lvl>
    <w:lvl w:ilvl="6" w:tplc="DBF4992C">
      <w:start w:val="1"/>
      <w:numFmt w:val="decimal"/>
      <w:lvlText w:val="%7."/>
      <w:lvlJc w:val="left"/>
      <w:pPr>
        <w:ind w:left="2880" w:hanging="360"/>
      </w:pPr>
      <w:rPr>
        <w:rFonts w:hint="default"/>
      </w:rPr>
    </w:lvl>
    <w:lvl w:ilvl="7" w:tplc="D7DA72E8">
      <w:start w:val="1"/>
      <w:numFmt w:val="lowerLetter"/>
      <w:lvlText w:val="%8."/>
      <w:lvlJc w:val="left"/>
      <w:pPr>
        <w:ind w:left="3240" w:hanging="360"/>
      </w:pPr>
      <w:rPr>
        <w:rFonts w:hint="default"/>
      </w:rPr>
    </w:lvl>
    <w:lvl w:ilvl="8" w:tplc="9B826E9A">
      <w:start w:val="1"/>
      <w:numFmt w:val="lowerRoman"/>
      <w:lvlText w:val="%9."/>
      <w:lvlJc w:val="left"/>
      <w:pPr>
        <w:ind w:left="3600" w:hanging="360"/>
      </w:pPr>
      <w:rPr>
        <w:rFonts w:hint="default"/>
      </w:rPr>
    </w:lvl>
  </w:abstractNum>
  <w:abstractNum w:abstractNumId="61" w15:restartNumberingAfterBreak="0">
    <w:nsid w:val="6E32534B"/>
    <w:multiLevelType w:val="hybridMultilevel"/>
    <w:tmpl w:val="5FCC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361119"/>
    <w:multiLevelType w:val="hybridMultilevel"/>
    <w:tmpl w:val="6196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4" w15:restartNumberingAfterBreak="0">
    <w:nsid w:val="739E4571"/>
    <w:multiLevelType w:val="hybridMultilevel"/>
    <w:tmpl w:val="F7A401F4"/>
    <w:lvl w:ilvl="0" w:tplc="49906F2C">
      <w:start w:val="1"/>
      <w:numFmt w:val="decimal"/>
      <w:lvlText w:val="%1."/>
      <w:lvlJc w:val="left"/>
      <w:pPr>
        <w:ind w:left="360" w:hanging="360"/>
      </w:pPr>
      <w:rPr>
        <w:rFonts w:hint="default"/>
      </w:rPr>
    </w:lvl>
    <w:lvl w:ilvl="1" w:tplc="49383F36">
      <w:start w:val="1"/>
      <w:numFmt w:val="lowerLetter"/>
      <w:lvlText w:val="%2."/>
      <w:lvlJc w:val="left"/>
      <w:pPr>
        <w:ind w:left="720" w:hanging="360"/>
      </w:pPr>
      <w:rPr>
        <w:rFonts w:hint="default"/>
      </w:rPr>
    </w:lvl>
    <w:lvl w:ilvl="2" w:tplc="540816EE">
      <w:start w:val="1"/>
      <w:numFmt w:val="lowerRoman"/>
      <w:lvlText w:val="%3."/>
      <w:lvlJc w:val="left"/>
      <w:pPr>
        <w:ind w:left="1080" w:hanging="360"/>
      </w:pPr>
      <w:rPr>
        <w:rFonts w:hint="default"/>
      </w:rPr>
    </w:lvl>
    <w:lvl w:ilvl="3" w:tplc="2536F500">
      <w:start w:val="1"/>
      <w:numFmt w:val="decimal"/>
      <w:lvlText w:val="(%4)"/>
      <w:lvlJc w:val="left"/>
      <w:pPr>
        <w:ind w:left="1440" w:hanging="360"/>
      </w:pPr>
      <w:rPr>
        <w:rFonts w:hint="default"/>
      </w:rPr>
    </w:lvl>
    <w:lvl w:ilvl="4" w:tplc="BABEB8E0">
      <w:start w:val="1"/>
      <w:numFmt w:val="lowerLetter"/>
      <w:lvlText w:val="(%5)"/>
      <w:lvlJc w:val="left"/>
      <w:pPr>
        <w:ind w:left="1800" w:hanging="360"/>
      </w:pPr>
      <w:rPr>
        <w:rFonts w:hint="default"/>
      </w:rPr>
    </w:lvl>
    <w:lvl w:ilvl="5" w:tplc="F78E9E5A">
      <w:start w:val="1"/>
      <w:numFmt w:val="lowerRoman"/>
      <w:lvlText w:val="(%6)"/>
      <w:lvlJc w:val="right"/>
      <w:pPr>
        <w:ind w:left="2520" w:hanging="360"/>
      </w:pPr>
      <w:rPr>
        <w:rFonts w:hint="default"/>
      </w:rPr>
    </w:lvl>
    <w:lvl w:ilvl="6" w:tplc="58705ADC">
      <w:start w:val="1"/>
      <w:numFmt w:val="decimal"/>
      <w:lvlText w:val="%7."/>
      <w:lvlJc w:val="left"/>
      <w:pPr>
        <w:ind w:left="2520" w:hanging="360"/>
      </w:pPr>
      <w:rPr>
        <w:rFonts w:hint="default"/>
      </w:rPr>
    </w:lvl>
    <w:lvl w:ilvl="7" w:tplc="FF003A4C">
      <w:start w:val="1"/>
      <w:numFmt w:val="lowerLetter"/>
      <w:lvlText w:val="%8."/>
      <w:lvlJc w:val="left"/>
      <w:pPr>
        <w:ind w:left="2880" w:hanging="360"/>
      </w:pPr>
      <w:rPr>
        <w:rFonts w:hint="default"/>
      </w:rPr>
    </w:lvl>
    <w:lvl w:ilvl="8" w:tplc="DA1C2726">
      <w:start w:val="1"/>
      <w:numFmt w:val="lowerRoman"/>
      <w:lvlText w:val="%9."/>
      <w:lvlJc w:val="left"/>
      <w:pPr>
        <w:ind w:left="3240" w:hanging="360"/>
      </w:pPr>
      <w:rPr>
        <w:rFonts w:hint="default"/>
      </w:rPr>
    </w:lvl>
  </w:abstractNum>
  <w:abstractNum w:abstractNumId="65" w15:restartNumberingAfterBreak="0">
    <w:nsid w:val="7BD01DB5"/>
    <w:multiLevelType w:val="hybridMultilevel"/>
    <w:tmpl w:val="AF862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8E2FF3"/>
    <w:multiLevelType w:val="hybridMultilevel"/>
    <w:tmpl w:val="71AEAD4E"/>
    <w:lvl w:ilvl="0" w:tplc="22DCA292">
      <w:start w:val="1"/>
      <w:numFmt w:val="bullet"/>
      <w:lvlText w:val=""/>
      <w:lvlJc w:val="left"/>
      <w:pPr>
        <w:ind w:left="720" w:hanging="360"/>
      </w:pPr>
      <w:rPr>
        <w:rFonts w:ascii="Symbol" w:hAnsi="Symbol" w:hint="default"/>
      </w:rPr>
    </w:lvl>
    <w:lvl w:ilvl="1" w:tplc="31EA5ECC">
      <w:start w:val="1"/>
      <w:numFmt w:val="lowerLetter"/>
      <w:lvlText w:val="%2."/>
      <w:lvlJc w:val="left"/>
      <w:pPr>
        <w:ind w:left="1080" w:hanging="360"/>
      </w:pPr>
      <w:rPr>
        <w:rFonts w:hint="default"/>
      </w:rPr>
    </w:lvl>
    <w:lvl w:ilvl="2" w:tplc="411AF0C4">
      <w:start w:val="1"/>
      <w:numFmt w:val="lowerRoman"/>
      <w:lvlText w:val="%3."/>
      <w:lvlJc w:val="left"/>
      <w:pPr>
        <w:ind w:left="1440" w:hanging="360"/>
      </w:pPr>
      <w:rPr>
        <w:rFonts w:hint="default"/>
      </w:rPr>
    </w:lvl>
    <w:lvl w:ilvl="3" w:tplc="44DE66D2">
      <w:start w:val="1"/>
      <w:numFmt w:val="decimal"/>
      <w:lvlText w:val="(%4)"/>
      <w:lvlJc w:val="left"/>
      <w:pPr>
        <w:ind w:left="1800" w:hanging="360"/>
      </w:pPr>
      <w:rPr>
        <w:rFonts w:hint="default"/>
      </w:rPr>
    </w:lvl>
    <w:lvl w:ilvl="4" w:tplc="16889E74">
      <w:start w:val="1"/>
      <w:numFmt w:val="lowerLetter"/>
      <w:lvlText w:val="(%5)"/>
      <w:lvlJc w:val="left"/>
      <w:pPr>
        <w:ind w:left="2160" w:hanging="360"/>
      </w:pPr>
      <w:rPr>
        <w:rFonts w:hint="default"/>
      </w:rPr>
    </w:lvl>
    <w:lvl w:ilvl="5" w:tplc="718431CC">
      <w:start w:val="1"/>
      <w:numFmt w:val="lowerRoman"/>
      <w:lvlText w:val="(%6)"/>
      <w:lvlJc w:val="left"/>
      <w:pPr>
        <w:ind w:left="2520" w:hanging="360"/>
      </w:pPr>
      <w:rPr>
        <w:rFonts w:hint="default"/>
      </w:rPr>
    </w:lvl>
    <w:lvl w:ilvl="6" w:tplc="E62CAEFE">
      <w:start w:val="1"/>
      <w:numFmt w:val="decimal"/>
      <w:lvlText w:val="%7."/>
      <w:lvlJc w:val="left"/>
      <w:pPr>
        <w:ind w:left="2880" w:hanging="360"/>
      </w:pPr>
      <w:rPr>
        <w:rFonts w:hint="default"/>
      </w:rPr>
    </w:lvl>
    <w:lvl w:ilvl="7" w:tplc="E67E02FC">
      <w:start w:val="1"/>
      <w:numFmt w:val="lowerLetter"/>
      <w:lvlText w:val="%8."/>
      <w:lvlJc w:val="left"/>
      <w:pPr>
        <w:ind w:left="3240" w:hanging="360"/>
      </w:pPr>
      <w:rPr>
        <w:rFonts w:hint="default"/>
      </w:rPr>
    </w:lvl>
    <w:lvl w:ilvl="8" w:tplc="B950D742">
      <w:start w:val="1"/>
      <w:numFmt w:val="lowerRoman"/>
      <w:lvlText w:val="%9."/>
      <w:lvlJc w:val="left"/>
      <w:pPr>
        <w:ind w:left="3600" w:hanging="360"/>
      </w:pPr>
      <w:rPr>
        <w:rFonts w:hint="default"/>
      </w:rPr>
    </w:lvl>
  </w:abstractNum>
  <w:abstractNum w:abstractNumId="67" w15:restartNumberingAfterBreak="0">
    <w:nsid w:val="7E25132F"/>
    <w:multiLevelType w:val="hybridMultilevel"/>
    <w:tmpl w:val="30B29B98"/>
    <w:lvl w:ilvl="0" w:tplc="C1D8EF2A">
      <w:start w:val="1"/>
      <w:numFmt w:val="lowerLetter"/>
      <w:lvlText w:val="%1."/>
      <w:lvlJc w:val="left"/>
      <w:pPr>
        <w:ind w:left="720" w:hanging="360"/>
      </w:pPr>
      <w:rPr>
        <w:rFonts w:ascii="Times New Roman" w:eastAsia="Times New Roman" w:hAnsi="Times New Roman" w:cs="Times New Roman" w:hint="default"/>
      </w:rPr>
    </w:lvl>
    <w:lvl w:ilvl="1" w:tplc="B82A928E">
      <w:start w:val="1"/>
      <w:numFmt w:val="lowerLetter"/>
      <w:lvlText w:val="%2."/>
      <w:lvlJc w:val="left"/>
      <w:pPr>
        <w:ind w:left="1080" w:hanging="360"/>
      </w:pPr>
      <w:rPr>
        <w:rFonts w:hint="default"/>
      </w:rPr>
    </w:lvl>
    <w:lvl w:ilvl="2" w:tplc="D3588B96">
      <w:start w:val="1"/>
      <w:numFmt w:val="lowerRoman"/>
      <w:lvlText w:val="%3."/>
      <w:lvlJc w:val="left"/>
      <w:pPr>
        <w:ind w:left="1440" w:hanging="360"/>
      </w:pPr>
      <w:rPr>
        <w:rFonts w:hint="default"/>
      </w:rPr>
    </w:lvl>
    <w:lvl w:ilvl="3" w:tplc="5DDC5B0C">
      <w:start w:val="1"/>
      <w:numFmt w:val="decimal"/>
      <w:lvlText w:val="(%4)"/>
      <w:lvlJc w:val="left"/>
      <w:pPr>
        <w:ind w:left="1800" w:hanging="360"/>
      </w:pPr>
      <w:rPr>
        <w:rFonts w:hint="default"/>
      </w:rPr>
    </w:lvl>
    <w:lvl w:ilvl="4" w:tplc="692E8A56">
      <w:start w:val="1"/>
      <w:numFmt w:val="lowerLetter"/>
      <w:lvlText w:val="(%5)"/>
      <w:lvlJc w:val="left"/>
      <w:pPr>
        <w:ind w:left="2160" w:hanging="360"/>
      </w:pPr>
      <w:rPr>
        <w:rFonts w:hint="default"/>
      </w:rPr>
    </w:lvl>
    <w:lvl w:ilvl="5" w:tplc="A1D4C7C0">
      <w:start w:val="1"/>
      <w:numFmt w:val="lowerRoman"/>
      <w:lvlText w:val="(%6)"/>
      <w:lvlJc w:val="left"/>
      <w:pPr>
        <w:ind w:left="2520" w:hanging="360"/>
      </w:pPr>
      <w:rPr>
        <w:rFonts w:hint="default"/>
      </w:rPr>
    </w:lvl>
    <w:lvl w:ilvl="6" w:tplc="87484BF0">
      <w:start w:val="1"/>
      <w:numFmt w:val="decimal"/>
      <w:lvlText w:val="%7."/>
      <w:lvlJc w:val="left"/>
      <w:pPr>
        <w:ind w:left="2880" w:hanging="360"/>
      </w:pPr>
      <w:rPr>
        <w:rFonts w:hint="default"/>
      </w:rPr>
    </w:lvl>
    <w:lvl w:ilvl="7" w:tplc="CC22D908">
      <w:start w:val="1"/>
      <w:numFmt w:val="lowerLetter"/>
      <w:lvlText w:val="%8."/>
      <w:lvlJc w:val="left"/>
      <w:pPr>
        <w:ind w:left="3240" w:hanging="360"/>
      </w:pPr>
      <w:rPr>
        <w:rFonts w:hint="default"/>
      </w:rPr>
    </w:lvl>
    <w:lvl w:ilvl="8" w:tplc="C3785ED6">
      <w:start w:val="1"/>
      <w:numFmt w:val="lowerRoman"/>
      <w:lvlText w:val="%9."/>
      <w:lvlJc w:val="left"/>
      <w:pPr>
        <w:ind w:left="3600" w:hanging="360"/>
      </w:pPr>
      <w:rPr>
        <w:rFonts w:hint="default"/>
      </w:rPr>
    </w:lvl>
  </w:abstractNum>
  <w:num w:numId="1" w16cid:durableId="1573851190">
    <w:abstractNumId w:val="29"/>
  </w:num>
  <w:num w:numId="2" w16cid:durableId="772359600">
    <w:abstractNumId w:val="56"/>
  </w:num>
  <w:num w:numId="3" w16cid:durableId="707990534">
    <w:abstractNumId w:val="52"/>
  </w:num>
  <w:num w:numId="4" w16cid:durableId="1631979089">
    <w:abstractNumId w:val="43"/>
  </w:num>
  <w:num w:numId="5" w16cid:durableId="2132430188">
    <w:abstractNumId w:val="53"/>
    <w:lvlOverride w:ilvl="0">
      <w:lvl w:ilvl="0" w:tplc="0409000F">
        <w:start w:val="1"/>
        <w:numFmt w:val="decimal"/>
        <w:lvlText w:val="%1."/>
        <w:lvlJc w:val="left"/>
        <w:pPr>
          <w:ind w:left="360" w:hanging="360"/>
        </w:pPr>
      </w:lvl>
    </w:lvlOverride>
    <w:lvlOverride w:ilvl="1">
      <w:lvl w:ilvl="1" w:tplc="04090019">
        <w:start w:val="1"/>
        <w:numFmt w:val="lowerLetter"/>
        <w:lvlText w:val="%2."/>
        <w:lvlJc w:val="left"/>
        <w:pPr>
          <w:ind w:left="1080" w:hanging="360"/>
        </w:pPr>
      </w:lvl>
    </w:lvlOverride>
    <w:lvlOverride w:ilvl="2">
      <w:lvl w:ilvl="2" w:tplc="0409001B" w:tentative="1">
        <w:start w:val="1"/>
        <w:numFmt w:val="lowerRoman"/>
        <w:lvlText w:val="%3."/>
        <w:lvlJc w:val="right"/>
        <w:pPr>
          <w:ind w:left="1800" w:hanging="180"/>
        </w:pPr>
      </w:lvl>
    </w:lvlOverride>
    <w:lvlOverride w:ilvl="3">
      <w:lvl w:ilvl="3" w:tplc="0409000F" w:tentative="1">
        <w:start w:val="1"/>
        <w:numFmt w:val="decimal"/>
        <w:lvlText w:val="%4."/>
        <w:lvlJc w:val="left"/>
        <w:pPr>
          <w:ind w:left="2520" w:hanging="360"/>
        </w:pPr>
      </w:lvl>
    </w:lvlOverride>
    <w:lvlOverride w:ilvl="4">
      <w:lvl w:ilvl="4" w:tplc="04090019" w:tentative="1">
        <w:start w:val="1"/>
        <w:numFmt w:val="lowerLetter"/>
        <w:lvlText w:val="%5."/>
        <w:lvlJc w:val="left"/>
        <w:pPr>
          <w:ind w:left="3240" w:hanging="360"/>
        </w:pPr>
      </w:lvl>
    </w:lvlOverride>
    <w:lvlOverride w:ilvl="5">
      <w:lvl w:ilvl="5" w:tplc="0409001B" w:tentative="1">
        <w:start w:val="1"/>
        <w:numFmt w:val="lowerRoman"/>
        <w:lvlText w:val="%6."/>
        <w:lvlJc w:val="right"/>
        <w:pPr>
          <w:ind w:left="3960" w:hanging="180"/>
        </w:pPr>
      </w:lvl>
    </w:lvlOverride>
    <w:lvlOverride w:ilvl="6">
      <w:lvl w:ilvl="6" w:tplc="0409000F" w:tentative="1">
        <w:start w:val="1"/>
        <w:numFmt w:val="decimal"/>
        <w:lvlText w:val="%7."/>
        <w:lvlJc w:val="left"/>
        <w:pPr>
          <w:ind w:left="4680" w:hanging="360"/>
        </w:pPr>
      </w:lvl>
    </w:lvlOverride>
    <w:lvlOverride w:ilvl="7">
      <w:lvl w:ilvl="7" w:tplc="04090019" w:tentative="1">
        <w:start w:val="1"/>
        <w:numFmt w:val="lowerLetter"/>
        <w:lvlText w:val="%8."/>
        <w:lvlJc w:val="left"/>
        <w:pPr>
          <w:ind w:left="5400" w:hanging="360"/>
        </w:pPr>
      </w:lvl>
    </w:lvlOverride>
    <w:lvlOverride w:ilvl="8">
      <w:lvl w:ilvl="8" w:tplc="0409001B" w:tentative="1">
        <w:start w:val="1"/>
        <w:numFmt w:val="lowerRoman"/>
        <w:lvlText w:val="%9."/>
        <w:lvlJc w:val="right"/>
        <w:pPr>
          <w:ind w:left="6120" w:hanging="180"/>
        </w:pPr>
      </w:lvl>
    </w:lvlOverride>
  </w:num>
  <w:num w:numId="6" w16cid:durableId="1889413956">
    <w:abstractNumId w:val="47"/>
  </w:num>
  <w:num w:numId="7" w16cid:durableId="1368292185">
    <w:abstractNumId w:val="45"/>
  </w:num>
  <w:num w:numId="8" w16cid:durableId="1899974135">
    <w:abstractNumId w:val="65"/>
  </w:num>
  <w:num w:numId="9" w16cid:durableId="18482116">
    <w:abstractNumId w:val="62"/>
  </w:num>
  <w:num w:numId="10" w16cid:durableId="98721732">
    <w:abstractNumId w:val="24"/>
  </w:num>
  <w:num w:numId="11" w16cid:durableId="90129497">
    <w:abstractNumId w:val="11"/>
  </w:num>
  <w:num w:numId="12" w16cid:durableId="420183639">
    <w:abstractNumId w:val="59"/>
  </w:num>
  <w:num w:numId="13" w16cid:durableId="740105150">
    <w:abstractNumId w:val="66"/>
  </w:num>
  <w:num w:numId="14" w16cid:durableId="996957846">
    <w:abstractNumId w:val="35"/>
  </w:num>
  <w:num w:numId="15" w16cid:durableId="1593857120">
    <w:abstractNumId w:val="58"/>
  </w:num>
  <w:num w:numId="16" w16cid:durableId="571038934">
    <w:abstractNumId w:val="41"/>
  </w:num>
  <w:num w:numId="17" w16cid:durableId="1862477092">
    <w:abstractNumId w:val="64"/>
  </w:num>
  <w:num w:numId="18" w16cid:durableId="591862207">
    <w:abstractNumId w:val="9"/>
  </w:num>
  <w:num w:numId="19" w16cid:durableId="810053483">
    <w:abstractNumId w:val="48"/>
  </w:num>
  <w:num w:numId="20" w16cid:durableId="1768885562">
    <w:abstractNumId w:val="67"/>
  </w:num>
  <w:num w:numId="21" w16cid:durableId="1289821555">
    <w:abstractNumId w:val="31"/>
  </w:num>
  <w:num w:numId="22" w16cid:durableId="2085031404">
    <w:abstractNumId w:val="17"/>
  </w:num>
  <w:num w:numId="23" w16cid:durableId="818228860">
    <w:abstractNumId w:val="49"/>
  </w:num>
  <w:num w:numId="24" w16cid:durableId="1562132800">
    <w:abstractNumId w:val="51"/>
  </w:num>
  <w:num w:numId="25" w16cid:durableId="1147355836">
    <w:abstractNumId w:val="10"/>
  </w:num>
  <w:num w:numId="26" w16cid:durableId="842472046">
    <w:abstractNumId w:val="38"/>
  </w:num>
  <w:num w:numId="27" w16cid:durableId="1922710913">
    <w:abstractNumId w:val="18"/>
  </w:num>
  <w:num w:numId="28" w16cid:durableId="511651157">
    <w:abstractNumId w:val="2"/>
  </w:num>
  <w:num w:numId="29" w16cid:durableId="1726223878">
    <w:abstractNumId w:val="7"/>
  </w:num>
  <w:num w:numId="30" w16cid:durableId="358432116">
    <w:abstractNumId w:val="42"/>
  </w:num>
  <w:num w:numId="31" w16cid:durableId="738862664">
    <w:abstractNumId w:val="34"/>
  </w:num>
  <w:num w:numId="32" w16cid:durableId="1185558658">
    <w:abstractNumId w:val="20"/>
  </w:num>
  <w:num w:numId="33" w16cid:durableId="1870679163">
    <w:abstractNumId w:val="30"/>
  </w:num>
  <w:num w:numId="34" w16cid:durableId="1030229034">
    <w:abstractNumId w:val="44"/>
  </w:num>
  <w:num w:numId="35" w16cid:durableId="2001544298">
    <w:abstractNumId w:val="50"/>
  </w:num>
  <w:num w:numId="36" w16cid:durableId="328291428">
    <w:abstractNumId w:val="55"/>
  </w:num>
  <w:num w:numId="37" w16cid:durableId="860781938">
    <w:abstractNumId w:val="8"/>
  </w:num>
  <w:num w:numId="38" w16cid:durableId="1275944237">
    <w:abstractNumId w:val="39"/>
  </w:num>
  <w:num w:numId="39" w16cid:durableId="1779252101">
    <w:abstractNumId w:val="26"/>
  </w:num>
  <w:num w:numId="40" w16cid:durableId="640232209">
    <w:abstractNumId w:val="1"/>
  </w:num>
  <w:num w:numId="41" w16cid:durableId="1923483854">
    <w:abstractNumId w:val="32"/>
  </w:num>
  <w:num w:numId="42" w16cid:durableId="1140221971">
    <w:abstractNumId w:val="5"/>
  </w:num>
  <w:num w:numId="43" w16cid:durableId="663313016">
    <w:abstractNumId w:val="12"/>
  </w:num>
  <w:num w:numId="44" w16cid:durableId="154154195">
    <w:abstractNumId w:val="19"/>
  </w:num>
  <w:num w:numId="45" w16cid:durableId="862597497">
    <w:abstractNumId w:val="22"/>
  </w:num>
  <w:num w:numId="46" w16cid:durableId="162671131">
    <w:abstractNumId w:val="21"/>
  </w:num>
  <w:num w:numId="47" w16cid:durableId="1195071744">
    <w:abstractNumId w:val="23"/>
  </w:num>
  <w:num w:numId="48" w16cid:durableId="6641869">
    <w:abstractNumId w:val="27"/>
  </w:num>
  <w:num w:numId="49" w16cid:durableId="1874920791">
    <w:abstractNumId w:val="60"/>
  </w:num>
  <w:num w:numId="50" w16cid:durableId="1882590405">
    <w:abstractNumId w:val="37"/>
  </w:num>
  <w:num w:numId="51" w16cid:durableId="1510217121">
    <w:abstractNumId w:val="46"/>
  </w:num>
  <w:num w:numId="52" w16cid:durableId="1930578757">
    <w:abstractNumId w:val="57"/>
  </w:num>
  <w:num w:numId="53" w16cid:durableId="1378505284">
    <w:abstractNumId w:val="25"/>
  </w:num>
  <w:num w:numId="54" w16cid:durableId="137960398">
    <w:abstractNumId w:val="28"/>
  </w:num>
  <w:num w:numId="55" w16cid:durableId="978265425">
    <w:abstractNumId w:val="33"/>
  </w:num>
  <w:num w:numId="56" w16cid:durableId="820316020">
    <w:abstractNumId w:val="15"/>
  </w:num>
  <w:num w:numId="57" w16cid:durableId="211163990">
    <w:abstractNumId w:val="4"/>
  </w:num>
  <w:num w:numId="58" w16cid:durableId="1173953109">
    <w:abstractNumId w:val="54"/>
  </w:num>
  <w:num w:numId="59" w16cid:durableId="1619489260">
    <w:abstractNumId w:val="16"/>
  </w:num>
  <w:num w:numId="60" w16cid:durableId="585386658">
    <w:abstractNumId w:val="0"/>
  </w:num>
  <w:num w:numId="61" w16cid:durableId="2045014468">
    <w:abstractNumId w:val="40"/>
  </w:num>
  <w:num w:numId="62" w16cid:durableId="1678847095">
    <w:abstractNumId w:val="6"/>
  </w:num>
  <w:num w:numId="63" w16cid:durableId="1450315326">
    <w:abstractNumId w:val="36"/>
  </w:num>
  <w:num w:numId="64" w16cid:durableId="1346129143">
    <w:abstractNumId w:val="63"/>
  </w:num>
  <w:num w:numId="65" w16cid:durableId="85352006">
    <w:abstractNumId w:val="61"/>
  </w:num>
  <w:num w:numId="66" w16cid:durableId="1077286993">
    <w:abstractNumId w:val="3"/>
  </w:num>
  <w:num w:numId="67" w16cid:durableId="1360819765">
    <w:abstractNumId w:val="13"/>
  </w:num>
  <w:num w:numId="68" w16cid:durableId="1672413992">
    <w:abstractNumId w:val="1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inas, Elyse">
    <w15:presenceInfo w15:providerId="AD" w15:userId="S::sutku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1MDcwNjM2NzEyMjZU0lEKTi0uzszPAymwsKgFAJ9rEIwtAAAA"/>
  </w:docVars>
  <w:rsids>
    <w:rsidRoot w:val="00815734"/>
    <w:rsid w:val="000002BA"/>
    <w:rsid w:val="000015EB"/>
    <w:rsid w:val="000016A0"/>
    <w:rsid w:val="00001860"/>
    <w:rsid w:val="00001934"/>
    <w:rsid w:val="00001DB8"/>
    <w:rsid w:val="00001EDA"/>
    <w:rsid w:val="00002164"/>
    <w:rsid w:val="00002835"/>
    <w:rsid w:val="00002DE8"/>
    <w:rsid w:val="00002E55"/>
    <w:rsid w:val="00003024"/>
    <w:rsid w:val="0000303C"/>
    <w:rsid w:val="00003130"/>
    <w:rsid w:val="00003407"/>
    <w:rsid w:val="00003C2F"/>
    <w:rsid w:val="00004992"/>
    <w:rsid w:val="00005112"/>
    <w:rsid w:val="0000535A"/>
    <w:rsid w:val="000057C4"/>
    <w:rsid w:val="000058E8"/>
    <w:rsid w:val="00005A78"/>
    <w:rsid w:val="00005CFF"/>
    <w:rsid w:val="00005D88"/>
    <w:rsid w:val="0000623D"/>
    <w:rsid w:val="00006246"/>
    <w:rsid w:val="00006643"/>
    <w:rsid w:val="00006B8D"/>
    <w:rsid w:val="00006C8C"/>
    <w:rsid w:val="00006E74"/>
    <w:rsid w:val="0000703B"/>
    <w:rsid w:val="000071F9"/>
    <w:rsid w:val="00007375"/>
    <w:rsid w:val="000077E8"/>
    <w:rsid w:val="00007BF0"/>
    <w:rsid w:val="00007C7E"/>
    <w:rsid w:val="00007EA7"/>
    <w:rsid w:val="0001003F"/>
    <w:rsid w:val="0001049A"/>
    <w:rsid w:val="000107E1"/>
    <w:rsid w:val="00010A9C"/>
    <w:rsid w:val="00010B11"/>
    <w:rsid w:val="00011118"/>
    <w:rsid w:val="000115BD"/>
    <w:rsid w:val="000115CF"/>
    <w:rsid w:val="00011798"/>
    <w:rsid w:val="000117CA"/>
    <w:rsid w:val="000119C3"/>
    <w:rsid w:val="00011CFC"/>
    <w:rsid w:val="00012176"/>
    <w:rsid w:val="00012361"/>
    <w:rsid w:val="000123CF"/>
    <w:rsid w:val="000125BB"/>
    <w:rsid w:val="000129C7"/>
    <w:rsid w:val="00012D26"/>
    <w:rsid w:val="00012F9F"/>
    <w:rsid w:val="0001312E"/>
    <w:rsid w:val="00013946"/>
    <w:rsid w:val="00013AD8"/>
    <w:rsid w:val="00014488"/>
    <w:rsid w:val="00014689"/>
    <w:rsid w:val="000147E7"/>
    <w:rsid w:val="00014DB5"/>
    <w:rsid w:val="00014E12"/>
    <w:rsid w:val="00014EA3"/>
    <w:rsid w:val="00015900"/>
    <w:rsid w:val="00015A7A"/>
    <w:rsid w:val="00015B11"/>
    <w:rsid w:val="00015B8B"/>
    <w:rsid w:val="00015D5B"/>
    <w:rsid w:val="00015F6A"/>
    <w:rsid w:val="00015FB5"/>
    <w:rsid w:val="00016020"/>
    <w:rsid w:val="0001613A"/>
    <w:rsid w:val="000163DA"/>
    <w:rsid w:val="0001691D"/>
    <w:rsid w:val="00017020"/>
    <w:rsid w:val="0001733E"/>
    <w:rsid w:val="00017520"/>
    <w:rsid w:val="000177C7"/>
    <w:rsid w:val="00017803"/>
    <w:rsid w:val="00017A48"/>
    <w:rsid w:val="00017BD9"/>
    <w:rsid w:val="00017C35"/>
    <w:rsid w:val="000201FB"/>
    <w:rsid w:val="00021103"/>
    <w:rsid w:val="000211B8"/>
    <w:rsid w:val="000213EE"/>
    <w:rsid w:val="000216BC"/>
    <w:rsid w:val="000216C5"/>
    <w:rsid w:val="000218F5"/>
    <w:rsid w:val="000219B3"/>
    <w:rsid w:val="00021BE0"/>
    <w:rsid w:val="00021CBA"/>
    <w:rsid w:val="00021D87"/>
    <w:rsid w:val="000221B3"/>
    <w:rsid w:val="000223BC"/>
    <w:rsid w:val="00022524"/>
    <w:rsid w:val="00022C19"/>
    <w:rsid w:val="00022F96"/>
    <w:rsid w:val="000232C4"/>
    <w:rsid w:val="0002343F"/>
    <w:rsid w:val="0002378E"/>
    <w:rsid w:val="00023994"/>
    <w:rsid w:val="00023DBA"/>
    <w:rsid w:val="00024B08"/>
    <w:rsid w:val="00024CFD"/>
    <w:rsid w:val="000254DC"/>
    <w:rsid w:val="00025610"/>
    <w:rsid w:val="00025670"/>
    <w:rsid w:val="00025813"/>
    <w:rsid w:val="00025EA8"/>
    <w:rsid w:val="0002628E"/>
    <w:rsid w:val="00026493"/>
    <w:rsid w:val="000265AB"/>
    <w:rsid w:val="000266A9"/>
    <w:rsid w:val="00026716"/>
    <w:rsid w:val="00026C6D"/>
    <w:rsid w:val="00026CA0"/>
    <w:rsid w:val="00026CD7"/>
    <w:rsid w:val="00026DA7"/>
    <w:rsid w:val="0002704A"/>
    <w:rsid w:val="0002713C"/>
    <w:rsid w:val="00027D3D"/>
    <w:rsid w:val="00030340"/>
    <w:rsid w:val="000303D5"/>
    <w:rsid w:val="00030533"/>
    <w:rsid w:val="00030576"/>
    <w:rsid w:val="00030804"/>
    <w:rsid w:val="00030832"/>
    <w:rsid w:val="00030901"/>
    <w:rsid w:val="00030AB9"/>
    <w:rsid w:val="00030B58"/>
    <w:rsid w:val="00031A74"/>
    <w:rsid w:val="00031C6C"/>
    <w:rsid w:val="00031DCE"/>
    <w:rsid w:val="00031DE6"/>
    <w:rsid w:val="00031F00"/>
    <w:rsid w:val="00031F19"/>
    <w:rsid w:val="00031F5E"/>
    <w:rsid w:val="00032381"/>
    <w:rsid w:val="000328C2"/>
    <w:rsid w:val="00032932"/>
    <w:rsid w:val="00032C8D"/>
    <w:rsid w:val="0003315A"/>
    <w:rsid w:val="000332A2"/>
    <w:rsid w:val="000332CB"/>
    <w:rsid w:val="0003334D"/>
    <w:rsid w:val="00033447"/>
    <w:rsid w:val="000336B0"/>
    <w:rsid w:val="00033A58"/>
    <w:rsid w:val="00033CBF"/>
    <w:rsid w:val="0003432A"/>
    <w:rsid w:val="0003465C"/>
    <w:rsid w:val="00034A2D"/>
    <w:rsid w:val="00034B49"/>
    <w:rsid w:val="00034B82"/>
    <w:rsid w:val="00034E14"/>
    <w:rsid w:val="00034EC6"/>
    <w:rsid w:val="00034EC9"/>
    <w:rsid w:val="0003502D"/>
    <w:rsid w:val="00035171"/>
    <w:rsid w:val="0003548F"/>
    <w:rsid w:val="000358A9"/>
    <w:rsid w:val="00035A1C"/>
    <w:rsid w:val="00035C21"/>
    <w:rsid w:val="00035D3E"/>
    <w:rsid w:val="00036025"/>
    <w:rsid w:val="000362E8"/>
    <w:rsid w:val="000367C8"/>
    <w:rsid w:val="000369A3"/>
    <w:rsid w:val="00036F7B"/>
    <w:rsid w:val="000371F5"/>
    <w:rsid w:val="0003744E"/>
    <w:rsid w:val="000375B6"/>
    <w:rsid w:val="00037A48"/>
    <w:rsid w:val="00037BAD"/>
    <w:rsid w:val="00040081"/>
    <w:rsid w:val="00040179"/>
    <w:rsid w:val="000403A0"/>
    <w:rsid w:val="000405CD"/>
    <w:rsid w:val="000407E5"/>
    <w:rsid w:val="00040A6B"/>
    <w:rsid w:val="00040C7F"/>
    <w:rsid w:val="00040D2F"/>
    <w:rsid w:val="00041355"/>
    <w:rsid w:val="00041429"/>
    <w:rsid w:val="000415A5"/>
    <w:rsid w:val="00041C43"/>
    <w:rsid w:val="00041F6A"/>
    <w:rsid w:val="00042066"/>
    <w:rsid w:val="0004288D"/>
    <w:rsid w:val="00042D57"/>
    <w:rsid w:val="00042D7E"/>
    <w:rsid w:val="00043299"/>
    <w:rsid w:val="000434B3"/>
    <w:rsid w:val="000434EF"/>
    <w:rsid w:val="00043512"/>
    <w:rsid w:val="00043B1C"/>
    <w:rsid w:val="000440FC"/>
    <w:rsid w:val="0004421E"/>
    <w:rsid w:val="00044BE8"/>
    <w:rsid w:val="00044DAC"/>
    <w:rsid w:val="000450EE"/>
    <w:rsid w:val="00045547"/>
    <w:rsid w:val="000457A4"/>
    <w:rsid w:val="00045820"/>
    <w:rsid w:val="00045AD7"/>
    <w:rsid w:val="00045AD8"/>
    <w:rsid w:val="00046202"/>
    <w:rsid w:val="000462A2"/>
    <w:rsid w:val="000464D0"/>
    <w:rsid w:val="00046561"/>
    <w:rsid w:val="000469C2"/>
    <w:rsid w:val="00046DDE"/>
    <w:rsid w:val="0004721A"/>
    <w:rsid w:val="00047301"/>
    <w:rsid w:val="000475DE"/>
    <w:rsid w:val="00047C6C"/>
    <w:rsid w:val="00047D68"/>
    <w:rsid w:val="00047F19"/>
    <w:rsid w:val="0005014B"/>
    <w:rsid w:val="0005028F"/>
    <w:rsid w:val="000507D2"/>
    <w:rsid w:val="00050933"/>
    <w:rsid w:val="000509D0"/>
    <w:rsid w:val="00050A7D"/>
    <w:rsid w:val="00050AB0"/>
    <w:rsid w:val="00050EEC"/>
    <w:rsid w:val="00051409"/>
    <w:rsid w:val="00051A6D"/>
    <w:rsid w:val="0005211D"/>
    <w:rsid w:val="0005233A"/>
    <w:rsid w:val="00052D36"/>
    <w:rsid w:val="00052D7C"/>
    <w:rsid w:val="000532F5"/>
    <w:rsid w:val="00053394"/>
    <w:rsid w:val="0005399C"/>
    <w:rsid w:val="0005403D"/>
    <w:rsid w:val="000552AC"/>
    <w:rsid w:val="000558B5"/>
    <w:rsid w:val="000559E9"/>
    <w:rsid w:val="00055E59"/>
    <w:rsid w:val="00056264"/>
    <w:rsid w:val="000562D7"/>
    <w:rsid w:val="000563EE"/>
    <w:rsid w:val="00056549"/>
    <w:rsid w:val="000565BD"/>
    <w:rsid w:val="00056E71"/>
    <w:rsid w:val="00056F1E"/>
    <w:rsid w:val="00057025"/>
    <w:rsid w:val="00057294"/>
    <w:rsid w:val="00057394"/>
    <w:rsid w:val="00057451"/>
    <w:rsid w:val="000574B5"/>
    <w:rsid w:val="000578CC"/>
    <w:rsid w:val="00057FCE"/>
    <w:rsid w:val="0006008C"/>
    <w:rsid w:val="000605A1"/>
    <w:rsid w:val="00060A9D"/>
    <w:rsid w:val="00060AF7"/>
    <w:rsid w:val="00060B0E"/>
    <w:rsid w:val="00060CCA"/>
    <w:rsid w:val="0006107D"/>
    <w:rsid w:val="000619AB"/>
    <w:rsid w:val="00061A3B"/>
    <w:rsid w:val="00061A72"/>
    <w:rsid w:val="00061D4B"/>
    <w:rsid w:val="0006233C"/>
    <w:rsid w:val="00062728"/>
    <w:rsid w:val="0006288A"/>
    <w:rsid w:val="00062D93"/>
    <w:rsid w:val="00062E26"/>
    <w:rsid w:val="000639F4"/>
    <w:rsid w:val="00063E4D"/>
    <w:rsid w:val="000640D1"/>
    <w:rsid w:val="00064157"/>
    <w:rsid w:val="00064A00"/>
    <w:rsid w:val="00064E2D"/>
    <w:rsid w:val="00065059"/>
    <w:rsid w:val="0006532B"/>
    <w:rsid w:val="000653B9"/>
    <w:rsid w:val="00065412"/>
    <w:rsid w:val="00065497"/>
    <w:rsid w:val="00065ADB"/>
    <w:rsid w:val="00065E93"/>
    <w:rsid w:val="000660BE"/>
    <w:rsid w:val="00066424"/>
    <w:rsid w:val="00066500"/>
    <w:rsid w:val="00066788"/>
    <w:rsid w:val="00066DC2"/>
    <w:rsid w:val="00067592"/>
    <w:rsid w:val="000679BC"/>
    <w:rsid w:val="00067DD0"/>
    <w:rsid w:val="0007022B"/>
    <w:rsid w:val="00070378"/>
    <w:rsid w:val="000703CB"/>
    <w:rsid w:val="0007045C"/>
    <w:rsid w:val="00070DCA"/>
    <w:rsid w:val="00070E54"/>
    <w:rsid w:val="000720AC"/>
    <w:rsid w:val="00072700"/>
    <w:rsid w:val="00072E7F"/>
    <w:rsid w:val="00073192"/>
    <w:rsid w:val="0007338B"/>
    <w:rsid w:val="00073848"/>
    <w:rsid w:val="000739B5"/>
    <w:rsid w:val="00073D85"/>
    <w:rsid w:val="00074456"/>
    <w:rsid w:val="0007449E"/>
    <w:rsid w:val="0007469C"/>
    <w:rsid w:val="0007489A"/>
    <w:rsid w:val="00074907"/>
    <w:rsid w:val="00074BDD"/>
    <w:rsid w:val="00074D01"/>
    <w:rsid w:val="00075809"/>
    <w:rsid w:val="00075980"/>
    <w:rsid w:val="00075BF6"/>
    <w:rsid w:val="00076172"/>
    <w:rsid w:val="00076726"/>
    <w:rsid w:val="00076895"/>
    <w:rsid w:val="000769BA"/>
    <w:rsid w:val="00076B15"/>
    <w:rsid w:val="00076CE9"/>
    <w:rsid w:val="00076D7F"/>
    <w:rsid w:val="0007714D"/>
    <w:rsid w:val="0007732F"/>
    <w:rsid w:val="00077490"/>
    <w:rsid w:val="000775AC"/>
    <w:rsid w:val="00077AA7"/>
    <w:rsid w:val="00077D5F"/>
    <w:rsid w:val="00077D76"/>
    <w:rsid w:val="00077D97"/>
    <w:rsid w:val="000803C2"/>
    <w:rsid w:val="0008053D"/>
    <w:rsid w:val="000809EB"/>
    <w:rsid w:val="00080B67"/>
    <w:rsid w:val="000810F7"/>
    <w:rsid w:val="000815A8"/>
    <w:rsid w:val="00081904"/>
    <w:rsid w:val="00081C35"/>
    <w:rsid w:val="00082204"/>
    <w:rsid w:val="00082453"/>
    <w:rsid w:val="0008258C"/>
    <w:rsid w:val="000827E5"/>
    <w:rsid w:val="00082842"/>
    <w:rsid w:val="000829D6"/>
    <w:rsid w:val="00082CDE"/>
    <w:rsid w:val="00082D85"/>
    <w:rsid w:val="00082FE8"/>
    <w:rsid w:val="00083134"/>
    <w:rsid w:val="00083168"/>
    <w:rsid w:val="00083AB2"/>
    <w:rsid w:val="00083F88"/>
    <w:rsid w:val="00084148"/>
    <w:rsid w:val="00084451"/>
    <w:rsid w:val="00084E16"/>
    <w:rsid w:val="00084E59"/>
    <w:rsid w:val="000850A3"/>
    <w:rsid w:val="0008556D"/>
    <w:rsid w:val="0008571A"/>
    <w:rsid w:val="0008588B"/>
    <w:rsid w:val="000858F7"/>
    <w:rsid w:val="00085AC7"/>
    <w:rsid w:val="00085D02"/>
    <w:rsid w:val="0008620A"/>
    <w:rsid w:val="00086E24"/>
    <w:rsid w:val="00087311"/>
    <w:rsid w:val="0008748B"/>
    <w:rsid w:val="000875A5"/>
    <w:rsid w:val="000876AA"/>
    <w:rsid w:val="00087933"/>
    <w:rsid w:val="00087AE3"/>
    <w:rsid w:val="00087EB6"/>
    <w:rsid w:val="0009016F"/>
    <w:rsid w:val="00090427"/>
    <w:rsid w:val="0009042D"/>
    <w:rsid w:val="00090725"/>
    <w:rsid w:val="00090A9F"/>
    <w:rsid w:val="00090B8D"/>
    <w:rsid w:val="00090C8C"/>
    <w:rsid w:val="00091212"/>
    <w:rsid w:val="0009151F"/>
    <w:rsid w:val="00091CBB"/>
    <w:rsid w:val="00091EDF"/>
    <w:rsid w:val="0009232A"/>
    <w:rsid w:val="000929A5"/>
    <w:rsid w:val="00093023"/>
    <w:rsid w:val="0009303C"/>
    <w:rsid w:val="00093324"/>
    <w:rsid w:val="000938AE"/>
    <w:rsid w:val="00093945"/>
    <w:rsid w:val="00093B62"/>
    <w:rsid w:val="000941AD"/>
    <w:rsid w:val="0009424F"/>
    <w:rsid w:val="0009426B"/>
    <w:rsid w:val="000944B8"/>
    <w:rsid w:val="000944EE"/>
    <w:rsid w:val="000945BD"/>
    <w:rsid w:val="00094663"/>
    <w:rsid w:val="0009476B"/>
    <w:rsid w:val="00094C24"/>
    <w:rsid w:val="00094CD1"/>
    <w:rsid w:val="0009553A"/>
    <w:rsid w:val="0009561F"/>
    <w:rsid w:val="0009577F"/>
    <w:rsid w:val="00095BE1"/>
    <w:rsid w:val="00095CC1"/>
    <w:rsid w:val="000962B1"/>
    <w:rsid w:val="00096670"/>
    <w:rsid w:val="0009687D"/>
    <w:rsid w:val="000969C2"/>
    <w:rsid w:val="00096CD1"/>
    <w:rsid w:val="00097338"/>
    <w:rsid w:val="000974C3"/>
    <w:rsid w:val="00097532"/>
    <w:rsid w:val="0009775D"/>
    <w:rsid w:val="00097989"/>
    <w:rsid w:val="00097D22"/>
    <w:rsid w:val="00097E4D"/>
    <w:rsid w:val="00097F5C"/>
    <w:rsid w:val="000A06E6"/>
    <w:rsid w:val="000A092C"/>
    <w:rsid w:val="000A0F13"/>
    <w:rsid w:val="000A1257"/>
    <w:rsid w:val="000A151F"/>
    <w:rsid w:val="000A172F"/>
    <w:rsid w:val="000A1A1E"/>
    <w:rsid w:val="000A1FBF"/>
    <w:rsid w:val="000A231F"/>
    <w:rsid w:val="000A2372"/>
    <w:rsid w:val="000A24A3"/>
    <w:rsid w:val="000A322E"/>
    <w:rsid w:val="000A40C7"/>
    <w:rsid w:val="000A47A5"/>
    <w:rsid w:val="000A4B63"/>
    <w:rsid w:val="000A4C3B"/>
    <w:rsid w:val="000A500C"/>
    <w:rsid w:val="000A5034"/>
    <w:rsid w:val="000A5074"/>
    <w:rsid w:val="000A571F"/>
    <w:rsid w:val="000A5ADF"/>
    <w:rsid w:val="000A5AFA"/>
    <w:rsid w:val="000A5D5A"/>
    <w:rsid w:val="000A5DFB"/>
    <w:rsid w:val="000A65BE"/>
    <w:rsid w:val="000A6BA6"/>
    <w:rsid w:val="000A6D64"/>
    <w:rsid w:val="000A6F38"/>
    <w:rsid w:val="000A7394"/>
    <w:rsid w:val="000A743A"/>
    <w:rsid w:val="000A751E"/>
    <w:rsid w:val="000A7979"/>
    <w:rsid w:val="000A7B25"/>
    <w:rsid w:val="000A7EED"/>
    <w:rsid w:val="000B04E2"/>
    <w:rsid w:val="000B0764"/>
    <w:rsid w:val="000B1540"/>
    <w:rsid w:val="000B15CF"/>
    <w:rsid w:val="000B17D3"/>
    <w:rsid w:val="000B1867"/>
    <w:rsid w:val="000B19C3"/>
    <w:rsid w:val="000B1A58"/>
    <w:rsid w:val="000B1B56"/>
    <w:rsid w:val="000B21A8"/>
    <w:rsid w:val="000B2571"/>
    <w:rsid w:val="000B2822"/>
    <w:rsid w:val="000B28F5"/>
    <w:rsid w:val="000B28F8"/>
    <w:rsid w:val="000B2AA3"/>
    <w:rsid w:val="000B2B93"/>
    <w:rsid w:val="000B2F96"/>
    <w:rsid w:val="000B2FC4"/>
    <w:rsid w:val="000B2FD0"/>
    <w:rsid w:val="000B310D"/>
    <w:rsid w:val="000B3EB5"/>
    <w:rsid w:val="000B3F9E"/>
    <w:rsid w:val="000B3FCE"/>
    <w:rsid w:val="000B435B"/>
    <w:rsid w:val="000B48A0"/>
    <w:rsid w:val="000B49F7"/>
    <w:rsid w:val="000B4A73"/>
    <w:rsid w:val="000B4B02"/>
    <w:rsid w:val="000B4CE0"/>
    <w:rsid w:val="000B572B"/>
    <w:rsid w:val="000B5878"/>
    <w:rsid w:val="000B58AA"/>
    <w:rsid w:val="000B5D22"/>
    <w:rsid w:val="000B5F41"/>
    <w:rsid w:val="000B71D9"/>
    <w:rsid w:val="000B721A"/>
    <w:rsid w:val="000B7368"/>
    <w:rsid w:val="000B75E5"/>
    <w:rsid w:val="000B76BE"/>
    <w:rsid w:val="000B7A23"/>
    <w:rsid w:val="000B7B40"/>
    <w:rsid w:val="000B7CCA"/>
    <w:rsid w:val="000C04FC"/>
    <w:rsid w:val="000C081F"/>
    <w:rsid w:val="000C1F9B"/>
    <w:rsid w:val="000C270F"/>
    <w:rsid w:val="000C286C"/>
    <w:rsid w:val="000C29D7"/>
    <w:rsid w:val="000C2BE9"/>
    <w:rsid w:val="000C321A"/>
    <w:rsid w:val="000C342D"/>
    <w:rsid w:val="000C3B90"/>
    <w:rsid w:val="000C3CCB"/>
    <w:rsid w:val="000C3E8E"/>
    <w:rsid w:val="000C4134"/>
    <w:rsid w:val="000C4543"/>
    <w:rsid w:val="000C4AFC"/>
    <w:rsid w:val="000C4C0C"/>
    <w:rsid w:val="000C508E"/>
    <w:rsid w:val="000C5389"/>
    <w:rsid w:val="000C5579"/>
    <w:rsid w:val="000C56B0"/>
    <w:rsid w:val="000C573F"/>
    <w:rsid w:val="000C5F41"/>
    <w:rsid w:val="000C6081"/>
    <w:rsid w:val="000C62F1"/>
    <w:rsid w:val="000C6784"/>
    <w:rsid w:val="000C6A09"/>
    <w:rsid w:val="000C6AD5"/>
    <w:rsid w:val="000C6BFE"/>
    <w:rsid w:val="000C72EC"/>
    <w:rsid w:val="000C74AE"/>
    <w:rsid w:val="000C77D0"/>
    <w:rsid w:val="000C78B8"/>
    <w:rsid w:val="000C7BD0"/>
    <w:rsid w:val="000C7F96"/>
    <w:rsid w:val="000C7FD3"/>
    <w:rsid w:val="000D0631"/>
    <w:rsid w:val="000D0799"/>
    <w:rsid w:val="000D0D34"/>
    <w:rsid w:val="000D0E1A"/>
    <w:rsid w:val="000D10C3"/>
    <w:rsid w:val="000D1228"/>
    <w:rsid w:val="000D1288"/>
    <w:rsid w:val="000D1B45"/>
    <w:rsid w:val="000D2727"/>
    <w:rsid w:val="000D2A03"/>
    <w:rsid w:val="000D2E17"/>
    <w:rsid w:val="000D3039"/>
    <w:rsid w:val="000D3110"/>
    <w:rsid w:val="000D3174"/>
    <w:rsid w:val="000D320B"/>
    <w:rsid w:val="000D33F7"/>
    <w:rsid w:val="000D34B4"/>
    <w:rsid w:val="000D3AF5"/>
    <w:rsid w:val="000D3D20"/>
    <w:rsid w:val="000D3E8A"/>
    <w:rsid w:val="000D423E"/>
    <w:rsid w:val="000D45EB"/>
    <w:rsid w:val="000D48D8"/>
    <w:rsid w:val="000D4A26"/>
    <w:rsid w:val="000D4A63"/>
    <w:rsid w:val="000D4B2C"/>
    <w:rsid w:val="000D5204"/>
    <w:rsid w:val="000D5495"/>
    <w:rsid w:val="000D549B"/>
    <w:rsid w:val="000D55A5"/>
    <w:rsid w:val="000D57F3"/>
    <w:rsid w:val="000D58B0"/>
    <w:rsid w:val="000D5A2B"/>
    <w:rsid w:val="000D5E49"/>
    <w:rsid w:val="000D5F22"/>
    <w:rsid w:val="000D5FFD"/>
    <w:rsid w:val="000D6109"/>
    <w:rsid w:val="000D6447"/>
    <w:rsid w:val="000D6454"/>
    <w:rsid w:val="000D647B"/>
    <w:rsid w:val="000D67C1"/>
    <w:rsid w:val="000D70DC"/>
    <w:rsid w:val="000D754F"/>
    <w:rsid w:val="000D765C"/>
    <w:rsid w:val="000D771E"/>
    <w:rsid w:val="000D7793"/>
    <w:rsid w:val="000D7C85"/>
    <w:rsid w:val="000D7DAF"/>
    <w:rsid w:val="000D7F26"/>
    <w:rsid w:val="000E03E2"/>
    <w:rsid w:val="000E0468"/>
    <w:rsid w:val="000E05DB"/>
    <w:rsid w:val="000E08C7"/>
    <w:rsid w:val="000E0E6A"/>
    <w:rsid w:val="000E1242"/>
    <w:rsid w:val="000E147F"/>
    <w:rsid w:val="000E159E"/>
    <w:rsid w:val="000E1D06"/>
    <w:rsid w:val="000E1EE4"/>
    <w:rsid w:val="000E1F63"/>
    <w:rsid w:val="000E2BD9"/>
    <w:rsid w:val="000E35ED"/>
    <w:rsid w:val="000E3796"/>
    <w:rsid w:val="000E390B"/>
    <w:rsid w:val="000E3C20"/>
    <w:rsid w:val="000E43B1"/>
    <w:rsid w:val="000E4713"/>
    <w:rsid w:val="000E4C53"/>
    <w:rsid w:val="000E53B5"/>
    <w:rsid w:val="000E5601"/>
    <w:rsid w:val="000E56E0"/>
    <w:rsid w:val="000E5E3D"/>
    <w:rsid w:val="000E606E"/>
    <w:rsid w:val="000E6181"/>
    <w:rsid w:val="000E6190"/>
    <w:rsid w:val="000E631E"/>
    <w:rsid w:val="000E66FD"/>
    <w:rsid w:val="000E6B1E"/>
    <w:rsid w:val="000E6B29"/>
    <w:rsid w:val="000E6B68"/>
    <w:rsid w:val="000E6B9A"/>
    <w:rsid w:val="000E6D7B"/>
    <w:rsid w:val="000E6DE9"/>
    <w:rsid w:val="000E6F82"/>
    <w:rsid w:val="000E742E"/>
    <w:rsid w:val="000E77D0"/>
    <w:rsid w:val="000E797D"/>
    <w:rsid w:val="000F0478"/>
    <w:rsid w:val="000F0749"/>
    <w:rsid w:val="000F08F7"/>
    <w:rsid w:val="000F1114"/>
    <w:rsid w:val="000F1301"/>
    <w:rsid w:val="000F173F"/>
    <w:rsid w:val="000F18B3"/>
    <w:rsid w:val="000F1935"/>
    <w:rsid w:val="000F1955"/>
    <w:rsid w:val="000F1DC5"/>
    <w:rsid w:val="000F2026"/>
    <w:rsid w:val="000F2081"/>
    <w:rsid w:val="000F21D4"/>
    <w:rsid w:val="000F23E7"/>
    <w:rsid w:val="000F24B6"/>
    <w:rsid w:val="000F2517"/>
    <w:rsid w:val="000F26E3"/>
    <w:rsid w:val="000F289E"/>
    <w:rsid w:val="000F2ACF"/>
    <w:rsid w:val="000F2E3E"/>
    <w:rsid w:val="000F3009"/>
    <w:rsid w:val="000F30C7"/>
    <w:rsid w:val="000F32C2"/>
    <w:rsid w:val="000F36B5"/>
    <w:rsid w:val="000F3A00"/>
    <w:rsid w:val="000F3ABA"/>
    <w:rsid w:val="000F3B54"/>
    <w:rsid w:val="000F3C62"/>
    <w:rsid w:val="000F3D61"/>
    <w:rsid w:val="000F4078"/>
    <w:rsid w:val="000F4AAC"/>
    <w:rsid w:val="000F4CC0"/>
    <w:rsid w:val="000F4F0D"/>
    <w:rsid w:val="000F4FF9"/>
    <w:rsid w:val="000F50B5"/>
    <w:rsid w:val="000F5627"/>
    <w:rsid w:val="000F56AC"/>
    <w:rsid w:val="000F58D1"/>
    <w:rsid w:val="000F5C5D"/>
    <w:rsid w:val="000F5C61"/>
    <w:rsid w:val="000F5D78"/>
    <w:rsid w:val="000F6316"/>
    <w:rsid w:val="000F642A"/>
    <w:rsid w:val="000F65B3"/>
    <w:rsid w:val="000F68E5"/>
    <w:rsid w:val="000F6CBA"/>
    <w:rsid w:val="000F6EE3"/>
    <w:rsid w:val="000F7CE1"/>
    <w:rsid w:val="000F7F11"/>
    <w:rsid w:val="0010005F"/>
    <w:rsid w:val="0010023A"/>
    <w:rsid w:val="0010028F"/>
    <w:rsid w:val="001002FB"/>
    <w:rsid w:val="001003D0"/>
    <w:rsid w:val="001003EB"/>
    <w:rsid w:val="00100775"/>
    <w:rsid w:val="001008CE"/>
    <w:rsid w:val="00100A80"/>
    <w:rsid w:val="00100B75"/>
    <w:rsid w:val="00100C06"/>
    <w:rsid w:val="00101010"/>
    <w:rsid w:val="001012CF"/>
    <w:rsid w:val="001014D4"/>
    <w:rsid w:val="001014D9"/>
    <w:rsid w:val="0010163C"/>
    <w:rsid w:val="00101DD8"/>
    <w:rsid w:val="00102273"/>
    <w:rsid w:val="00102704"/>
    <w:rsid w:val="0010274B"/>
    <w:rsid w:val="00102766"/>
    <w:rsid w:val="00102C4D"/>
    <w:rsid w:val="00102CF4"/>
    <w:rsid w:val="00102DFD"/>
    <w:rsid w:val="00103296"/>
    <w:rsid w:val="00103833"/>
    <w:rsid w:val="00103839"/>
    <w:rsid w:val="00103A62"/>
    <w:rsid w:val="00103AAA"/>
    <w:rsid w:val="00103D5F"/>
    <w:rsid w:val="001044C3"/>
    <w:rsid w:val="001045DD"/>
    <w:rsid w:val="00104760"/>
    <w:rsid w:val="00104866"/>
    <w:rsid w:val="00104993"/>
    <w:rsid w:val="00104C37"/>
    <w:rsid w:val="00104D6D"/>
    <w:rsid w:val="00104F32"/>
    <w:rsid w:val="00105309"/>
    <w:rsid w:val="001054A0"/>
    <w:rsid w:val="00105856"/>
    <w:rsid w:val="00105963"/>
    <w:rsid w:val="0010667D"/>
    <w:rsid w:val="00106943"/>
    <w:rsid w:val="00106A2C"/>
    <w:rsid w:val="00106FB1"/>
    <w:rsid w:val="00107694"/>
    <w:rsid w:val="0010782E"/>
    <w:rsid w:val="00107A15"/>
    <w:rsid w:val="00107B13"/>
    <w:rsid w:val="00107B33"/>
    <w:rsid w:val="00107C82"/>
    <w:rsid w:val="00110141"/>
    <w:rsid w:val="00110316"/>
    <w:rsid w:val="001105F9"/>
    <w:rsid w:val="001106D8"/>
    <w:rsid w:val="001107FB"/>
    <w:rsid w:val="00110BF5"/>
    <w:rsid w:val="00110EEF"/>
    <w:rsid w:val="001113F3"/>
    <w:rsid w:val="0011164E"/>
    <w:rsid w:val="001117CA"/>
    <w:rsid w:val="001119B1"/>
    <w:rsid w:val="00111D28"/>
    <w:rsid w:val="00111D82"/>
    <w:rsid w:val="00111EDE"/>
    <w:rsid w:val="001121CA"/>
    <w:rsid w:val="001122CC"/>
    <w:rsid w:val="00112E74"/>
    <w:rsid w:val="001130B6"/>
    <w:rsid w:val="001131AC"/>
    <w:rsid w:val="0011348B"/>
    <w:rsid w:val="00113521"/>
    <w:rsid w:val="00113626"/>
    <w:rsid w:val="00113659"/>
    <w:rsid w:val="00113F12"/>
    <w:rsid w:val="00113FB5"/>
    <w:rsid w:val="00114061"/>
    <w:rsid w:val="0011433F"/>
    <w:rsid w:val="00114423"/>
    <w:rsid w:val="00114599"/>
    <w:rsid w:val="00115A15"/>
    <w:rsid w:val="00115A21"/>
    <w:rsid w:val="00115CB1"/>
    <w:rsid w:val="0011677C"/>
    <w:rsid w:val="0011682F"/>
    <w:rsid w:val="00116949"/>
    <w:rsid w:val="00116BD0"/>
    <w:rsid w:val="00116F03"/>
    <w:rsid w:val="00116F86"/>
    <w:rsid w:val="001171E7"/>
    <w:rsid w:val="00117249"/>
    <w:rsid w:val="00117408"/>
    <w:rsid w:val="001179EF"/>
    <w:rsid w:val="00117A4B"/>
    <w:rsid w:val="00117BEA"/>
    <w:rsid w:val="00117F0A"/>
    <w:rsid w:val="0011E96F"/>
    <w:rsid w:val="00120509"/>
    <w:rsid w:val="001209F9"/>
    <w:rsid w:val="00120B70"/>
    <w:rsid w:val="00121423"/>
    <w:rsid w:val="00121631"/>
    <w:rsid w:val="001218B0"/>
    <w:rsid w:val="00122059"/>
    <w:rsid w:val="00122265"/>
    <w:rsid w:val="00122748"/>
    <w:rsid w:val="00122895"/>
    <w:rsid w:val="00122B72"/>
    <w:rsid w:val="00122C50"/>
    <w:rsid w:val="00122D61"/>
    <w:rsid w:val="00123187"/>
    <w:rsid w:val="00123279"/>
    <w:rsid w:val="00123374"/>
    <w:rsid w:val="0012370A"/>
    <w:rsid w:val="00123B5A"/>
    <w:rsid w:val="00123EAE"/>
    <w:rsid w:val="00124170"/>
    <w:rsid w:val="001241F6"/>
    <w:rsid w:val="001241FD"/>
    <w:rsid w:val="0012480B"/>
    <w:rsid w:val="00124997"/>
    <w:rsid w:val="00124DD5"/>
    <w:rsid w:val="00125066"/>
    <w:rsid w:val="00125AA6"/>
    <w:rsid w:val="00125B10"/>
    <w:rsid w:val="00125DE2"/>
    <w:rsid w:val="00125F38"/>
    <w:rsid w:val="001260AB"/>
    <w:rsid w:val="00126735"/>
    <w:rsid w:val="0012683E"/>
    <w:rsid w:val="0012688D"/>
    <w:rsid w:val="001268F3"/>
    <w:rsid w:val="00126AE7"/>
    <w:rsid w:val="00126D94"/>
    <w:rsid w:val="0012716B"/>
    <w:rsid w:val="001272F8"/>
    <w:rsid w:val="001277CB"/>
    <w:rsid w:val="0012785C"/>
    <w:rsid w:val="0012798C"/>
    <w:rsid w:val="00127DC8"/>
    <w:rsid w:val="00127DCA"/>
    <w:rsid w:val="001301EB"/>
    <w:rsid w:val="001302B8"/>
    <w:rsid w:val="001304B6"/>
    <w:rsid w:val="001304CD"/>
    <w:rsid w:val="00130847"/>
    <w:rsid w:val="00130999"/>
    <w:rsid w:val="00130D7C"/>
    <w:rsid w:val="00130F78"/>
    <w:rsid w:val="001314D4"/>
    <w:rsid w:val="001317A6"/>
    <w:rsid w:val="0013194A"/>
    <w:rsid w:val="00131B27"/>
    <w:rsid w:val="001321E8"/>
    <w:rsid w:val="00132301"/>
    <w:rsid w:val="001324C4"/>
    <w:rsid w:val="00132A9D"/>
    <w:rsid w:val="00132DF5"/>
    <w:rsid w:val="00132F8E"/>
    <w:rsid w:val="00133159"/>
    <w:rsid w:val="00133174"/>
    <w:rsid w:val="00133406"/>
    <w:rsid w:val="00133920"/>
    <w:rsid w:val="00133BB7"/>
    <w:rsid w:val="00133C0A"/>
    <w:rsid w:val="00133E5B"/>
    <w:rsid w:val="00134108"/>
    <w:rsid w:val="0013459E"/>
    <w:rsid w:val="0013497F"/>
    <w:rsid w:val="00134B7B"/>
    <w:rsid w:val="00134FB6"/>
    <w:rsid w:val="001350BB"/>
    <w:rsid w:val="00135660"/>
    <w:rsid w:val="00135AC2"/>
    <w:rsid w:val="00135BBE"/>
    <w:rsid w:val="00136068"/>
    <w:rsid w:val="0013659E"/>
    <w:rsid w:val="001366EF"/>
    <w:rsid w:val="001368B7"/>
    <w:rsid w:val="00136ADC"/>
    <w:rsid w:val="00137057"/>
    <w:rsid w:val="00137273"/>
    <w:rsid w:val="001373C2"/>
    <w:rsid w:val="00137493"/>
    <w:rsid w:val="00137594"/>
    <w:rsid w:val="0013760B"/>
    <w:rsid w:val="00137A41"/>
    <w:rsid w:val="00137C43"/>
    <w:rsid w:val="00137E18"/>
    <w:rsid w:val="00137FA2"/>
    <w:rsid w:val="0014027E"/>
    <w:rsid w:val="0014042E"/>
    <w:rsid w:val="001404F3"/>
    <w:rsid w:val="00140688"/>
    <w:rsid w:val="0014086F"/>
    <w:rsid w:val="00140BD3"/>
    <w:rsid w:val="00140F58"/>
    <w:rsid w:val="001411F8"/>
    <w:rsid w:val="001411FB"/>
    <w:rsid w:val="00141703"/>
    <w:rsid w:val="00141C25"/>
    <w:rsid w:val="00142656"/>
    <w:rsid w:val="00142707"/>
    <w:rsid w:val="001429DA"/>
    <w:rsid w:val="00142A27"/>
    <w:rsid w:val="00144111"/>
    <w:rsid w:val="0014417D"/>
    <w:rsid w:val="00144238"/>
    <w:rsid w:val="00144456"/>
    <w:rsid w:val="00144B8B"/>
    <w:rsid w:val="0014515D"/>
    <w:rsid w:val="001451E1"/>
    <w:rsid w:val="001456AE"/>
    <w:rsid w:val="0014572D"/>
    <w:rsid w:val="00145780"/>
    <w:rsid w:val="001459CD"/>
    <w:rsid w:val="00145C08"/>
    <w:rsid w:val="00145CB6"/>
    <w:rsid w:val="00145D2C"/>
    <w:rsid w:val="00146043"/>
    <w:rsid w:val="0014632A"/>
    <w:rsid w:val="001463F1"/>
    <w:rsid w:val="001466C0"/>
    <w:rsid w:val="00146934"/>
    <w:rsid w:val="00146AC2"/>
    <w:rsid w:val="00146E4C"/>
    <w:rsid w:val="001470BA"/>
    <w:rsid w:val="00147353"/>
    <w:rsid w:val="0014735F"/>
    <w:rsid w:val="001473A0"/>
    <w:rsid w:val="00147597"/>
    <w:rsid w:val="00147B27"/>
    <w:rsid w:val="00147B64"/>
    <w:rsid w:val="00147B78"/>
    <w:rsid w:val="00147E67"/>
    <w:rsid w:val="001501A4"/>
    <w:rsid w:val="001502FB"/>
    <w:rsid w:val="0015050E"/>
    <w:rsid w:val="001507BA"/>
    <w:rsid w:val="0015090E"/>
    <w:rsid w:val="00150966"/>
    <w:rsid w:val="00150A68"/>
    <w:rsid w:val="00150AEF"/>
    <w:rsid w:val="00150F5B"/>
    <w:rsid w:val="00150F9F"/>
    <w:rsid w:val="0015105C"/>
    <w:rsid w:val="001512F5"/>
    <w:rsid w:val="0015140C"/>
    <w:rsid w:val="00151676"/>
    <w:rsid w:val="001516D1"/>
    <w:rsid w:val="001518EC"/>
    <w:rsid w:val="00151986"/>
    <w:rsid w:val="00151A63"/>
    <w:rsid w:val="00151FCF"/>
    <w:rsid w:val="00151FEA"/>
    <w:rsid w:val="00152218"/>
    <w:rsid w:val="0015281C"/>
    <w:rsid w:val="00152F15"/>
    <w:rsid w:val="00153136"/>
    <w:rsid w:val="00153515"/>
    <w:rsid w:val="001539F4"/>
    <w:rsid w:val="00153CEC"/>
    <w:rsid w:val="00153DB2"/>
    <w:rsid w:val="00154C92"/>
    <w:rsid w:val="00154ECC"/>
    <w:rsid w:val="00154F97"/>
    <w:rsid w:val="0015521D"/>
    <w:rsid w:val="001552CF"/>
    <w:rsid w:val="00155436"/>
    <w:rsid w:val="00155530"/>
    <w:rsid w:val="00155805"/>
    <w:rsid w:val="00155DA5"/>
    <w:rsid w:val="00156806"/>
    <w:rsid w:val="001568A9"/>
    <w:rsid w:val="00156A09"/>
    <w:rsid w:val="00156D14"/>
    <w:rsid w:val="001570B0"/>
    <w:rsid w:val="00157335"/>
    <w:rsid w:val="001577A9"/>
    <w:rsid w:val="00157D83"/>
    <w:rsid w:val="00160102"/>
    <w:rsid w:val="001601B2"/>
    <w:rsid w:val="0016026E"/>
    <w:rsid w:val="001602B9"/>
    <w:rsid w:val="00160366"/>
    <w:rsid w:val="00160573"/>
    <w:rsid w:val="00160940"/>
    <w:rsid w:val="00160F8C"/>
    <w:rsid w:val="001611C2"/>
    <w:rsid w:val="001612F4"/>
    <w:rsid w:val="00161353"/>
    <w:rsid w:val="001614C2"/>
    <w:rsid w:val="001617A2"/>
    <w:rsid w:val="00161AE3"/>
    <w:rsid w:val="00161CF7"/>
    <w:rsid w:val="00161F91"/>
    <w:rsid w:val="00162162"/>
    <w:rsid w:val="001623D3"/>
    <w:rsid w:val="00162471"/>
    <w:rsid w:val="0016256C"/>
    <w:rsid w:val="0016271D"/>
    <w:rsid w:val="00162AFB"/>
    <w:rsid w:val="001630C8"/>
    <w:rsid w:val="0016364E"/>
    <w:rsid w:val="00163A94"/>
    <w:rsid w:val="00163EDA"/>
    <w:rsid w:val="00163F7B"/>
    <w:rsid w:val="001640CD"/>
    <w:rsid w:val="001640FE"/>
    <w:rsid w:val="00164301"/>
    <w:rsid w:val="001647FC"/>
    <w:rsid w:val="00164E30"/>
    <w:rsid w:val="001650F9"/>
    <w:rsid w:val="0016554B"/>
    <w:rsid w:val="00165646"/>
    <w:rsid w:val="00165745"/>
    <w:rsid w:val="001658C6"/>
    <w:rsid w:val="00166420"/>
    <w:rsid w:val="001665AB"/>
    <w:rsid w:val="00166665"/>
    <w:rsid w:val="00166E0E"/>
    <w:rsid w:val="001674BB"/>
    <w:rsid w:val="0016778F"/>
    <w:rsid w:val="00167FAD"/>
    <w:rsid w:val="0017034B"/>
    <w:rsid w:val="0017082C"/>
    <w:rsid w:val="00170B80"/>
    <w:rsid w:val="00170C2C"/>
    <w:rsid w:val="00170E4C"/>
    <w:rsid w:val="00170F7D"/>
    <w:rsid w:val="00171796"/>
    <w:rsid w:val="0017181E"/>
    <w:rsid w:val="0017186E"/>
    <w:rsid w:val="001719EE"/>
    <w:rsid w:val="00171B82"/>
    <w:rsid w:val="00172336"/>
    <w:rsid w:val="00172C9A"/>
    <w:rsid w:val="00172D99"/>
    <w:rsid w:val="001732B0"/>
    <w:rsid w:val="001734C7"/>
    <w:rsid w:val="0017352B"/>
    <w:rsid w:val="0017362D"/>
    <w:rsid w:val="00174042"/>
    <w:rsid w:val="00174077"/>
    <w:rsid w:val="00174764"/>
    <w:rsid w:val="001749ED"/>
    <w:rsid w:val="00174E69"/>
    <w:rsid w:val="00174F3E"/>
    <w:rsid w:val="00174F8D"/>
    <w:rsid w:val="00175060"/>
    <w:rsid w:val="00175185"/>
    <w:rsid w:val="001752C8"/>
    <w:rsid w:val="0017547B"/>
    <w:rsid w:val="001754F6"/>
    <w:rsid w:val="001756A5"/>
    <w:rsid w:val="0017574B"/>
    <w:rsid w:val="00175E4E"/>
    <w:rsid w:val="00175F25"/>
    <w:rsid w:val="0017611A"/>
    <w:rsid w:val="001761DC"/>
    <w:rsid w:val="0017666D"/>
    <w:rsid w:val="00176684"/>
    <w:rsid w:val="00176886"/>
    <w:rsid w:val="00176A76"/>
    <w:rsid w:val="00176ABE"/>
    <w:rsid w:val="00176D21"/>
    <w:rsid w:val="00177A06"/>
    <w:rsid w:val="00180086"/>
    <w:rsid w:val="0018051B"/>
    <w:rsid w:val="001809A5"/>
    <w:rsid w:val="00180C74"/>
    <w:rsid w:val="0018148E"/>
    <w:rsid w:val="00181A3C"/>
    <w:rsid w:val="0018211B"/>
    <w:rsid w:val="001824A9"/>
    <w:rsid w:val="001825B7"/>
    <w:rsid w:val="00182A05"/>
    <w:rsid w:val="00182CE6"/>
    <w:rsid w:val="00182F81"/>
    <w:rsid w:val="0018308C"/>
    <w:rsid w:val="00183101"/>
    <w:rsid w:val="001838B5"/>
    <w:rsid w:val="00183A56"/>
    <w:rsid w:val="00183C11"/>
    <w:rsid w:val="001841F3"/>
    <w:rsid w:val="0018428B"/>
    <w:rsid w:val="00184A88"/>
    <w:rsid w:val="00184D6E"/>
    <w:rsid w:val="0018502C"/>
    <w:rsid w:val="0018511A"/>
    <w:rsid w:val="0018522D"/>
    <w:rsid w:val="0018584F"/>
    <w:rsid w:val="001864A0"/>
    <w:rsid w:val="00186767"/>
    <w:rsid w:val="00186E0D"/>
    <w:rsid w:val="00187087"/>
    <w:rsid w:val="001877F4"/>
    <w:rsid w:val="00187C21"/>
    <w:rsid w:val="0019014A"/>
    <w:rsid w:val="0019034D"/>
    <w:rsid w:val="00190379"/>
    <w:rsid w:val="001904A0"/>
    <w:rsid w:val="001904A8"/>
    <w:rsid w:val="001909F7"/>
    <w:rsid w:val="00190E52"/>
    <w:rsid w:val="0019145E"/>
    <w:rsid w:val="00191461"/>
    <w:rsid w:val="001914D6"/>
    <w:rsid w:val="00191851"/>
    <w:rsid w:val="00191879"/>
    <w:rsid w:val="00191B12"/>
    <w:rsid w:val="00191C59"/>
    <w:rsid w:val="00191D95"/>
    <w:rsid w:val="00192202"/>
    <w:rsid w:val="001923B2"/>
    <w:rsid w:val="00192A9D"/>
    <w:rsid w:val="001933B7"/>
    <w:rsid w:val="00193E4C"/>
    <w:rsid w:val="00193FEC"/>
    <w:rsid w:val="0019403D"/>
    <w:rsid w:val="0019443F"/>
    <w:rsid w:val="00194821"/>
    <w:rsid w:val="00194A81"/>
    <w:rsid w:val="00194D3C"/>
    <w:rsid w:val="00194EBA"/>
    <w:rsid w:val="0019500D"/>
    <w:rsid w:val="0019553A"/>
    <w:rsid w:val="00195557"/>
    <w:rsid w:val="00195E46"/>
    <w:rsid w:val="001960B5"/>
    <w:rsid w:val="001961D2"/>
    <w:rsid w:val="001967A1"/>
    <w:rsid w:val="001967C1"/>
    <w:rsid w:val="00196B36"/>
    <w:rsid w:val="00196D02"/>
    <w:rsid w:val="00196F42"/>
    <w:rsid w:val="00197479"/>
    <w:rsid w:val="00197509"/>
    <w:rsid w:val="00197ACC"/>
    <w:rsid w:val="00197C46"/>
    <w:rsid w:val="00197E5B"/>
    <w:rsid w:val="00197E7D"/>
    <w:rsid w:val="001A0055"/>
    <w:rsid w:val="001A04E3"/>
    <w:rsid w:val="001A080F"/>
    <w:rsid w:val="001A0903"/>
    <w:rsid w:val="001A09E2"/>
    <w:rsid w:val="001A0A17"/>
    <w:rsid w:val="001A0B6E"/>
    <w:rsid w:val="001A0CDB"/>
    <w:rsid w:val="001A0CE5"/>
    <w:rsid w:val="001A0ED0"/>
    <w:rsid w:val="001A0F4F"/>
    <w:rsid w:val="001A1182"/>
    <w:rsid w:val="001A149D"/>
    <w:rsid w:val="001A1D21"/>
    <w:rsid w:val="001A1E44"/>
    <w:rsid w:val="001A1EF8"/>
    <w:rsid w:val="001A1EFA"/>
    <w:rsid w:val="001A2016"/>
    <w:rsid w:val="001A2068"/>
    <w:rsid w:val="001A24B6"/>
    <w:rsid w:val="001A29FD"/>
    <w:rsid w:val="001A2A90"/>
    <w:rsid w:val="001A2C85"/>
    <w:rsid w:val="001A337B"/>
    <w:rsid w:val="001A3570"/>
    <w:rsid w:val="001A3790"/>
    <w:rsid w:val="001A3D14"/>
    <w:rsid w:val="001A3D83"/>
    <w:rsid w:val="001A3ED1"/>
    <w:rsid w:val="001A3F16"/>
    <w:rsid w:val="001A4421"/>
    <w:rsid w:val="001A4546"/>
    <w:rsid w:val="001A4607"/>
    <w:rsid w:val="001A479F"/>
    <w:rsid w:val="001A4A2D"/>
    <w:rsid w:val="001A4A8D"/>
    <w:rsid w:val="001A4B5F"/>
    <w:rsid w:val="001A4CC0"/>
    <w:rsid w:val="001A4FB3"/>
    <w:rsid w:val="001A5502"/>
    <w:rsid w:val="001A5C99"/>
    <w:rsid w:val="001A6721"/>
    <w:rsid w:val="001A68A6"/>
    <w:rsid w:val="001A6A9B"/>
    <w:rsid w:val="001A6FD2"/>
    <w:rsid w:val="001A7278"/>
    <w:rsid w:val="001A74D7"/>
    <w:rsid w:val="001A74D9"/>
    <w:rsid w:val="001A7746"/>
    <w:rsid w:val="001A787D"/>
    <w:rsid w:val="001A7976"/>
    <w:rsid w:val="001A7DB1"/>
    <w:rsid w:val="001B0358"/>
    <w:rsid w:val="001B045F"/>
    <w:rsid w:val="001B0799"/>
    <w:rsid w:val="001B0A20"/>
    <w:rsid w:val="001B0AC8"/>
    <w:rsid w:val="001B1763"/>
    <w:rsid w:val="001B19A0"/>
    <w:rsid w:val="001B1BB6"/>
    <w:rsid w:val="001B1D47"/>
    <w:rsid w:val="001B2360"/>
    <w:rsid w:val="001B23E7"/>
    <w:rsid w:val="001B272D"/>
    <w:rsid w:val="001B2836"/>
    <w:rsid w:val="001B294B"/>
    <w:rsid w:val="001B2FD0"/>
    <w:rsid w:val="001B3040"/>
    <w:rsid w:val="001B31CA"/>
    <w:rsid w:val="001B32F4"/>
    <w:rsid w:val="001B3508"/>
    <w:rsid w:val="001B396D"/>
    <w:rsid w:val="001B39CD"/>
    <w:rsid w:val="001B3BDF"/>
    <w:rsid w:val="001B40A8"/>
    <w:rsid w:val="001B416E"/>
    <w:rsid w:val="001B424F"/>
    <w:rsid w:val="001B4564"/>
    <w:rsid w:val="001B484E"/>
    <w:rsid w:val="001B4961"/>
    <w:rsid w:val="001B49F4"/>
    <w:rsid w:val="001B4D47"/>
    <w:rsid w:val="001B4E68"/>
    <w:rsid w:val="001B5384"/>
    <w:rsid w:val="001B54E8"/>
    <w:rsid w:val="001B561A"/>
    <w:rsid w:val="001B5882"/>
    <w:rsid w:val="001B5999"/>
    <w:rsid w:val="001B5BE2"/>
    <w:rsid w:val="001B5CEF"/>
    <w:rsid w:val="001B6032"/>
    <w:rsid w:val="001B6054"/>
    <w:rsid w:val="001B67A2"/>
    <w:rsid w:val="001B6961"/>
    <w:rsid w:val="001B6BD3"/>
    <w:rsid w:val="001B6C25"/>
    <w:rsid w:val="001B6E74"/>
    <w:rsid w:val="001B6FFD"/>
    <w:rsid w:val="001B73FC"/>
    <w:rsid w:val="001B7A27"/>
    <w:rsid w:val="001B7BEE"/>
    <w:rsid w:val="001C02CA"/>
    <w:rsid w:val="001C0348"/>
    <w:rsid w:val="001C0717"/>
    <w:rsid w:val="001C0A03"/>
    <w:rsid w:val="001C0BEE"/>
    <w:rsid w:val="001C1026"/>
    <w:rsid w:val="001C1291"/>
    <w:rsid w:val="001C13D7"/>
    <w:rsid w:val="001C14FB"/>
    <w:rsid w:val="001C1594"/>
    <w:rsid w:val="001C1844"/>
    <w:rsid w:val="001C1A09"/>
    <w:rsid w:val="001C1F35"/>
    <w:rsid w:val="001C21D6"/>
    <w:rsid w:val="001C22B7"/>
    <w:rsid w:val="001C3075"/>
    <w:rsid w:val="001C31AC"/>
    <w:rsid w:val="001C32CF"/>
    <w:rsid w:val="001C423E"/>
    <w:rsid w:val="001C441A"/>
    <w:rsid w:val="001C44D1"/>
    <w:rsid w:val="001C48A1"/>
    <w:rsid w:val="001C49A7"/>
    <w:rsid w:val="001C49AD"/>
    <w:rsid w:val="001C4B14"/>
    <w:rsid w:val="001C4C5F"/>
    <w:rsid w:val="001C4E1B"/>
    <w:rsid w:val="001C51A7"/>
    <w:rsid w:val="001C5500"/>
    <w:rsid w:val="001C5534"/>
    <w:rsid w:val="001C5684"/>
    <w:rsid w:val="001C5B4A"/>
    <w:rsid w:val="001C5D1A"/>
    <w:rsid w:val="001C5D61"/>
    <w:rsid w:val="001C5EC3"/>
    <w:rsid w:val="001C5EDC"/>
    <w:rsid w:val="001C62D6"/>
    <w:rsid w:val="001C6348"/>
    <w:rsid w:val="001C669D"/>
    <w:rsid w:val="001C68F8"/>
    <w:rsid w:val="001C6AF9"/>
    <w:rsid w:val="001C6D27"/>
    <w:rsid w:val="001C6F63"/>
    <w:rsid w:val="001D0238"/>
    <w:rsid w:val="001D0A1E"/>
    <w:rsid w:val="001D0B68"/>
    <w:rsid w:val="001D0FF8"/>
    <w:rsid w:val="001D1322"/>
    <w:rsid w:val="001D18FD"/>
    <w:rsid w:val="001D19B9"/>
    <w:rsid w:val="001D20BD"/>
    <w:rsid w:val="001D271B"/>
    <w:rsid w:val="001D27B5"/>
    <w:rsid w:val="001D2AA5"/>
    <w:rsid w:val="001D2DF2"/>
    <w:rsid w:val="001D316F"/>
    <w:rsid w:val="001D32DE"/>
    <w:rsid w:val="001D3316"/>
    <w:rsid w:val="001D3391"/>
    <w:rsid w:val="001D350F"/>
    <w:rsid w:val="001D36B1"/>
    <w:rsid w:val="001D37D8"/>
    <w:rsid w:val="001D393D"/>
    <w:rsid w:val="001D39FF"/>
    <w:rsid w:val="001D3B69"/>
    <w:rsid w:val="001D41C0"/>
    <w:rsid w:val="001D43BC"/>
    <w:rsid w:val="001D44DC"/>
    <w:rsid w:val="001D4B27"/>
    <w:rsid w:val="001D4BE1"/>
    <w:rsid w:val="001D4CC4"/>
    <w:rsid w:val="001D50B6"/>
    <w:rsid w:val="001D5131"/>
    <w:rsid w:val="001D659F"/>
    <w:rsid w:val="001D67A3"/>
    <w:rsid w:val="001D67E0"/>
    <w:rsid w:val="001D6A45"/>
    <w:rsid w:val="001D6B47"/>
    <w:rsid w:val="001D6BC3"/>
    <w:rsid w:val="001D706C"/>
    <w:rsid w:val="001D72E1"/>
    <w:rsid w:val="001D7365"/>
    <w:rsid w:val="001D74EB"/>
    <w:rsid w:val="001D7A10"/>
    <w:rsid w:val="001D7A26"/>
    <w:rsid w:val="001D7AA0"/>
    <w:rsid w:val="001D7E74"/>
    <w:rsid w:val="001D7F9B"/>
    <w:rsid w:val="001E014F"/>
    <w:rsid w:val="001E0323"/>
    <w:rsid w:val="001E061C"/>
    <w:rsid w:val="001E0A4C"/>
    <w:rsid w:val="001E1022"/>
    <w:rsid w:val="001E1268"/>
    <w:rsid w:val="001E160C"/>
    <w:rsid w:val="001E1662"/>
    <w:rsid w:val="001E1A58"/>
    <w:rsid w:val="001E1DFE"/>
    <w:rsid w:val="001E1F9E"/>
    <w:rsid w:val="001E234F"/>
    <w:rsid w:val="001E2AFA"/>
    <w:rsid w:val="001E4873"/>
    <w:rsid w:val="001E49B1"/>
    <w:rsid w:val="001E4B73"/>
    <w:rsid w:val="001E54D3"/>
    <w:rsid w:val="001E5707"/>
    <w:rsid w:val="001E580A"/>
    <w:rsid w:val="001E58EF"/>
    <w:rsid w:val="001E606C"/>
    <w:rsid w:val="001E642C"/>
    <w:rsid w:val="001E69C6"/>
    <w:rsid w:val="001E6DEA"/>
    <w:rsid w:val="001E7802"/>
    <w:rsid w:val="001E78E7"/>
    <w:rsid w:val="001E7A64"/>
    <w:rsid w:val="001E7D76"/>
    <w:rsid w:val="001F004A"/>
    <w:rsid w:val="001F05EA"/>
    <w:rsid w:val="001F0897"/>
    <w:rsid w:val="001F0B26"/>
    <w:rsid w:val="001F0F13"/>
    <w:rsid w:val="001F124C"/>
    <w:rsid w:val="001F1323"/>
    <w:rsid w:val="001F13B6"/>
    <w:rsid w:val="001F14CD"/>
    <w:rsid w:val="001F1AB4"/>
    <w:rsid w:val="001F1DB7"/>
    <w:rsid w:val="001F1FA4"/>
    <w:rsid w:val="001F1FC5"/>
    <w:rsid w:val="001F23C7"/>
    <w:rsid w:val="001F2407"/>
    <w:rsid w:val="001F283C"/>
    <w:rsid w:val="001F2CEC"/>
    <w:rsid w:val="001F30A9"/>
    <w:rsid w:val="001F363E"/>
    <w:rsid w:val="001F368E"/>
    <w:rsid w:val="001F3946"/>
    <w:rsid w:val="001F39E0"/>
    <w:rsid w:val="001F3AD3"/>
    <w:rsid w:val="001F4480"/>
    <w:rsid w:val="001F44B3"/>
    <w:rsid w:val="001F4526"/>
    <w:rsid w:val="001F4591"/>
    <w:rsid w:val="001F48B6"/>
    <w:rsid w:val="001F491D"/>
    <w:rsid w:val="001F4958"/>
    <w:rsid w:val="001F4968"/>
    <w:rsid w:val="001F4DAD"/>
    <w:rsid w:val="001F5190"/>
    <w:rsid w:val="001F530A"/>
    <w:rsid w:val="001F5509"/>
    <w:rsid w:val="001F586C"/>
    <w:rsid w:val="001F58DA"/>
    <w:rsid w:val="001F5D53"/>
    <w:rsid w:val="001F60DB"/>
    <w:rsid w:val="001F6306"/>
    <w:rsid w:val="001F64F0"/>
    <w:rsid w:val="001F6B93"/>
    <w:rsid w:val="001F6CDC"/>
    <w:rsid w:val="001F6E91"/>
    <w:rsid w:val="001F706A"/>
    <w:rsid w:val="001F7144"/>
    <w:rsid w:val="001F7732"/>
    <w:rsid w:val="001F774E"/>
    <w:rsid w:val="001F77BE"/>
    <w:rsid w:val="001F7A81"/>
    <w:rsid w:val="002001A7"/>
    <w:rsid w:val="002001EB"/>
    <w:rsid w:val="0020053A"/>
    <w:rsid w:val="002007E4"/>
    <w:rsid w:val="00200F81"/>
    <w:rsid w:val="00201667"/>
    <w:rsid w:val="00201A69"/>
    <w:rsid w:val="00201B59"/>
    <w:rsid w:val="00201EEE"/>
    <w:rsid w:val="0020210D"/>
    <w:rsid w:val="00202193"/>
    <w:rsid w:val="00202D9B"/>
    <w:rsid w:val="00202DE0"/>
    <w:rsid w:val="00203C7C"/>
    <w:rsid w:val="00204B64"/>
    <w:rsid w:val="00204E54"/>
    <w:rsid w:val="00205103"/>
    <w:rsid w:val="0020511E"/>
    <w:rsid w:val="0020592E"/>
    <w:rsid w:val="0020611F"/>
    <w:rsid w:val="00206649"/>
    <w:rsid w:val="0020668B"/>
    <w:rsid w:val="0020681A"/>
    <w:rsid w:val="00206C07"/>
    <w:rsid w:val="002073C3"/>
    <w:rsid w:val="00207C79"/>
    <w:rsid w:val="00207DE8"/>
    <w:rsid w:val="00207E21"/>
    <w:rsid w:val="0021000D"/>
    <w:rsid w:val="002108D5"/>
    <w:rsid w:val="00210CAD"/>
    <w:rsid w:val="00211023"/>
    <w:rsid w:val="00211B88"/>
    <w:rsid w:val="00211C61"/>
    <w:rsid w:val="00211CEF"/>
    <w:rsid w:val="00211FA4"/>
    <w:rsid w:val="00212171"/>
    <w:rsid w:val="0021242B"/>
    <w:rsid w:val="002132DD"/>
    <w:rsid w:val="002132EE"/>
    <w:rsid w:val="0021381B"/>
    <w:rsid w:val="00213AFB"/>
    <w:rsid w:val="00213C05"/>
    <w:rsid w:val="002140D0"/>
    <w:rsid w:val="0021444A"/>
    <w:rsid w:val="00214661"/>
    <w:rsid w:val="0021473B"/>
    <w:rsid w:val="00214856"/>
    <w:rsid w:val="00214955"/>
    <w:rsid w:val="00214C7F"/>
    <w:rsid w:val="0021566E"/>
    <w:rsid w:val="00215A6A"/>
    <w:rsid w:val="00215D33"/>
    <w:rsid w:val="00215F5D"/>
    <w:rsid w:val="002167AC"/>
    <w:rsid w:val="00216818"/>
    <w:rsid w:val="00216A3C"/>
    <w:rsid w:val="00216A8C"/>
    <w:rsid w:val="00216B20"/>
    <w:rsid w:val="00216E58"/>
    <w:rsid w:val="00216EA0"/>
    <w:rsid w:val="00216FF6"/>
    <w:rsid w:val="0021703B"/>
    <w:rsid w:val="00217261"/>
    <w:rsid w:val="002172B1"/>
    <w:rsid w:val="00217366"/>
    <w:rsid w:val="002175EB"/>
    <w:rsid w:val="00217893"/>
    <w:rsid w:val="00217B2A"/>
    <w:rsid w:val="00217BE7"/>
    <w:rsid w:val="00217BF3"/>
    <w:rsid w:val="002209AF"/>
    <w:rsid w:val="002209BD"/>
    <w:rsid w:val="00220F57"/>
    <w:rsid w:val="002215BF"/>
    <w:rsid w:val="002217BD"/>
    <w:rsid w:val="00222061"/>
    <w:rsid w:val="00222336"/>
    <w:rsid w:val="0022250A"/>
    <w:rsid w:val="00222535"/>
    <w:rsid w:val="00222AD0"/>
    <w:rsid w:val="00222B48"/>
    <w:rsid w:val="00222C3C"/>
    <w:rsid w:val="00222C6F"/>
    <w:rsid w:val="00222E76"/>
    <w:rsid w:val="00222EC7"/>
    <w:rsid w:val="0022399F"/>
    <w:rsid w:val="00223DC1"/>
    <w:rsid w:val="0022468D"/>
    <w:rsid w:val="00224699"/>
    <w:rsid w:val="00224855"/>
    <w:rsid w:val="0022493E"/>
    <w:rsid w:val="0022495E"/>
    <w:rsid w:val="00224BC8"/>
    <w:rsid w:val="00224C1C"/>
    <w:rsid w:val="00224E9A"/>
    <w:rsid w:val="00224F12"/>
    <w:rsid w:val="00224F95"/>
    <w:rsid w:val="0022500E"/>
    <w:rsid w:val="0022515F"/>
    <w:rsid w:val="002253ED"/>
    <w:rsid w:val="00225715"/>
    <w:rsid w:val="00225D05"/>
    <w:rsid w:val="002260C6"/>
    <w:rsid w:val="002263F2"/>
    <w:rsid w:val="0022648A"/>
    <w:rsid w:val="002264DC"/>
    <w:rsid w:val="002265FB"/>
    <w:rsid w:val="002269BE"/>
    <w:rsid w:val="00226C78"/>
    <w:rsid w:val="002270E3"/>
    <w:rsid w:val="0022734F"/>
    <w:rsid w:val="002275E3"/>
    <w:rsid w:val="00227895"/>
    <w:rsid w:val="00227C94"/>
    <w:rsid w:val="00230BE6"/>
    <w:rsid w:val="00230D8F"/>
    <w:rsid w:val="00230E31"/>
    <w:rsid w:val="00230E7C"/>
    <w:rsid w:val="00230F5F"/>
    <w:rsid w:val="00231108"/>
    <w:rsid w:val="00231489"/>
    <w:rsid w:val="0023166C"/>
    <w:rsid w:val="00231830"/>
    <w:rsid w:val="00231B4C"/>
    <w:rsid w:val="00231ED0"/>
    <w:rsid w:val="00232650"/>
    <w:rsid w:val="00232A52"/>
    <w:rsid w:val="00232DEC"/>
    <w:rsid w:val="002330AE"/>
    <w:rsid w:val="0023356C"/>
    <w:rsid w:val="00233620"/>
    <w:rsid w:val="0023383E"/>
    <w:rsid w:val="002338BA"/>
    <w:rsid w:val="00233942"/>
    <w:rsid w:val="00233D0A"/>
    <w:rsid w:val="00233D5E"/>
    <w:rsid w:val="00233E8B"/>
    <w:rsid w:val="00233ED5"/>
    <w:rsid w:val="0023452D"/>
    <w:rsid w:val="00234601"/>
    <w:rsid w:val="002346D2"/>
    <w:rsid w:val="002348F1"/>
    <w:rsid w:val="00234D75"/>
    <w:rsid w:val="00234E01"/>
    <w:rsid w:val="00235366"/>
    <w:rsid w:val="0023564E"/>
    <w:rsid w:val="00235B9F"/>
    <w:rsid w:val="00235C50"/>
    <w:rsid w:val="00235D41"/>
    <w:rsid w:val="00235D90"/>
    <w:rsid w:val="00235DE2"/>
    <w:rsid w:val="002362BB"/>
    <w:rsid w:val="00236469"/>
    <w:rsid w:val="002369E7"/>
    <w:rsid w:val="0023712E"/>
    <w:rsid w:val="002373B6"/>
    <w:rsid w:val="00237564"/>
    <w:rsid w:val="00237576"/>
    <w:rsid w:val="002375C7"/>
    <w:rsid w:val="00237845"/>
    <w:rsid w:val="00237A40"/>
    <w:rsid w:val="00237D6B"/>
    <w:rsid w:val="00237E1E"/>
    <w:rsid w:val="00237ED0"/>
    <w:rsid w:val="00240104"/>
    <w:rsid w:val="002401B6"/>
    <w:rsid w:val="00240356"/>
    <w:rsid w:val="00240387"/>
    <w:rsid w:val="002403B3"/>
    <w:rsid w:val="00240527"/>
    <w:rsid w:val="002408BB"/>
    <w:rsid w:val="002409B9"/>
    <w:rsid w:val="00241193"/>
    <w:rsid w:val="002417E8"/>
    <w:rsid w:val="00241890"/>
    <w:rsid w:val="00241AFD"/>
    <w:rsid w:val="00241EE7"/>
    <w:rsid w:val="00242762"/>
    <w:rsid w:val="002427F4"/>
    <w:rsid w:val="002428B5"/>
    <w:rsid w:val="00242DCC"/>
    <w:rsid w:val="0024318A"/>
    <w:rsid w:val="0024324A"/>
    <w:rsid w:val="002434F6"/>
    <w:rsid w:val="0024353E"/>
    <w:rsid w:val="002438CB"/>
    <w:rsid w:val="00243C8B"/>
    <w:rsid w:val="00243DA1"/>
    <w:rsid w:val="00244285"/>
    <w:rsid w:val="00244738"/>
    <w:rsid w:val="00244F60"/>
    <w:rsid w:val="00244F77"/>
    <w:rsid w:val="00245045"/>
    <w:rsid w:val="0024513C"/>
    <w:rsid w:val="002451CE"/>
    <w:rsid w:val="00245242"/>
    <w:rsid w:val="00245243"/>
    <w:rsid w:val="0024578A"/>
    <w:rsid w:val="00245907"/>
    <w:rsid w:val="0024590C"/>
    <w:rsid w:val="00245B3B"/>
    <w:rsid w:val="00245E69"/>
    <w:rsid w:val="00245F0D"/>
    <w:rsid w:val="002460C0"/>
    <w:rsid w:val="002467BD"/>
    <w:rsid w:val="00246927"/>
    <w:rsid w:val="00246B52"/>
    <w:rsid w:val="00246CBB"/>
    <w:rsid w:val="00247161"/>
    <w:rsid w:val="00247181"/>
    <w:rsid w:val="0024748F"/>
    <w:rsid w:val="00247672"/>
    <w:rsid w:val="00247A09"/>
    <w:rsid w:val="00247ABE"/>
    <w:rsid w:val="00247ABF"/>
    <w:rsid w:val="00247D35"/>
    <w:rsid w:val="00247D7D"/>
    <w:rsid w:val="002500CD"/>
    <w:rsid w:val="0025010B"/>
    <w:rsid w:val="002502E4"/>
    <w:rsid w:val="00250403"/>
    <w:rsid w:val="00250646"/>
    <w:rsid w:val="002506EE"/>
    <w:rsid w:val="00250C50"/>
    <w:rsid w:val="002510B6"/>
    <w:rsid w:val="00251107"/>
    <w:rsid w:val="002513D8"/>
    <w:rsid w:val="00251592"/>
    <w:rsid w:val="00251803"/>
    <w:rsid w:val="002519F5"/>
    <w:rsid w:val="00251C6A"/>
    <w:rsid w:val="0025296C"/>
    <w:rsid w:val="00252A63"/>
    <w:rsid w:val="00252EEE"/>
    <w:rsid w:val="00253062"/>
    <w:rsid w:val="002536C1"/>
    <w:rsid w:val="00253721"/>
    <w:rsid w:val="00253944"/>
    <w:rsid w:val="00253C9C"/>
    <w:rsid w:val="00253D7D"/>
    <w:rsid w:val="00253F6A"/>
    <w:rsid w:val="002540B7"/>
    <w:rsid w:val="002543F9"/>
    <w:rsid w:val="00254A99"/>
    <w:rsid w:val="00254FA9"/>
    <w:rsid w:val="00255153"/>
    <w:rsid w:val="00255598"/>
    <w:rsid w:val="002555E4"/>
    <w:rsid w:val="00255854"/>
    <w:rsid w:val="00255C6C"/>
    <w:rsid w:val="00255DD8"/>
    <w:rsid w:val="00256020"/>
    <w:rsid w:val="002561A6"/>
    <w:rsid w:val="0025624E"/>
    <w:rsid w:val="0025631C"/>
    <w:rsid w:val="00256414"/>
    <w:rsid w:val="002566E2"/>
    <w:rsid w:val="0025676E"/>
    <w:rsid w:val="002567A4"/>
    <w:rsid w:val="00256B40"/>
    <w:rsid w:val="00256E86"/>
    <w:rsid w:val="00256EB3"/>
    <w:rsid w:val="002571D3"/>
    <w:rsid w:val="0025749D"/>
    <w:rsid w:val="002575F6"/>
    <w:rsid w:val="00257901"/>
    <w:rsid w:val="00257D96"/>
    <w:rsid w:val="00260092"/>
    <w:rsid w:val="0026034D"/>
    <w:rsid w:val="00260859"/>
    <w:rsid w:val="00260871"/>
    <w:rsid w:val="00260937"/>
    <w:rsid w:val="00260A17"/>
    <w:rsid w:val="00260D2E"/>
    <w:rsid w:val="00261518"/>
    <w:rsid w:val="00261694"/>
    <w:rsid w:val="00261A08"/>
    <w:rsid w:val="00261AD1"/>
    <w:rsid w:val="00261B73"/>
    <w:rsid w:val="00262449"/>
    <w:rsid w:val="002625D1"/>
    <w:rsid w:val="00262601"/>
    <w:rsid w:val="00262807"/>
    <w:rsid w:val="0026292F"/>
    <w:rsid w:val="002629B8"/>
    <w:rsid w:val="00262DFD"/>
    <w:rsid w:val="00262FD1"/>
    <w:rsid w:val="002630E7"/>
    <w:rsid w:val="002633CE"/>
    <w:rsid w:val="00263757"/>
    <w:rsid w:val="00263B2B"/>
    <w:rsid w:val="00263B2F"/>
    <w:rsid w:val="00263C2D"/>
    <w:rsid w:val="00263CD2"/>
    <w:rsid w:val="00263E20"/>
    <w:rsid w:val="00264023"/>
    <w:rsid w:val="002642C7"/>
    <w:rsid w:val="00264700"/>
    <w:rsid w:val="0026472B"/>
    <w:rsid w:val="0026484B"/>
    <w:rsid w:val="00264FDD"/>
    <w:rsid w:val="00265564"/>
    <w:rsid w:val="00265A61"/>
    <w:rsid w:val="00265E2D"/>
    <w:rsid w:val="00266062"/>
    <w:rsid w:val="0026608A"/>
    <w:rsid w:val="002662D6"/>
    <w:rsid w:val="00266355"/>
    <w:rsid w:val="00266CD1"/>
    <w:rsid w:val="00266EC2"/>
    <w:rsid w:val="00266FF7"/>
    <w:rsid w:val="00267225"/>
    <w:rsid w:val="00267803"/>
    <w:rsid w:val="00267887"/>
    <w:rsid w:val="0026792B"/>
    <w:rsid w:val="00270518"/>
    <w:rsid w:val="0027053A"/>
    <w:rsid w:val="00270A62"/>
    <w:rsid w:val="00270B6F"/>
    <w:rsid w:val="00271005"/>
    <w:rsid w:val="00271263"/>
    <w:rsid w:val="0027145A"/>
    <w:rsid w:val="002714B3"/>
    <w:rsid w:val="002714C8"/>
    <w:rsid w:val="00271567"/>
    <w:rsid w:val="002718D4"/>
    <w:rsid w:val="00271A2B"/>
    <w:rsid w:val="00272216"/>
    <w:rsid w:val="002725D3"/>
    <w:rsid w:val="0027287C"/>
    <w:rsid w:val="0027333C"/>
    <w:rsid w:val="002733A7"/>
    <w:rsid w:val="0027398C"/>
    <w:rsid w:val="00273BEA"/>
    <w:rsid w:val="00273D1A"/>
    <w:rsid w:val="00273D5E"/>
    <w:rsid w:val="00273DCE"/>
    <w:rsid w:val="00273FFF"/>
    <w:rsid w:val="00274080"/>
    <w:rsid w:val="002741F0"/>
    <w:rsid w:val="00274560"/>
    <w:rsid w:val="0027489B"/>
    <w:rsid w:val="00274965"/>
    <w:rsid w:val="002749E0"/>
    <w:rsid w:val="002750CE"/>
    <w:rsid w:val="002750E7"/>
    <w:rsid w:val="00275927"/>
    <w:rsid w:val="00276017"/>
    <w:rsid w:val="002761CC"/>
    <w:rsid w:val="00276218"/>
    <w:rsid w:val="00277350"/>
    <w:rsid w:val="0027764C"/>
    <w:rsid w:val="002777C5"/>
    <w:rsid w:val="00277807"/>
    <w:rsid w:val="00277EFD"/>
    <w:rsid w:val="002801DD"/>
    <w:rsid w:val="00280356"/>
    <w:rsid w:val="002803C1"/>
    <w:rsid w:val="002803D6"/>
    <w:rsid w:val="00280540"/>
    <w:rsid w:val="0028065E"/>
    <w:rsid w:val="0028097C"/>
    <w:rsid w:val="00280AF1"/>
    <w:rsid w:val="00281008"/>
    <w:rsid w:val="00281121"/>
    <w:rsid w:val="00281236"/>
    <w:rsid w:val="00281424"/>
    <w:rsid w:val="00281B37"/>
    <w:rsid w:val="00281C7B"/>
    <w:rsid w:val="00281CC1"/>
    <w:rsid w:val="00281D3E"/>
    <w:rsid w:val="00282187"/>
    <w:rsid w:val="002821C3"/>
    <w:rsid w:val="00282379"/>
    <w:rsid w:val="00282639"/>
    <w:rsid w:val="002826D3"/>
    <w:rsid w:val="00282773"/>
    <w:rsid w:val="002828CF"/>
    <w:rsid w:val="002829E0"/>
    <w:rsid w:val="00283290"/>
    <w:rsid w:val="00283605"/>
    <w:rsid w:val="002837BD"/>
    <w:rsid w:val="00283948"/>
    <w:rsid w:val="00283CE6"/>
    <w:rsid w:val="00283D1D"/>
    <w:rsid w:val="00283DF9"/>
    <w:rsid w:val="00284256"/>
    <w:rsid w:val="00284456"/>
    <w:rsid w:val="002846F9"/>
    <w:rsid w:val="00284925"/>
    <w:rsid w:val="00284AE6"/>
    <w:rsid w:val="00284E79"/>
    <w:rsid w:val="00284ED8"/>
    <w:rsid w:val="00284FC3"/>
    <w:rsid w:val="00285432"/>
    <w:rsid w:val="0028559F"/>
    <w:rsid w:val="002857BC"/>
    <w:rsid w:val="002858AF"/>
    <w:rsid w:val="00285912"/>
    <w:rsid w:val="0028592F"/>
    <w:rsid w:val="0028598A"/>
    <w:rsid w:val="00285AE2"/>
    <w:rsid w:val="00285CB2"/>
    <w:rsid w:val="00286796"/>
    <w:rsid w:val="00286833"/>
    <w:rsid w:val="002868F5"/>
    <w:rsid w:val="00286B27"/>
    <w:rsid w:val="00286EDC"/>
    <w:rsid w:val="00286FCD"/>
    <w:rsid w:val="002876A0"/>
    <w:rsid w:val="00287A66"/>
    <w:rsid w:val="002901BE"/>
    <w:rsid w:val="0029066D"/>
    <w:rsid w:val="0029071B"/>
    <w:rsid w:val="00290B92"/>
    <w:rsid w:val="00290F74"/>
    <w:rsid w:val="00290F92"/>
    <w:rsid w:val="00291084"/>
    <w:rsid w:val="00291352"/>
    <w:rsid w:val="0029161E"/>
    <w:rsid w:val="00291A97"/>
    <w:rsid w:val="00291B21"/>
    <w:rsid w:val="00292012"/>
    <w:rsid w:val="00292033"/>
    <w:rsid w:val="0029285D"/>
    <w:rsid w:val="00292B0A"/>
    <w:rsid w:val="00292E49"/>
    <w:rsid w:val="00292E4E"/>
    <w:rsid w:val="00293146"/>
    <w:rsid w:val="00293459"/>
    <w:rsid w:val="002935FB"/>
    <w:rsid w:val="00293A6D"/>
    <w:rsid w:val="00293C84"/>
    <w:rsid w:val="002940F5"/>
    <w:rsid w:val="00294C39"/>
    <w:rsid w:val="00294D2F"/>
    <w:rsid w:val="002950BE"/>
    <w:rsid w:val="002955B9"/>
    <w:rsid w:val="0029562B"/>
    <w:rsid w:val="002957FC"/>
    <w:rsid w:val="00295A21"/>
    <w:rsid w:val="002960B3"/>
    <w:rsid w:val="002963AF"/>
    <w:rsid w:val="002964E2"/>
    <w:rsid w:val="002965A1"/>
    <w:rsid w:val="002967C2"/>
    <w:rsid w:val="00296D2C"/>
    <w:rsid w:val="00296EB4"/>
    <w:rsid w:val="00296FF1"/>
    <w:rsid w:val="0029705B"/>
    <w:rsid w:val="00297539"/>
    <w:rsid w:val="0029793C"/>
    <w:rsid w:val="00297959"/>
    <w:rsid w:val="002979C3"/>
    <w:rsid w:val="00297C5F"/>
    <w:rsid w:val="00297CA2"/>
    <w:rsid w:val="00297D14"/>
    <w:rsid w:val="00297F6E"/>
    <w:rsid w:val="002A01D6"/>
    <w:rsid w:val="002A04FD"/>
    <w:rsid w:val="002A0BEB"/>
    <w:rsid w:val="002A0D10"/>
    <w:rsid w:val="002A0F16"/>
    <w:rsid w:val="002A11E6"/>
    <w:rsid w:val="002A15A5"/>
    <w:rsid w:val="002A18BC"/>
    <w:rsid w:val="002A1963"/>
    <w:rsid w:val="002A1BF2"/>
    <w:rsid w:val="002A1C10"/>
    <w:rsid w:val="002A205B"/>
    <w:rsid w:val="002A2122"/>
    <w:rsid w:val="002A2397"/>
    <w:rsid w:val="002A241F"/>
    <w:rsid w:val="002A249D"/>
    <w:rsid w:val="002A277A"/>
    <w:rsid w:val="002A2D39"/>
    <w:rsid w:val="002A2E97"/>
    <w:rsid w:val="002A3285"/>
    <w:rsid w:val="002A32C8"/>
    <w:rsid w:val="002A379D"/>
    <w:rsid w:val="002A37D4"/>
    <w:rsid w:val="002A3960"/>
    <w:rsid w:val="002A3E72"/>
    <w:rsid w:val="002A3EEA"/>
    <w:rsid w:val="002A3F1F"/>
    <w:rsid w:val="002A4102"/>
    <w:rsid w:val="002A47EE"/>
    <w:rsid w:val="002A49AD"/>
    <w:rsid w:val="002A4B4E"/>
    <w:rsid w:val="002A4C0C"/>
    <w:rsid w:val="002A4C2D"/>
    <w:rsid w:val="002A4C34"/>
    <w:rsid w:val="002A4C9B"/>
    <w:rsid w:val="002A5017"/>
    <w:rsid w:val="002A525F"/>
    <w:rsid w:val="002A5480"/>
    <w:rsid w:val="002A54D5"/>
    <w:rsid w:val="002A5F63"/>
    <w:rsid w:val="002A6381"/>
    <w:rsid w:val="002A6837"/>
    <w:rsid w:val="002A6AF0"/>
    <w:rsid w:val="002A6BA0"/>
    <w:rsid w:val="002A72DC"/>
    <w:rsid w:val="002A741C"/>
    <w:rsid w:val="002A75E5"/>
    <w:rsid w:val="002A7711"/>
    <w:rsid w:val="002A7799"/>
    <w:rsid w:val="002A77DE"/>
    <w:rsid w:val="002A78E8"/>
    <w:rsid w:val="002B00C3"/>
    <w:rsid w:val="002B0AC7"/>
    <w:rsid w:val="002B0D3B"/>
    <w:rsid w:val="002B156A"/>
    <w:rsid w:val="002B165A"/>
    <w:rsid w:val="002B17EE"/>
    <w:rsid w:val="002B189A"/>
    <w:rsid w:val="002B196D"/>
    <w:rsid w:val="002B1AC4"/>
    <w:rsid w:val="002B1C51"/>
    <w:rsid w:val="002B1CE9"/>
    <w:rsid w:val="002B1D73"/>
    <w:rsid w:val="002B1FE0"/>
    <w:rsid w:val="002B2635"/>
    <w:rsid w:val="002B2B71"/>
    <w:rsid w:val="002B2C1C"/>
    <w:rsid w:val="002B2E05"/>
    <w:rsid w:val="002B2F9A"/>
    <w:rsid w:val="002B32A8"/>
    <w:rsid w:val="002B39AD"/>
    <w:rsid w:val="002B3C11"/>
    <w:rsid w:val="002B3C65"/>
    <w:rsid w:val="002B3D03"/>
    <w:rsid w:val="002B3EE9"/>
    <w:rsid w:val="002B3F24"/>
    <w:rsid w:val="002B402C"/>
    <w:rsid w:val="002B409D"/>
    <w:rsid w:val="002B4310"/>
    <w:rsid w:val="002B47BC"/>
    <w:rsid w:val="002B4F0A"/>
    <w:rsid w:val="002B55A2"/>
    <w:rsid w:val="002B5834"/>
    <w:rsid w:val="002B5970"/>
    <w:rsid w:val="002B5A43"/>
    <w:rsid w:val="002B6396"/>
    <w:rsid w:val="002B6D63"/>
    <w:rsid w:val="002B7042"/>
    <w:rsid w:val="002B7200"/>
    <w:rsid w:val="002B775C"/>
    <w:rsid w:val="002B794F"/>
    <w:rsid w:val="002B79BD"/>
    <w:rsid w:val="002B7AC3"/>
    <w:rsid w:val="002B7B56"/>
    <w:rsid w:val="002B7B8A"/>
    <w:rsid w:val="002C02D1"/>
    <w:rsid w:val="002C04DA"/>
    <w:rsid w:val="002C0655"/>
    <w:rsid w:val="002C0AD6"/>
    <w:rsid w:val="002C0E06"/>
    <w:rsid w:val="002C121F"/>
    <w:rsid w:val="002C149F"/>
    <w:rsid w:val="002C15E0"/>
    <w:rsid w:val="002C1948"/>
    <w:rsid w:val="002C1ABE"/>
    <w:rsid w:val="002C1D09"/>
    <w:rsid w:val="002C1DA8"/>
    <w:rsid w:val="002C1E82"/>
    <w:rsid w:val="002C1EC2"/>
    <w:rsid w:val="002C2880"/>
    <w:rsid w:val="002C3312"/>
    <w:rsid w:val="002C39AF"/>
    <w:rsid w:val="002C3A5D"/>
    <w:rsid w:val="002C3AA4"/>
    <w:rsid w:val="002C3BD3"/>
    <w:rsid w:val="002C3CDB"/>
    <w:rsid w:val="002C46C7"/>
    <w:rsid w:val="002C481F"/>
    <w:rsid w:val="002C50A2"/>
    <w:rsid w:val="002C5133"/>
    <w:rsid w:val="002C54A1"/>
    <w:rsid w:val="002C5C1E"/>
    <w:rsid w:val="002C60D7"/>
    <w:rsid w:val="002C61AE"/>
    <w:rsid w:val="002C6217"/>
    <w:rsid w:val="002C687E"/>
    <w:rsid w:val="002C7558"/>
    <w:rsid w:val="002C76C2"/>
    <w:rsid w:val="002C7785"/>
    <w:rsid w:val="002C78D7"/>
    <w:rsid w:val="002C7982"/>
    <w:rsid w:val="002C7A30"/>
    <w:rsid w:val="002C7DA9"/>
    <w:rsid w:val="002C7F43"/>
    <w:rsid w:val="002D01EE"/>
    <w:rsid w:val="002D056F"/>
    <w:rsid w:val="002D0B97"/>
    <w:rsid w:val="002D0BA8"/>
    <w:rsid w:val="002D0CCC"/>
    <w:rsid w:val="002D0F6B"/>
    <w:rsid w:val="002D13BC"/>
    <w:rsid w:val="002D178B"/>
    <w:rsid w:val="002D1D57"/>
    <w:rsid w:val="002D1D6B"/>
    <w:rsid w:val="002D1D99"/>
    <w:rsid w:val="002D2275"/>
    <w:rsid w:val="002D2339"/>
    <w:rsid w:val="002D2468"/>
    <w:rsid w:val="002D2542"/>
    <w:rsid w:val="002D26AD"/>
    <w:rsid w:val="002D26B4"/>
    <w:rsid w:val="002D27F7"/>
    <w:rsid w:val="002D2BA2"/>
    <w:rsid w:val="002D2E96"/>
    <w:rsid w:val="002D30C5"/>
    <w:rsid w:val="002D3359"/>
    <w:rsid w:val="002D357D"/>
    <w:rsid w:val="002D37EE"/>
    <w:rsid w:val="002D3901"/>
    <w:rsid w:val="002D3F9A"/>
    <w:rsid w:val="002D4188"/>
    <w:rsid w:val="002D48B3"/>
    <w:rsid w:val="002D4C98"/>
    <w:rsid w:val="002D4E2F"/>
    <w:rsid w:val="002D4F0A"/>
    <w:rsid w:val="002D4F44"/>
    <w:rsid w:val="002D54B5"/>
    <w:rsid w:val="002D59E8"/>
    <w:rsid w:val="002D5C2A"/>
    <w:rsid w:val="002D5D7B"/>
    <w:rsid w:val="002D6E85"/>
    <w:rsid w:val="002D6F78"/>
    <w:rsid w:val="002D7270"/>
    <w:rsid w:val="002D77EA"/>
    <w:rsid w:val="002D7934"/>
    <w:rsid w:val="002D7A36"/>
    <w:rsid w:val="002D7EC5"/>
    <w:rsid w:val="002E0407"/>
    <w:rsid w:val="002E0419"/>
    <w:rsid w:val="002E0CBF"/>
    <w:rsid w:val="002E0DBB"/>
    <w:rsid w:val="002E10A8"/>
    <w:rsid w:val="002E1A39"/>
    <w:rsid w:val="002E1BCB"/>
    <w:rsid w:val="002E1CA9"/>
    <w:rsid w:val="002E2215"/>
    <w:rsid w:val="002E223A"/>
    <w:rsid w:val="002E2379"/>
    <w:rsid w:val="002E2497"/>
    <w:rsid w:val="002E26C5"/>
    <w:rsid w:val="002E2AC6"/>
    <w:rsid w:val="002E2B6F"/>
    <w:rsid w:val="002E35CF"/>
    <w:rsid w:val="002E37B3"/>
    <w:rsid w:val="002E3AD1"/>
    <w:rsid w:val="002E4290"/>
    <w:rsid w:val="002E4A39"/>
    <w:rsid w:val="002E4D02"/>
    <w:rsid w:val="002E4D66"/>
    <w:rsid w:val="002E4FF7"/>
    <w:rsid w:val="002E50B3"/>
    <w:rsid w:val="002E5312"/>
    <w:rsid w:val="002E5333"/>
    <w:rsid w:val="002E53E0"/>
    <w:rsid w:val="002E5452"/>
    <w:rsid w:val="002E6FB9"/>
    <w:rsid w:val="002E7189"/>
    <w:rsid w:val="002E71DD"/>
    <w:rsid w:val="002E741B"/>
    <w:rsid w:val="002E7585"/>
    <w:rsid w:val="002E79D4"/>
    <w:rsid w:val="002E7C16"/>
    <w:rsid w:val="002E7C79"/>
    <w:rsid w:val="002F03E8"/>
    <w:rsid w:val="002F054B"/>
    <w:rsid w:val="002F0F12"/>
    <w:rsid w:val="002F0FA2"/>
    <w:rsid w:val="002F12DA"/>
    <w:rsid w:val="002F1588"/>
    <w:rsid w:val="002F17D8"/>
    <w:rsid w:val="002F186D"/>
    <w:rsid w:val="002F1B96"/>
    <w:rsid w:val="002F1C7A"/>
    <w:rsid w:val="002F233C"/>
    <w:rsid w:val="002F2434"/>
    <w:rsid w:val="002F28B1"/>
    <w:rsid w:val="002F2BC8"/>
    <w:rsid w:val="002F2C05"/>
    <w:rsid w:val="002F306C"/>
    <w:rsid w:val="002F3230"/>
    <w:rsid w:val="002F3359"/>
    <w:rsid w:val="002F35F3"/>
    <w:rsid w:val="002F3B4F"/>
    <w:rsid w:val="002F3B96"/>
    <w:rsid w:val="002F3FDF"/>
    <w:rsid w:val="002F40D8"/>
    <w:rsid w:val="002F4469"/>
    <w:rsid w:val="002F44EE"/>
    <w:rsid w:val="002F48B3"/>
    <w:rsid w:val="002F4BD8"/>
    <w:rsid w:val="002F4DCA"/>
    <w:rsid w:val="002F4FDF"/>
    <w:rsid w:val="002F519A"/>
    <w:rsid w:val="002F5510"/>
    <w:rsid w:val="002F5581"/>
    <w:rsid w:val="002F5592"/>
    <w:rsid w:val="002F55D8"/>
    <w:rsid w:val="002F5B2A"/>
    <w:rsid w:val="002F5C13"/>
    <w:rsid w:val="002F5D15"/>
    <w:rsid w:val="002F5EEA"/>
    <w:rsid w:val="002F611E"/>
    <w:rsid w:val="002F61D4"/>
    <w:rsid w:val="002F6202"/>
    <w:rsid w:val="002F6290"/>
    <w:rsid w:val="002F6946"/>
    <w:rsid w:val="002F6AA2"/>
    <w:rsid w:val="002F6D0B"/>
    <w:rsid w:val="002F7182"/>
    <w:rsid w:val="002F73A2"/>
    <w:rsid w:val="002F74C5"/>
    <w:rsid w:val="002F7942"/>
    <w:rsid w:val="002F79EA"/>
    <w:rsid w:val="002F79EF"/>
    <w:rsid w:val="003003A5"/>
    <w:rsid w:val="003005C6"/>
    <w:rsid w:val="0030072C"/>
    <w:rsid w:val="00300A36"/>
    <w:rsid w:val="00300AAF"/>
    <w:rsid w:val="00301125"/>
    <w:rsid w:val="00301129"/>
    <w:rsid w:val="00301521"/>
    <w:rsid w:val="00301692"/>
    <w:rsid w:val="003017B7"/>
    <w:rsid w:val="00301AD3"/>
    <w:rsid w:val="00301C76"/>
    <w:rsid w:val="00301E34"/>
    <w:rsid w:val="00301FC5"/>
    <w:rsid w:val="0030277A"/>
    <w:rsid w:val="00302DC9"/>
    <w:rsid w:val="00303113"/>
    <w:rsid w:val="003031F0"/>
    <w:rsid w:val="00303A2F"/>
    <w:rsid w:val="00303AC4"/>
    <w:rsid w:val="00304013"/>
    <w:rsid w:val="0030405D"/>
    <w:rsid w:val="00304547"/>
    <w:rsid w:val="0030454E"/>
    <w:rsid w:val="00304727"/>
    <w:rsid w:val="00304842"/>
    <w:rsid w:val="003048B5"/>
    <w:rsid w:val="00304A3B"/>
    <w:rsid w:val="00304B94"/>
    <w:rsid w:val="00304BC5"/>
    <w:rsid w:val="00304F36"/>
    <w:rsid w:val="00305AC9"/>
    <w:rsid w:val="00305B75"/>
    <w:rsid w:val="00305D2D"/>
    <w:rsid w:val="00306265"/>
    <w:rsid w:val="003067E5"/>
    <w:rsid w:val="003069E1"/>
    <w:rsid w:val="003069EA"/>
    <w:rsid w:val="00306C52"/>
    <w:rsid w:val="00306F28"/>
    <w:rsid w:val="00307124"/>
    <w:rsid w:val="003074E8"/>
    <w:rsid w:val="00307C1B"/>
    <w:rsid w:val="00307CCF"/>
    <w:rsid w:val="00307D89"/>
    <w:rsid w:val="0031040D"/>
    <w:rsid w:val="00310555"/>
    <w:rsid w:val="0031061A"/>
    <w:rsid w:val="00310760"/>
    <w:rsid w:val="00310F07"/>
    <w:rsid w:val="00310FCC"/>
    <w:rsid w:val="003119AB"/>
    <w:rsid w:val="00311A52"/>
    <w:rsid w:val="0031220D"/>
    <w:rsid w:val="00312733"/>
    <w:rsid w:val="00312C28"/>
    <w:rsid w:val="0031303B"/>
    <w:rsid w:val="0031303E"/>
    <w:rsid w:val="00313636"/>
    <w:rsid w:val="003138A9"/>
    <w:rsid w:val="00313CD1"/>
    <w:rsid w:val="00314013"/>
    <w:rsid w:val="003149E7"/>
    <w:rsid w:val="00314F2F"/>
    <w:rsid w:val="00315144"/>
    <w:rsid w:val="00315220"/>
    <w:rsid w:val="00315427"/>
    <w:rsid w:val="003156BE"/>
    <w:rsid w:val="0031592A"/>
    <w:rsid w:val="003159E9"/>
    <w:rsid w:val="00315DBC"/>
    <w:rsid w:val="0031607A"/>
    <w:rsid w:val="00316332"/>
    <w:rsid w:val="0031641B"/>
    <w:rsid w:val="003165F7"/>
    <w:rsid w:val="00316737"/>
    <w:rsid w:val="00316D81"/>
    <w:rsid w:val="00316F0C"/>
    <w:rsid w:val="003170DD"/>
    <w:rsid w:val="00317B3D"/>
    <w:rsid w:val="0032047B"/>
    <w:rsid w:val="003204E3"/>
    <w:rsid w:val="003204F4"/>
    <w:rsid w:val="00320511"/>
    <w:rsid w:val="0032071A"/>
    <w:rsid w:val="00320DFA"/>
    <w:rsid w:val="003217A0"/>
    <w:rsid w:val="003217CC"/>
    <w:rsid w:val="003218E7"/>
    <w:rsid w:val="0032190F"/>
    <w:rsid w:val="003219E7"/>
    <w:rsid w:val="00321D00"/>
    <w:rsid w:val="00321E1C"/>
    <w:rsid w:val="00321E48"/>
    <w:rsid w:val="003220E7"/>
    <w:rsid w:val="003223FA"/>
    <w:rsid w:val="003225D1"/>
    <w:rsid w:val="00322875"/>
    <w:rsid w:val="003231B8"/>
    <w:rsid w:val="00323389"/>
    <w:rsid w:val="003234DA"/>
    <w:rsid w:val="003235AF"/>
    <w:rsid w:val="0032369D"/>
    <w:rsid w:val="0032380C"/>
    <w:rsid w:val="00323981"/>
    <w:rsid w:val="0032404E"/>
    <w:rsid w:val="0032461A"/>
    <w:rsid w:val="00324620"/>
    <w:rsid w:val="003248AD"/>
    <w:rsid w:val="00324A17"/>
    <w:rsid w:val="00324EC8"/>
    <w:rsid w:val="00324EEF"/>
    <w:rsid w:val="0032521F"/>
    <w:rsid w:val="00325B7F"/>
    <w:rsid w:val="00325C8F"/>
    <w:rsid w:val="00325E72"/>
    <w:rsid w:val="00325E92"/>
    <w:rsid w:val="00325EEE"/>
    <w:rsid w:val="00326708"/>
    <w:rsid w:val="00326A05"/>
    <w:rsid w:val="00326B4B"/>
    <w:rsid w:val="00326C32"/>
    <w:rsid w:val="00326E49"/>
    <w:rsid w:val="00327129"/>
    <w:rsid w:val="00327348"/>
    <w:rsid w:val="003277D5"/>
    <w:rsid w:val="0032797C"/>
    <w:rsid w:val="00327C53"/>
    <w:rsid w:val="00327EA6"/>
    <w:rsid w:val="00330134"/>
    <w:rsid w:val="00330183"/>
    <w:rsid w:val="00330549"/>
    <w:rsid w:val="00330EDE"/>
    <w:rsid w:val="00330FE0"/>
    <w:rsid w:val="00331014"/>
    <w:rsid w:val="0033139F"/>
    <w:rsid w:val="003318D7"/>
    <w:rsid w:val="003319AF"/>
    <w:rsid w:val="00331E26"/>
    <w:rsid w:val="00331E8A"/>
    <w:rsid w:val="00331EC9"/>
    <w:rsid w:val="00332B71"/>
    <w:rsid w:val="00332BE8"/>
    <w:rsid w:val="00332C40"/>
    <w:rsid w:val="00332CD4"/>
    <w:rsid w:val="00332D7F"/>
    <w:rsid w:val="00333307"/>
    <w:rsid w:val="00333966"/>
    <w:rsid w:val="00333B55"/>
    <w:rsid w:val="00333E18"/>
    <w:rsid w:val="00334972"/>
    <w:rsid w:val="00334C5C"/>
    <w:rsid w:val="00335325"/>
    <w:rsid w:val="003354D7"/>
    <w:rsid w:val="0033576A"/>
    <w:rsid w:val="00335929"/>
    <w:rsid w:val="003365C0"/>
    <w:rsid w:val="00336772"/>
    <w:rsid w:val="00336B06"/>
    <w:rsid w:val="00336E71"/>
    <w:rsid w:val="003374A3"/>
    <w:rsid w:val="00337510"/>
    <w:rsid w:val="0033760C"/>
    <w:rsid w:val="00337ADD"/>
    <w:rsid w:val="00337BB4"/>
    <w:rsid w:val="00337BED"/>
    <w:rsid w:val="00337D95"/>
    <w:rsid w:val="00340150"/>
    <w:rsid w:val="00340609"/>
    <w:rsid w:val="003407AA"/>
    <w:rsid w:val="003409A1"/>
    <w:rsid w:val="00340A71"/>
    <w:rsid w:val="00340D6D"/>
    <w:rsid w:val="003410E1"/>
    <w:rsid w:val="0034129C"/>
    <w:rsid w:val="00341316"/>
    <w:rsid w:val="003416C8"/>
    <w:rsid w:val="00341AE0"/>
    <w:rsid w:val="00341B2F"/>
    <w:rsid w:val="00341B55"/>
    <w:rsid w:val="00341B8E"/>
    <w:rsid w:val="00341DCF"/>
    <w:rsid w:val="00341F53"/>
    <w:rsid w:val="0034245D"/>
    <w:rsid w:val="003425AE"/>
    <w:rsid w:val="0034267F"/>
    <w:rsid w:val="00342826"/>
    <w:rsid w:val="00342A15"/>
    <w:rsid w:val="00342C2F"/>
    <w:rsid w:val="00343457"/>
    <w:rsid w:val="003437CF"/>
    <w:rsid w:val="003439A4"/>
    <w:rsid w:val="00343B61"/>
    <w:rsid w:val="00343DD1"/>
    <w:rsid w:val="00343F78"/>
    <w:rsid w:val="00344371"/>
    <w:rsid w:val="00344433"/>
    <w:rsid w:val="00344436"/>
    <w:rsid w:val="0034449F"/>
    <w:rsid w:val="00344575"/>
    <w:rsid w:val="0034462D"/>
    <w:rsid w:val="00344AF7"/>
    <w:rsid w:val="00344EBE"/>
    <w:rsid w:val="00344FF6"/>
    <w:rsid w:val="00345020"/>
    <w:rsid w:val="00345119"/>
    <w:rsid w:val="0034531E"/>
    <w:rsid w:val="00345618"/>
    <w:rsid w:val="0034566E"/>
    <w:rsid w:val="0034575D"/>
    <w:rsid w:val="00345BCE"/>
    <w:rsid w:val="00345CAF"/>
    <w:rsid w:val="00345D25"/>
    <w:rsid w:val="00345F5D"/>
    <w:rsid w:val="00346251"/>
    <w:rsid w:val="003462D3"/>
    <w:rsid w:val="00346543"/>
    <w:rsid w:val="00346786"/>
    <w:rsid w:val="003467B5"/>
    <w:rsid w:val="003468B9"/>
    <w:rsid w:val="00346B84"/>
    <w:rsid w:val="00346CA5"/>
    <w:rsid w:val="003473D7"/>
    <w:rsid w:val="00347904"/>
    <w:rsid w:val="00347BB1"/>
    <w:rsid w:val="00347BEF"/>
    <w:rsid w:val="00347C43"/>
    <w:rsid w:val="00347D72"/>
    <w:rsid w:val="003500D9"/>
    <w:rsid w:val="00350352"/>
    <w:rsid w:val="003506E7"/>
    <w:rsid w:val="00350F7C"/>
    <w:rsid w:val="00351407"/>
    <w:rsid w:val="003517A7"/>
    <w:rsid w:val="00351C1D"/>
    <w:rsid w:val="00351EFC"/>
    <w:rsid w:val="00351F82"/>
    <w:rsid w:val="003528D3"/>
    <w:rsid w:val="00352BD4"/>
    <w:rsid w:val="0035394E"/>
    <w:rsid w:val="00353CDA"/>
    <w:rsid w:val="00353EB0"/>
    <w:rsid w:val="00353F0E"/>
    <w:rsid w:val="0035469B"/>
    <w:rsid w:val="003547F6"/>
    <w:rsid w:val="0035489E"/>
    <w:rsid w:val="003548A2"/>
    <w:rsid w:val="003548B9"/>
    <w:rsid w:val="00354E58"/>
    <w:rsid w:val="00354EC8"/>
    <w:rsid w:val="003552F7"/>
    <w:rsid w:val="003553C3"/>
    <w:rsid w:val="003554F7"/>
    <w:rsid w:val="003556DD"/>
    <w:rsid w:val="0035588A"/>
    <w:rsid w:val="003559E8"/>
    <w:rsid w:val="00355A1B"/>
    <w:rsid w:val="00355C04"/>
    <w:rsid w:val="00355E2A"/>
    <w:rsid w:val="003560D5"/>
    <w:rsid w:val="00356188"/>
    <w:rsid w:val="003568C1"/>
    <w:rsid w:val="003568EA"/>
    <w:rsid w:val="00357249"/>
    <w:rsid w:val="003572C4"/>
    <w:rsid w:val="0035732C"/>
    <w:rsid w:val="0035760D"/>
    <w:rsid w:val="0035766F"/>
    <w:rsid w:val="00357A40"/>
    <w:rsid w:val="00357D70"/>
    <w:rsid w:val="00357E68"/>
    <w:rsid w:val="00360066"/>
    <w:rsid w:val="003601CB"/>
    <w:rsid w:val="00360297"/>
    <w:rsid w:val="00360404"/>
    <w:rsid w:val="00360952"/>
    <w:rsid w:val="003609F6"/>
    <w:rsid w:val="00360A70"/>
    <w:rsid w:val="00360CE7"/>
    <w:rsid w:val="00360E93"/>
    <w:rsid w:val="003612FD"/>
    <w:rsid w:val="00361A16"/>
    <w:rsid w:val="00361E02"/>
    <w:rsid w:val="00361E96"/>
    <w:rsid w:val="003620E6"/>
    <w:rsid w:val="00362107"/>
    <w:rsid w:val="0036253F"/>
    <w:rsid w:val="00362659"/>
    <w:rsid w:val="00362F20"/>
    <w:rsid w:val="00362FF5"/>
    <w:rsid w:val="003632B9"/>
    <w:rsid w:val="0036345C"/>
    <w:rsid w:val="0036386F"/>
    <w:rsid w:val="00364138"/>
    <w:rsid w:val="0036516A"/>
    <w:rsid w:val="00365378"/>
    <w:rsid w:val="003655FC"/>
    <w:rsid w:val="003657C8"/>
    <w:rsid w:val="00365A2E"/>
    <w:rsid w:val="00365BD7"/>
    <w:rsid w:val="0036609E"/>
    <w:rsid w:val="003661BA"/>
    <w:rsid w:val="0036646A"/>
    <w:rsid w:val="0036650D"/>
    <w:rsid w:val="00366689"/>
    <w:rsid w:val="00366965"/>
    <w:rsid w:val="00366F2F"/>
    <w:rsid w:val="003671A5"/>
    <w:rsid w:val="003671FD"/>
    <w:rsid w:val="003672DE"/>
    <w:rsid w:val="00367370"/>
    <w:rsid w:val="003673BA"/>
    <w:rsid w:val="0036763B"/>
    <w:rsid w:val="0036785F"/>
    <w:rsid w:val="00367C3B"/>
    <w:rsid w:val="003705D9"/>
    <w:rsid w:val="00370701"/>
    <w:rsid w:val="00370899"/>
    <w:rsid w:val="0037096A"/>
    <w:rsid w:val="00370AFA"/>
    <w:rsid w:val="00370D4C"/>
    <w:rsid w:val="0037105D"/>
    <w:rsid w:val="00371636"/>
    <w:rsid w:val="00371694"/>
    <w:rsid w:val="00371762"/>
    <w:rsid w:val="00371875"/>
    <w:rsid w:val="0037189A"/>
    <w:rsid w:val="003718C0"/>
    <w:rsid w:val="00371958"/>
    <w:rsid w:val="00372701"/>
    <w:rsid w:val="00372735"/>
    <w:rsid w:val="00372873"/>
    <w:rsid w:val="00372C05"/>
    <w:rsid w:val="00373226"/>
    <w:rsid w:val="003732A4"/>
    <w:rsid w:val="003732C6"/>
    <w:rsid w:val="00373429"/>
    <w:rsid w:val="00373855"/>
    <w:rsid w:val="003739BE"/>
    <w:rsid w:val="00373A30"/>
    <w:rsid w:val="003742B2"/>
    <w:rsid w:val="00374AB5"/>
    <w:rsid w:val="003757AD"/>
    <w:rsid w:val="00375DBF"/>
    <w:rsid w:val="00376243"/>
    <w:rsid w:val="003762F2"/>
    <w:rsid w:val="0037641B"/>
    <w:rsid w:val="003764FC"/>
    <w:rsid w:val="00376520"/>
    <w:rsid w:val="003768BB"/>
    <w:rsid w:val="003769D3"/>
    <w:rsid w:val="00376E20"/>
    <w:rsid w:val="0037723E"/>
    <w:rsid w:val="003772AC"/>
    <w:rsid w:val="003773CB"/>
    <w:rsid w:val="00377499"/>
    <w:rsid w:val="00377C5B"/>
    <w:rsid w:val="00377D10"/>
    <w:rsid w:val="00380251"/>
    <w:rsid w:val="0038046C"/>
    <w:rsid w:val="00380509"/>
    <w:rsid w:val="00380691"/>
    <w:rsid w:val="00380778"/>
    <w:rsid w:val="003807D4"/>
    <w:rsid w:val="003808B4"/>
    <w:rsid w:val="00380D33"/>
    <w:rsid w:val="00380D4D"/>
    <w:rsid w:val="00381866"/>
    <w:rsid w:val="00381877"/>
    <w:rsid w:val="00381A40"/>
    <w:rsid w:val="00381B69"/>
    <w:rsid w:val="00381BD2"/>
    <w:rsid w:val="00381C1D"/>
    <w:rsid w:val="00381D12"/>
    <w:rsid w:val="00381F3C"/>
    <w:rsid w:val="00382391"/>
    <w:rsid w:val="00382E69"/>
    <w:rsid w:val="00383101"/>
    <w:rsid w:val="003832AF"/>
    <w:rsid w:val="00383918"/>
    <w:rsid w:val="00383B0B"/>
    <w:rsid w:val="003840CF"/>
    <w:rsid w:val="00384195"/>
    <w:rsid w:val="003841B9"/>
    <w:rsid w:val="003842C2"/>
    <w:rsid w:val="003842FC"/>
    <w:rsid w:val="00384E39"/>
    <w:rsid w:val="0038535C"/>
    <w:rsid w:val="0038537E"/>
    <w:rsid w:val="0038554D"/>
    <w:rsid w:val="003868CC"/>
    <w:rsid w:val="00386F0D"/>
    <w:rsid w:val="0038715A"/>
    <w:rsid w:val="00387440"/>
    <w:rsid w:val="003874AC"/>
    <w:rsid w:val="0038781B"/>
    <w:rsid w:val="00387A25"/>
    <w:rsid w:val="00387B30"/>
    <w:rsid w:val="00387FEF"/>
    <w:rsid w:val="0039011D"/>
    <w:rsid w:val="003901E2"/>
    <w:rsid w:val="00390336"/>
    <w:rsid w:val="0039064F"/>
    <w:rsid w:val="003912FC"/>
    <w:rsid w:val="003914B2"/>
    <w:rsid w:val="00391553"/>
    <w:rsid w:val="0039169B"/>
    <w:rsid w:val="003917BA"/>
    <w:rsid w:val="0039196B"/>
    <w:rsid w:val="003919B5"/>
    <w:rsid w:val="00392015"/>
    <w:rsid w:val="00392017"/>
    <w:rsid w:val="003920DF"/>
    <w:rsid w:val="0039223E"/>
    <w:rsid w:val="003926B5"/>
    <w:rsid w:val="00392B27"/>
    <w:rsid w:val="00392B98"/>
    <w:rsid w:val="00392DCC"/>
    <w:rsid w:val="00393285"/>
    <w:rsid w:val="00394475"/>
    <w:rsid w:val="00394569"/>
    <w:rsid w:val="003947E2"/>
    <w:rsid w:val="00395297"/>
    <w:rsid w:val="003953EB"/>
    <w:rsid w:val="003957C7"/>
    <w:rsid w:val="00395842"/>
    <w:rsid w:val="00395A9F"/>
    <w:rsid w:val="00395BF3"/>
    <w:rsid w:val="003961AE"/>
    <w:rsid w:val="00396468"/>
    <w:rsid w:val="00396B09"/>
    <w:rsid w:val="00396C62"/>
    <w:rsid w:val="0039706F"/>
    <w:rsid w:val="003970C8"/>
    <w:rsid w:val="0039718B"/>
    <w:rsid w:val="0039737C"/>
    <w:rsid w:val="003974FF"/>
    <w:rsid w:val="003975B0"/>
    <w:rsid w:val="003976E2"/>
    <w:rsid w:val="0039770A"/>
    <w:rsid w:val="003979A1"/>
    <w:rsid w:val="00397A63"/>
    <w:rsid w:val="00397B65"/>
    <w:rsid w:val="003A01A6"/>
    <w:rsid w:val="003A03DE"/>
    <w:rsid w:val="003A07B2"/>
    <w:rsid w:val="003A07DD"/>
    <w:rsid w:val="003A07FB"/>
    <w:rsid w:val="003A0973"/>
    <w:rsid w:val="003A0B47"/>
    <w:rsid w:val="003A0DC3"/>
    <w:rsid w:val="003A1157"/>
    <w:rsid w:val="003A116B"/>
    <w:rsid w:val="003A1250"/>
    <w:rsid w:val="003A142F"/>
    <w:rsid w:val="003A178A"/>
    <w:rsid w:val="003A1EDB"/>
    <w:rsid w:val="003A20F2"/>
    <w:rsid w:val="003A2174"/>
    <w:rsid w:val="003A2C50"/>
    <w:rsid w:val="003A2D8B"/>
    <w:rsid w:val="003A2DE0"/>
    <w:rsid w:val="003A3449"/>
    <w:rsid w:val="003A35A6"/>
    <w:rsid w:val="003A3D8D"/>
    <w:rsid w:val="003A3E5B"/>
    <w:rsid w:val="003A431F"/>
    <w:rsid w:val="003A43C8"/>
    <w:rsid w:val="003A4411"/>
    <w:rsid w:val="003A4559"/>
    <w:rsid w:val="003A4CAD"/>
    <w:rsid w:val="003A4DAB"/>
    <w:rsid w:val="003A5451"/>
    <w:rsid w:val="003A566E"/>
    <w:rsid w:val="003A5D7A"/>
    <w:rsid w:val="003A5F1D"/>
    <w:rsid w:val="003A5FCD"/>
    <w:rsid w:val="003A5FF8"/>
    <w:rsid w:val="003A615F"/>
    <w:rsid w:val="003A61E4"/>
    <w:rsid w:val="003A6358"/>
    <w:rsid w:val="003A6909"/>
    <w:rsid w:val="003A6943"/>
    <w:rsid w:val="003A6CFF"/>
    <w:rsid w:val="003A7169"/>
    <w:rsid w:val="003A718F"/>
    <w:rsid w:val="003A775F"/>
    <w:rsid w:val="003A7B83"/>
    <w:rsid w:val="003A7E57"/>
    <w:rsid w:val="003B0008"/>
    <w:rsid w:val="003B0326"/>
    <w:rsid w:val="003B04AB"/>
    <w:rsid w:val="003B1397"/>
    <w:rsid w:val="003B1447"/>
    <w:rsid w:val="003B147D"/>
    <w:rsid w:val="003B1609"/>
    <w:rsid w:val="003B169E"/>
    <w:rsid w:val="003B16DB"/>
    <w:rsid w:val="003B17BF"/>
    <w:rsid w:val="003B1B01"/>
    <w:rsid w:val="003B2081"/>
    <w:rsid w:val="003B2172"/>
    <w:rsid w:val="003B234B"/>
    <w:rsid w:val="003B2586"/>
    <w:rsid w:val="003B2A11"/>
    <w:rsid w:val="003B2A68"/>
    <w:rsid w:val="003B2AAC"/>
    <w:rsid w:val="003B2C01"/>
    <w:rsid w:val="003B2C79"/>
    <w:rsid w:val="003B2CE2"/>
    <w:rsid w:val="003B2D57"/>
    <w:rsid w:val="003B2F3F"/>
    <w:rsid w:val="003B34C5"/>
    <w:rsid w:val="003B3BC9"/>
    <w:rsid w:val="003B3BF2"/>
    <w:rsid w:val="003B4A4B"/>
    <w:rsid w:val="003B4D1C"/>
    <w:rsid w:val="003B4ECB"/>
    <w:rsid w:val="003B50AB"/>
    <w:rsid w:val="003B5359"/>
    <w:rsid w:val="003B53D9"/>
    <w:rsid w:val="003B55BB"/>
    <w:rsid w:val="003B570B"/>
    <w:rsid w:val="003B57DA"/>
    <w:rsid w:val="003B585A"/>
    <w:rsid w:val="003B58D8"/>
    <w:rsid w:val="003B5B21"/>
    <w:rsid w:val="003B5BCE"/>
    <w:rsid w:val="003B5F66"/>
    <w:rsid w:val="003B6057"/>
    <w:rsid w:val="003B609B"/>
    <w:rsid w:val="003B650A"/>
    <w:rsid w:val="003B6FAB"/>
    <w:rsid w:val="003B7174"/>
    <w:rsid w:val="003B71EE"/>
    <w:rsid w:val="003B7531"/>
    <w:rsid w:val="003B762E"/>
    <w:rsid w:val="003C0183"/>
    <w:rsid w:val="003C039B"/>
    <w:rsid w:val="003C06E5"/>
    <w:rsid w:val="003C07D6"/>
    <w:rsid w:val="003C07DC"/>
    <w:rsid w:val="003C0B12"/>
    <w:rsid w:val="003C0F94"/>
    <w:rsid w:val="003C0FF3"/>
    <w:rsid w:val="003C11BA"/>
    <w:rsid w:val="003C18D9"/>
    <w:rsid w:val="003C1BE6"/>
    <w:rsid w:val="003C1E42"/>
    <w:rsid w:val="003C1EB1"/>
    <w:rsid w:val="003C1EFA"/>
    <w:rsid w:val="003C1FE0"/>
    <w:rsid w:val="003C1FF3"/>
    <w:rsid w:val="003C29F2"/>
    <w:rsid w:val="003C33B3"/>
    <w:rsid w:val="003C3475"/>
    <w:rsid w:val="003C41F2"/>
    <w:rsid w:val="003C421D"/>
    <w:rsid w:val="003C4245"/>
    <w:rsid w:val="003C431B"/>
    <w:rsid w:val="003C47B7"/>
    <w:rsid w:val="003C4AF6"/>
    <w:rsid w:val="003C4B72"/>
    <w:rsid w:val="003C4BB9"/>
    <w:rsid w:val="003C4C10"/>
    <w:rsid w:val="003C502F"/>
    <w:rsid w:val="003C5391"/>
    <w:rsid w:val="003C54E2"/>
    <w:rsid w:val="003C56C6"/>
    <w:rsid w:val="003C5A49"/>
    <w:rsid w:val="003C5C1B"/>
    <w:rsid w:val="003C5D3A"/>
    <w:rsid w:val="003C5EBD"/>
    <w:rsid w:val="003C61DB"/>
    <w:rsid w:val="003C63EA"/>
    <w:rsid w:val="003C6712"/>
    <w:rsid w:val="003C6744"/>
    <w:rsid w:val="003C6844"/>
    <w:rsid w:val="003C692D"/>
    <w:rsid w:val="003C7606"/>
    <w:rsid w:val="003C7701"/>
    <w:rsid w:val="003C7B45"/>
    <w:rsid w:val="003D0003"/>
    <w:rsid w:val="003D03E9"/>
    <w:rsid w:val="003D049A"/>
    <w:rsid w:val="003D04CB"/>
    <w:rsid w:val="003D0508"/>
    <w:rsid w:val="003D11DB"/>
    <w:rsid w:val="003D18EC"/>
    <w:rsid w:val="003D1989"/>
    <w:rsid w:val="003D1F35"/>
    <w:rsid w:val="003D2119"/>
    <w:rsid w:val="003D23CC"/>
    <w:rsid w:val="003D24B7"/>
    <w:rsid w:val="003D2511"/>
    <w:rsid w:val="003D2A1A"/>
    <w:rsid w:val="003D3241"/>
    <w:rsid w:val="003D33CB"/>
    <w:rsid w:val="003D3ABA"/>
    <w:rsid w:val="003D3B68"/>
    <w:rsid w:val="003D3FA2"/>
    <w:rsid w:val="003D459A"/>
    <w:rsid w:val="003D46BC"/>
    <w:rsid w:val="003D4772"/>
    <w:rsid w:val="003D4951"/>
    <w:rsid w:val="003D4CE5"/>
    <w:rsid w:val="003D4FD1"/>
    <w:rsid w:val="003D52A9"/>
    <w:rsid w:val="003D54B5"/>
    <w:rsid w:val="003D572C"/>
    <w:rsid w:val="003D5AEC"/>
    <w:rsid w:val="003D5F2E"/>
    <w:rsid w:val="003D5F77"/>
    <w:rsid w:val="003D5FCA"/>
    <w:rsid w:val="003D61D5"/>
    <w:rsid w:val="003D7634"/>
    <w:rsid w:val="003D79AE"/>
    <w:rsid w:val="003E0533"/>
    <w:rsid w:val="003E0977"/>
    <w:rsid w:val="003E13C5"/>
    <w:rsid w:val="003E13D0"/>
    <w:rsid w:val="003E1526"/>
    <w:rsid w:val="003E1621"/>
    <w:rsid w:val="003E1790"/>
    <w:rsid w:val="003E1D11"/>
    <w:rsid w:val="003E20D9"/>
    <w:rsid w:val="003E2220"/>
    <w:rsid w:val="003E22B7"/>
    <w:rsid w:val="003E2993"/>
    <w:rsid w:val="003E3074"/>
    <w:rsid w:val="003E329C"/>
    <w:rsid w:val="003E3D6B"/>
    <w:rsid w:val="003E3F49"/>
    <w:rsid w:val="003E4046"/>
    <w:rsid w:val="003E46A9"/>
    <w:rsid w:val="003E4B0B"/>
    <w:rsid w:val="003E4BAE"/>
    <w:rsid w:val="003E4C15"/>
    <w:rsid w:val="003E4D26"/>
    <w:rsid w:val="003E4DCE"/>
    <w:rsid w:val="003E4F4A"/>
    <w:rsid w:val="003E51D1"/>
    <w:rsid w:val="003E52D4"/>
    <w:rsid w:val="003E52EB"/>
    <w:rsid w:val="003E5A19"/>
    <w:rsid w:val="003E5DD9"/>
    <w:rsid w:val="003E628A"/>
    <w:rsid w:val="003E637B"/>
    <w:rsid w:val="003E67FD"/>
    <w:rsid w:val="003E6D41"/>
    <w:rsid w:val="003E6DC5"/>
    <w:rsid w:val="003E70E1"/>
    <w:rsid w:val="003E72E2"/>
    <w:rsid w:val="003E7364"/>
    <w:rsid w:val="003E774D"/>
    <w:rsid w:val="003E7B29"/>
    <w:rsid w:val="003E7DDE"/>
    <w:rsid w:val="003F0056"/>
    <w:rsid w:val="003F0467"/>
    <w:rsid w:val="003F0730"/>
    <w:rsid w:val="003F07F5"/>
    <w:rsid w:val="003F0824"/>
    <w:rsid w:val="003F0C8B"/>
    <w:rsid w:val="003F1048"/>
    <w:rsid w:val="003F13C8"/>
    <w:rsid w:val="003F13FC"/>
    <w:rsid w:val="003F14C3"/>
    <w:rsid w:val="003F15F4"/>
    <w:rsid w:val="003F1994"/>
    <w:rsid w:val="003F1B31"/>
    <w:rsid w:val="003F1CD2"/>
    <w:rsid w:val="003F1CF9"/>
    <w:rsid w:val="003F1F76"/>
    <w:rsid w:val="003F2435"/>
    <w:rsid w:val="003F25BD"/>
    <w:rsid w:val="003F2C7C"/>
    <w:rsid w:val="003F2E42"/>
    <w:rsid w:val="003F33DF"/>
    <w:rsid w:val="003F3462"/>
    <w:rsid w:val="003F37D2"/>
    <w:rsid w:val="003F3EF5"/>
    <w:rsid w:val="003F3EF9"/>
    <w:rsid w:val="003F40C7"/>
    <w:rsid w:val="003F4185"/>
    <w:rsid w:val="003F435F"/>
    <w:rsid w:val="003F4675"/>
    <w:rsid w:val="003F4822"/>
    <w:rsid w:val="003F484D"/>
    <w:rsid w:val="003F494A"/>
    <w:rsid w:val="003F49DE"/>
    <w:rsid w:val="003F50A4"/>
    <w:rsid w:val="003F50E8"/>
    <w:rsid w:val="003F59C3"/>
    <w:rsid w:val="003F5B0E"/>
    <w:rsid w:val="003F5E9D"/>
    <w:rsid w:val="003F612F"/>
    <w:rsid w:val="003F637A"/>
    <w:rsid w:val="003F648C"/>
    <w:rsid w:val="003F665D"/>
    <w:rsid w:val="003F671D"/>
    <w:rsid w:val="003F6D64"/>
    <w:rsid w:val="003F6E62"/>
    <w:rsid w:val="003F6EB6"/>
    <w:rsid w:val="003F70FF"/>
    <w:rsid w:val="003F71FD"/>
    <w:rsid w:val="003F7680"/>
    <w:rsid w:val="003F7705"/>
    <w:rsid w:val="003F77B6"/>
    <w:rsid w:val="003F78E1"/>
    <w:rsid w:val="003F790F"/>
    <w:rsid w:val="003F7B1D"/>
    <w:rsid w:val="003F7C3D"/>
    <w:rsid w:val="003F7D4D"/>
    <w:rsid w:val="003F7FB1"/>
    <w:rsid w:val="004000AF"/>
    <w:rsid w:val="0040074D"/>
    <w:rsid w:val="004007C1"/>
    <w:rsid w:val="004007C7"/>
    <w:rsid w:val="004007E8"/>
    <w:rsid w:val="00400AA6"/>
    <w:rsid w:val="00400DE3"/>
    <w:rsid w:val="00400F3B"/>
    <w:rsid w:val="00400FAC"/>
    <w:rsid w:val="00401244"/>
    <w:rsid w:val="00401272"/>
    <w:rsid w:val="004012AF"/>
    <w:rsid w:val="00401584"/>
    <w:rsid w:val="004018F1"/>
    <w:rsid w:val="00401923"/>
    <w:rsid w:val="004019DF"/>
    <w:rsid w:val="00402193"/>
    <w:rsid w:val="00402328"/>
    <w:rsid w:val="0040236F"/>
    <w:rsid w:val="004023F0"/>
    <w:rsid w:val="00402509"/>
    <w:rsid w:val="0040266C"/>
    <w:rsid w:val="004026BA"/>
    <w:rsid w:val="00402762"/>
    <w:rsid w:val="00402D26"/>
    <w:rsid w:val="0040300C"/>
    <w:rsid w:val="004031FC"/>
    <w:rsid w:val="0040378C"/>
    <w:rsid w:val="004037B6"/>
    <w:rsid w:val="00403B2B"/>
    <w:rsid w:val="00403B2C"/>
    <w:rsid w:val="00403BAD"/>
    <w:rsid w:val="00403EB5"/>
    <w:rsid w:val="00404421"/>
    <w:rsid w:val="004049A1"/>
    <w:rsid w:val="00404AEB"/>
    <w:rsid w:val="00404B66"/>
    <w:rsid w:val="00404CAA"/>
    <w:rsid w:val="00404DEA"/>
    <w:rsid w:val="00404FF7"/>
    <w:rsid w:val="004051B4"/>
    <w:rsid w:val="004054DE"/>
    <w:rsid w:val="00405584"/>
    <w:rsid w:val="004056D6"/>
    <w:rsid w:val="00405BCB"/>
    <w:rsid w:val="00405C9C"/>
    <w:rsid w:val="00405D79"/>
    <w:rsid w:val="00406113"/>
    <w:rsid w:val="004061A2"/>
    <w:rsid w:val="004063E8"/>
    <w:rsid w:val="004066B9"/>
    <w:rsid w:val="004069A3"/>
    <w:rsid w:val="00406AB7"/>
    <w:rsid w:val="00406BF9"/>
    <w:rsid w:val="00406CCB"/>
    <w:rsid w:val="00406F94"/>
    <w:rsid w:val="004075BE"/>
    <w:rsid w:val="00407C62"/>
    <w:rsid w:val="0041010C"/>
    <w:rsid w:val="00410709"/>
    <w:rsid w:val="004108D3"/>
    <w:rsid w:val="00410B52"/>
    <w:rsid w:val="00410D47"/>
    <w:rsid w:val="00411613"/>
    <w:rsid w:val="0041168D"/>
    <w:rsid w:val="004118EF"/>
    <w:rsid w:val="00411B09"/>
    <w:rsid w:val="004120E9"/>
    <w:rsid w:val="004122F9"/>
    <w:rsid w:val="004123F8"/>
    <w:rsid w:val="00412456"/>
    <w:rsid w:val="004128F8"/>
    <w:rsid w:val="004129C3"/>
    <w:rsid w:val="00412AD2"/>
    <w:rsid w:val="00412AED"/>
    <w:rsid w:val="0041355A"/>
    <w:rsid w:val="004138C7"/>
    <w:rsid w:val="004139BA"/>
    <w:rsid w:val="004139C9"/>
    <w:rsid w:val="00413BBF"/>
    <w:rsid w:val="00413E99"/>
    <w:rsid w:val="00414042"/>
    <w:rsid w:val="004140D1"/>
    <w:rsid w:val="00414A0E"/>
    <w:rsid w:val="00414D80"/>
    <w:rsid w:val="00414DA4"/>
    <w:rsid w:val="00415165"/>
    <w:rsid w:val="0041547C"/>
    <w:rsid w:val="0041550A"/>
    <w:rsid w:val="00415C88"/>
    <w:rsid w:val="0041680C"/>
    <w:rsid w:val="00416AA7"/>
    <w:rsid w:val="00416B12"/>
    <w:rsid w:val="00416F2A"/>
    <w:rsid w:val="0041740A"/>
    <w:rsid w:val="004174E8"/>
    <w:rsid w:val="00417519"/>
    <w:rsid w:val="004175C5"/>
    <w:rsid w:val="00417659"/>
    <w:rsid w:val="004176C9"/>
    <w:rsid w:val="00417A6C"/>
    <w:rsid w:val="00417D8A"/>
    <w:rsid w:val="00417EC8"/>
    <w:rsid w:val="00420010"/>
    <w:rsid w:val="004200FF"/>
    <w:rsid w:val="004203A2"/>
    <w:rsid w:val="00420652"/>
    <w:rsid w:val="00420688"/>
    <w:rsid w:val="004209A6"/>
    <w:rsid w:val="0042197E"/>
    <w:rsid w:val="00421A52"/>
    <w:rsid w:val="00421B0E"/>
    <w:rsid w:val="00421D76"/>
    <w:rsid w:val="00421DC2"/>
    <w:rsid w:val="00421E1C"/>
    <w:rsid w:val="004220EC"/>
    <w:rsid w:val="00422E7A"/>
    <w:rsid w:val="00422FE2"/>
    <w:rsid w:val="004230FF"/>
    <w:rsid w:val="0042311F"/>
    <w:rsid w:val="00423685"/>
    <w:rsid w:val="004238F7"/>
    <w:rsid w:val="00424032"/>
    <w:rsid w:val="004243FF"/>
    <w:rsid w:val="00424655"/>
    <w:rsid w:val="0042475D"/>
    <w:rsid w:val="00424D61"/>
    <w:rsid w:val="0042511A"/>
    <w:rsid w:val="0042540A"/>
    <w:rsid w:val="004257B8"/>
    <w:rsid w:val="00425871"/>
    <w:rsid w:val="0042595E"/>
    <w:rsid w:val="00425E24"/>
    <w:rsid w:val="00425EF1"/>
    <w:rsid w:val="0042626A"/>
    <w:rsid w:val="004262A5"/>
    <w:rsid w:val="0042676A"/>
    <w:rsid w:val="004268C9"/>
    <w:rsid w:val="00426DC4"/>
    <w:rsid w:val="00427369"/>
    <w:rsid w:val="0042749C"/>
    <w:rsid w:val="0042749F"/>
    <w:rsid w:val="00427967"/>
    <w:rsid w:val="00427A22"/>
    <w:rsid w:val="00427A25"/>
    <w:rsid w:val="00427FF3"/>
    <w:rsid w:val="0043026C"/>
    <w:rsid w:val="0043075E"/>
    <w:rsid w:val="004307D0"/>
    <w:rsid w:val="004309CB"/>
    <w:rsid w:val="00430FA1"/>
    <w:rsid w:val="00430FA4"/>
    <w:rsid w:val="004310DA"/>
    <w:rsid w:val="004311B8"/>
    <w:rsid w:val="00431760"/>
    <w:rsid w:val="0043198A"/>
    <w:rsid w:val="004319B7"/>
    <w:rsid w:val="004319D8"/>
    <w:rsid w:val="00431B0F"/>
    <w:rsid w:val="00432296"/>
    <w:rsid w:val="004325DC"/>
    <w:rsid w:val="00432A2B"/>
    <w:rsid w:val="00432ADC"/>
    <w:rsid w:val="00432C1E"/>
    <w:rsid w:val="00432C64"/>
    <w:rsid w:val="00433382"/>
    <w:rsid w:val="0043340B"/>
    <w:rsid w:val="0043380A"/>
    <w:rsid w:val="00433881"/>
    <w:rsid w:val="004338FF"/>
    <w:rsid w:val="00433C04"/>
    <w:rsid w:val="00433E2E"/>
    <w:rsid w:val="00434444"/>
    <w:rsid w:val="00434498"/>
    <w:rsid w:val="00434954"/>
    <w:rsid w:val="00434B69"/>
    <w:rsid w:val="00434D38"/>
    <w:rsid w:val="00434D63"/>
    <w:rsid w:val="00434F0D"/>
    <w:rsid w:val="00435350"/>
    <w:rsid w:val="004354E7"/>
    <w:rsid w:val="00435933"/>
    <w:rsid w:val="00435A7B"/>
    <w:rsid w:val="00436075"/>
    <w:rsid w:val="00436493"/>
    <w:rsid w:val="0043743F"/>
    <w:rsid w:val="0043750C"/>
    <w:rsid w:val="00437580"/>
    <w:rsid w:val="00437A23"/>
    <w:rsid w:val="00437AD2"/>
    <w:rsid w:val="0044041F"/>
    <w:rsid w:val="00440631"/>
    <w:rsid w:val="004407FB"/>
    <w:rsid w:val="00440E79"/>
    <w:rsid w:val="004411F7"/>
    <w:rsid w:val="0044131C"/>
    <w:rsid w:val="00441D04"/>
    <w:rsid w:val="0044281B"/>
    <w:rsid w:val="00442F09"/>
    <w:rsid w:val="004432F2"/>
    <w:rsid w:val="00443360"/>
    <w:rsid w:val="00443895"/>
    <w:rsid w:val="00443978"/>
    <w:rsid w:val="00443E6D"/>
    <w:rsid w:val="00444105"/>
    <w:rsid w:val="00444173"/>
    <w:rsid w:val="004443B2"/>
    <w:rsid w:val="00444630"/>
    <w:rsid w:val="0044510E"/>
    <w:rsid w:val="00445127"/>
    <w:rsid w:val="004451CF"/>
    <w:rsid w:val="004451DE"/>
    <w:rsid w:val="0044529E"/>
    <w:rsid w:val="00445355"/>
    <w:rsid w:val="004454AD"/>
    <w:rsid w:val="00445C41"/>
    <w:rsid w:val="00445DAC"/>
    <w:rsid w:val="00445EB6"/>
    <w:rsid w:val="0044608F"/>
    <w:rsid w:val="004460F5"/>
    <w:rsid w:val="004464D0"/>
    <w:rsid w:val="004467C3"/>
    <w:rsid w:val="00446E2B"/>
    <w:rsid w:val="00446EE0"/>
    <w:rsid w:val="0044711A"/>
    <w:rsid w:val="004471A2"/>
    <w:rsid w:val="004475E7"/>
    <w:rsid w:val="0044786F"/>
    <w:rsid w:val="00447875"/>
    <w:rsid w:val="0044788C"/>
    <w:rsid w:val="004478DE"/>
    <w:rsid w:val="00447A3C"/>
    <w:rsid w:val="00447CD6"/>
    <w:rsid w:val="00447F7F"/>
    <w:rsid w:val="0045003E"/>
    <w:rsid w:val="0045009D"/>
    <w:rsid w:val="004502B2"/>
    <w:rsid w:val="004505EF"/>
    <w:rsid w:val="00450605"/>
    <w:rsid w:val="00450609"/>
    <w:rsid w:val="004508F3"/>
    <w:rsid w:val="00450938"/>
    <w:rsid w:val="00450958"/>
    <w:rsid w:val="00450FD6"/>
    <w:rsid w:val="0045150D"/>
    <w:rsid w:val="00451AE1"/>
    <w:rsid w:val="00451BBC"/>
    <w:rsid w:val="00451C64"/>
    <w:rsid w:val="0045246D"/>
    <w:rsid w:val="004525D1"/>
    <w:rsid w:val="004527F9"/>
    <w:rsid w:val="00452917"/>
    <w:rsid w:val="00452944"/>
    <w:rsid w:val="00453425"/>
    <w:rsid w:val="00453905"/>
    <w:rsid w:val="00453DE6"/>
    <w:rsid w:val="00453E14"/>
    <w:rsid w:val="00453E61"/>
    <w:rsid w:val="00454608"/>
    <w:rsid w:val="0045488C"/>
    <w:rsid w:val="0045488F"/>
    <w:rsid w:val="00454B42"/>
    <w:rsid w:val="00454C20"/>
    <w:rsid w:val="00454C49"/>
    <w:rsid w:val="00454C68"/>
    <w:rsid w:val="00454C7C"/>
    <w:rsid w:val="004553CD"/>
    <w:rsid w:val="00455436"/>
    <w:rsid w:val="0045577E"/>
    <w:rsid w:val="00455986"/>
    <w:rsid w:val="004559A0"/>
    <w:rsid w:val="00455AEA"/>
    <w:rsid w:val="00455B19"/>
    <w:rsid w:val="00456242"/>
    <w:rsid w:val="004563A2"/>
    <w:rsid w:val="00456860"/>
    <w:rsid w:val="004568CE"/>
    <w:rsid w:val="00456A17"/>
    <w:rsid w:val="00457324"/>
    <w:rsid w:val="00457A75"/>
    <w:rsid w:val="00457A97"/>
    <w:rsid w:val="00457D0F"/>
    <w:rsid w:val="00457EF9"/>
    <w:rsid w:val="00460016"/>
    <w:rsid w:val="00460107"/>
    <w:rsid w:val="0046041A"/>
    <w:rsid w:val="004607A4"/>
    <w:rsid w:val="0046082D"/>
    <w:rsid w:val="00460ED5"/>
    <w:rsid w:val="00460F12"/>
    <w:rsid w:val="00461033"/>
    <w:rsid w:val="00461184"/>
    <w:rsid w:val="00461782"/>
    <w:rsid w:val="0046179C"/>
    <w:rsid w:val="00461A77"/>
    <w:rsid w:val="00461C55"/>
    <w:rsid w:val="00461D0C"/>
    <w:rsid w:val="00461D70"/>
    <w:rsid w:val="00461EF6"/>
    <w:rsid w:val="00462467"/>
    <w:rsid w:val="00462A51"/>
    <w:rsid w:val="00462AA3"/>
    <w:rsid w:val="00462BB7"/>
    <w:rsid w:val="00462CEB"/>
    <w:rsid w:val="00463943"/>
    <w:rsid w:val="00463CD8"/>
    <w:rsid w:val="00463DC3"/>
    <w:rsid w:val="00463F95"/>
    <w:rsid w:val="00463FDE"/>
    <w:rsid w:val="00464004"/>
    <w:rsid w:val="00464149"/>
    <w:rsid w:val="00464550"/>
    <w:rsid w:val="004646F7"/>
    <w:rsid w:val="004648ED"/>
    <w:rsid w:val="00464A85"/>
    <w:rsid w:val="00464FD4"/>
    <w:rsid w:val="00465111"/>
    <w:rsid w:val="00465356"/>
    <w:rsid w:val="004658D5"/>
    <w:rsid w:val="00465BA3"/>
    <w:rsid w:val="004662D1"/>
    <w:rsid w:val="00466DE9"/>
    <w:rsid w:val="00466E66"/>
    <w:rsid w:val="00466E7A"/>
    <w:rsid w:val="00466FD6"/>
    <w:rsid w:val="0046702C"/>
    <w:rsid w:val="0046708F"/>
    <w:rsid w:val="004671B9"/>
    <w:rsid w:val="00467895"/>
    <w:rsid w:val="004678A4"/>
    <w:rsid w:val="00467BDA"/>
    <w:rsid w:val="00467F98"/>
    <w:rsid w:val="00467FF2"/>
    <w:rsid w:val="0047012F"/>
    <w:rsid w:val="004702DC"/>
    <w:rsid w:val="00470443"/>
    <w:rsid w:val="0047113E"/>
    <w:rsid w:val="00471577"/>
    <w:rsid w:val="00471A63"/>
    <w:rsid w:val="00471D4A"/>
    <w:rsid w:val="00471E57"/>
    <w:rsid w:val="00471EAE"/>
    <w:rsid w:val="00471FD6"/>
    <w:rsid w:val="004725C8"/>
    <w:rsid w:val="00472AB8"/>
    <w:rsid w:val="00472DCC"/>
    <w:rsid w:val="00472E46"/>
    <w:rsid w:val="00473444"/>
    <w:rsid w:val="00473939"/>
    <w:rsid w:val="00473B1B"/>
    <w:rsid w:val="00473C2E"/>
    <w:rsid w:val="00473CBB"/>
    <w:rsid w:val="004741F1"/>
    <w:rsid w:val="0047427D"/>
    <w:rsid w:val="00474319"/>
    <w:rsid w:val="00474996"/>
    <w:rsid w:val="00474B6E"/>
    <w:rsid w:val="00475269"/>
    <w:rsid w:val="00475890"/>
    <w:rsid w:val="00475C00"/>
    <w:rsid w:val="00475DED"/>
    <w:rsid w:val="00476D6D"/>
    <w:rsid w:val="00476DAF"/>
    <w:rsid w:val="00477307"/>
    <w:rsid w:val="00477455"/>
    <w:rsid w:val="00477A5A"/>
    <w:rsid w:val="00477DCF"/>
    <w:rsid w:val="00477FC6"/>
    <w:rsid w:val="00480021"/>
    <w:rsid w:val="00480030"/>
    <w:rsid w:val="00480140"/>
    <w:rsid w:val="0048033E"/>
    <w:rsid w:val="0048071D"/>
    <w:rsid w:val="00480848"/>
    <w:rsid w:val="00480A43"/>
    <w:rsid w:val="00480AA6"/>
    <w:rsid w:val="00480B06"/>
    <w:rsid w:val="00480C17"/>
    <w:rsid w:val="00480CB0"/>
    <w:rsid w:val="00481273"/>
    <w:rsid w:val="0048144C"/>
    <w:rsid w:val="00481B39"/>
    <w:rsid w:val="00481C03"/>
    <w:rsid w:val="00481E2B"/>
    <w:rsid w:val="00481EDF"/>
    <w:rsid w:val="00481F5A"/>
    <w:rsid w:val="0048217B"/>
    <w:rsid w:val="00482AFF"/>
    <w:rsid w:val="0048301A"/>
    <w:rsid w:val="004831AB"/>
    <w:rsid w:val="00483317"/>
    <w:rsid w:val="0048345F"/>
    <w:rsid w:val="004834E8"/>
    <w:rsid w:val="00483A31"/>
    <w:rsid w:val="00483C40"/>
    <w:rsid w:val="0048425C"/>
    <w:rsid w:val="00484424"/>
    <w:rsid w:val="00484900"/>
    <w:rsid w:val="00484F76"/>
    <w:rsid w:val="00484F91"/>
    <w:rsid w:val="00485363"/>
    <w:rsid w:val="00485527"/>
    <w:rsid w:val="00485A46"/>
    <w:rsid w:val="00486056"/>
    <w:rsid w:val="00486299"/>
    <w:rsid w:val="004863BA"/>
    <w:rsid w:val="00486922"/>
    <w:rsid w:val="00486991"/>
    <w:rsid w:val="004869F0"/>
    <w:rsid w:val="00486CC6"/>
    <w:rsid w:val="00487077"/>
    <w:rsid w:val="0048733D"/>
    <w:rsid w:val="0048748C"/>
    <w:rsid w:val="00487866"/>
    <w:rsid w:val="004878F3"/>
    <w:rsid w:val="004878F4"/>
    <w:rsid w:val="00487B72"/>
    <w:rsid w:val="00487E02"/>
    <w:rsid w:val="0049022F"/>
    <w:rsid w:val="0049054B"/>
    <w:rsid w:val="00490BD6"/>
    <w:rsid w:val="00490E11"/>
    <w:rsid w:val="004915A2"/>
    <w:rsid w:val="0049193A"/>
    <w:rsid w:val="00491F2E"/>
    <w:rsid w:val="004923EF"/>
    <w:rsid w:val="004924D1"/>
    <w:rsid w:val="004925F9"/>
    <w:rsid w:val="00492B6F"/>
    <w:rsid w:val="00492C9D"/>
    <w:rsid w:val="004934DB"/>
    <w:rsid w:val="00493A17"/>
    <w:rsid w:val="00493C78"/>
    <w:rsid w:val="0049402D"/>
    <w:rsid w:val="00494257"/>
    <w:rsid w:val="00494714"/>
    <w:rsid w:val="004948AB"/>
    <w:rsid w:val="00494935"/>
    <w:rsid w:val="00494ABD"/>
    <w:rsid w:val="00494B23"/>
    <w:rsid w:val="00495228"/>
    <w:rsid w:val="004952C1"/>
    <w:rsid w:val="00495604"/>
    <w:rsid w:val="00495883"/>
    <w:rsid w:val="00495AC0"/>
    <w:rsid w:val="00495DB7"/>
    <w:rsid w:val="0049601E"/>
    <w:rsid w:val="0049605D"/>
    <w:rsid w:val="00496282"/>
    <w:rsid w:val="00496B4D"/>
    <w:rsid w:val="0049711B"/>
    <w:rsid w:val="00497121"/>
    <w:rsid w:val="0049750E"/>
    <w:rsid w:val="00497751"/>
    <w:rsid w:val="00497973"/>
    <w:rsid w:val="004A00DB"/>
    <w:rsid w:val="004A0469"/>
    <w:rsid w:val="004A0966"/>
    <w:rsid w:val="004A0983"/>
    <w:rsid w:val="004A0A8C"/>
    <w:rsid w:val="004A0C0E"/>
    <w:rsid w:val="004A0DC3"/>
    <w:rsid w:val="004A1051"/>
    <w:rsid w:val="004A1823"/>
    <w:rsid w:val="004A1954"/>
    <w:rsid w:val="004A264B"/>
    <w:rsid w:val="004A288E"/>
    <w:rsid w:val="004A2B2C"/>
    <w:rsid w:val="004A2B32"/>
    <w:rsid w:val="004A2E59"/>
    <w:rsid w:val="004A2F50"/>
    <w:rsid w:val="004A30B3"/>
    <w:rsid w:val="004A337A"/>
    <w:rsid w:val="004A3662"/>
    <w:rsid w:val="004A3C60"/>
    <w:rsid w:val="004A3C89"/>
    <w:rsid w:val="004A3D89"/>
    <w:rsid w:val="004A3FBA"/>
    <w:rsid w:val="004A452A"/>
    <w:rsid w:val="004A4812"/>
    <w:rsid w:val="004A4DA7"/>
    <w:rsid w:val="004A5111"/>
    <w:rsid w:val="004A5244"/>
    <w:rsid w:val="004A58E2"/>
    <w:rsid w:val="004A5CDA"/>
    <w:rsid w:val="004A6BCF"/>
    <w:rsid w:val="004A6C1B"/>
    <w:rsid w:val="004A6C51"/>
    <w:rsid w:val="004A6FD2"/>
    <w:rsid w:val="004A71E1"/>
    <w:rsid w:val="004A7BB3"/>
    <w:rsid w:val="004A7CFB"/>
    <w:rsid w:val="004A7D55"/>
    <w:rsid w:val="004B000D"/>
    <w:rsid w:val="004B0189"/>
    <w:rsid w:val="004B0945"/>
    <w:rsid w:val="004B0D3C"/>
    <w:rsid w:val="004B1418"/>
    <w:rsid w:val="004B1966"/>
    <w:rsid w:val="004B19FA"/>
    <w:rsid w:val="004B1C91"/>
    <w:rsid w:val="004B1F3E"/>
    <w:rsid w:val="004B2489"/>
    <w:rsid w:val="004B24B7"/>
    <w:rsid w:val="004B25C6"/>
    <w:rsid w:val="004B261C"/>
    <w:rsid w:val="004B2B41"/>
    <w:rsid w:val="004B2F30"/>
    <w:rsid w:val="004B36AD"/>
    <w:rsid w:val="004B4372"/>
    <w:rsid w:val="004B448D"/>
    <w:rsid w:val="004B44EF"/>
    <w:rsid w:val="004B45D5"/>
    <w:rsid w:val="004B465A"/>
    <w:rsid w:val="004B4FBF"/>
    <w:rsid w:val="004B5262"/>
    <w:rsid w:val="004B52F9"/>
    <w:rsid w:val="004B5598"/>
    <w:rsid w:val="004B5668"/>
    <w:rsid w:val="004B5918"/>
    <w:rsid w:val="004B59E7"/>
    <w:rsid w:val="004B5C13"/>
    <w:rsid w:val="004B5DBA"/>
    <w:rsid w:val="004B5F37"/>
    <w:rsid w:val="004B5F46"/>
    <w:rsid w:val="004B61C8"/>
    <w:rsid w:val="004B6606"/>
    <w:rsid w:val="004B6627"/>
    <w:rsid w:val="004B6771"/>
    <w:rsid w:val="004B6778"/>
    <w:rsid w:val="004B761B"/>
    <w:rsid w:val="004B781C"/>
    <w:rsid w:val="004B796C"/>
    <w:rsid w:val="004B7E83"/>
    <w:rsid w:val="004C034C"/>
    <w:rsid w:val="004C0938"/>
    <w:rsid w:val="004C0AE5"/>
    <w:rsid w:val="004C0B4A"/>
    <w:rsid w:val="004C11CA"/>
    <w:rsid w:val="004C1408"/>
    <w:rsid w:val="004C17DF"/>
    <w:rsid w:val="004C1999"/>
    <w:rsid w:val="004C1A00"/>
    <w:rsid w:val="004C1DFD"/>
    <w:rsid w:val="004C1FE0"/>
    <w:rsid w:val="004C2027"/>
    <w:rsid w:val="004C2103"/>
    <w:rsid w:val="004C2129"/>
    <w:rsid w:val="004C2160"/>
    <w:rsid w:val="004C2233"/>
    <w:rsid w:val="004C2492"/>
    <w:rsid w:val="004C25A4"/>
    <w:rsid w:val="004C2855"/>
    <w:rsid w:val="004C297C"/>
    <w:rsid w:val="004C2BCB"/>
    <w:rsid w:val="004C2C48"/>
    <w:rsid w:val="004C3397"/>
    <w:rsid w:val="004C354B"/>
    <w:rsid w:val="004C355E"/>
    <w:rsid w:val="004C3A86"/>
    <w:rsid w:val="004C3B67"/>
    <w:rsid w:val="004C3CAD"/>
    <w:rsid w:val="004C3F9D"/>
    <w:rsid w:val="004C41A0"/>
    <w:rsid w:val="004C43D9"/>
    <w:rsid w:val="004C44AA"/>
    <w:rsid w:val="004C4530"/>
    <w:rsid w:val="004C4691"/>
    <w:rsid w:val="004C46E7"/>
    <w:rsid w:val="004C4F63"/>
    <w:rsid w:val="004C5110"/>
    <w:rsid w:val="004C5111"/>
    <w:rsid w:val="004C5812"/>
    <w:rsid w:val="004C5ABA"/>
    <w:rsid w:val="004C5BDA"/>
    <w:rsid w:val="004C5CA6"/>
    <w:rsid w:val="004C5E6E"/>
    <w:rsid w:val="004C5E7E"/>
    <w:rsid w:val="004C5FF8"/>
    <w:rsid w:val="004C63C7"/>
    <w:rsid w:val="004C6C38"/>
    <w:rsid w:val="004C7209"/>
    <w:rsid w:val="004C7705"/>
    <w:rsid w:val="004C78F5"/>
    <w:rsid w:val="004C7A99"/>
    <w:rsid w:val="004C7B81"/>
    <w:rsid w:val="004C7C2F"/>
    <w:rsid w:val="004C7C4B"/>
    <w:rsid w:val="004C7E8E"/>
    <w:rsid w:val="004D0152"/>
    <w:rsid w:val="004D0277"/>
    <w:rsid w:val="004D06E7"/>
    <w:rsid w:val="004D0A18"/>
    <w:rsid w:val="004D0E5E"/>
    <w:rsid w:val="004D0F96"/>
    <w:rsid w:val="004D1A89"/>
    <w:rsid w:val="004D2006"/>
    <w:rsid w:val="004D2130"/>
    <w:rsid w:val="004D2287"/>
    <w:rsid w:val="004D241B"/>
    <w:rsid w:val="004D2527"/>
    <w:rsid w:val="004D2656"/>
    <w:rsid w:val="004D2742"/>
    <w:rsid w:val="004D2B53"/>
    <w:rsid w:val="004D2B6F"/>
    <w:rsid w:val="004D2E02"/>
    <w:rsid w:val="004D2E41"/>
    <w:rsid w:val="004D309A"/>
    <w:rsid w:val="004D3271"/>
    <w:rsid w:val="004D3BBE"/>
    <w:rsid w:val="004D3F84"/>
    <w:rsid w:val="004D403C"/>
    <w:rsid w:val="004D4089"/>
    <w:rsid w:val="004D40F0"/>
    <w:rsid w:val="004D440E"/>
    <w:rsid w:val="004D4491"/>
    <w:rsid w:val="004D478C"/>
    <w:rsid w:val="004D484F"/>
    <w:rsid w:val="004D4BD1"/>
    <w:rsid w:val="004D5085"/>
    <w:rsid w:val="004D5088"/>
    <w:rsid w:val="004D51E2"/>
    <w:rsid w:val="004D53C1"/>
    <w:rsid w:val="004D5BBE"/>
    <w:rsid w:val="004D5D35"/>
    <w:rsid w:val="004D5DEC"/>
    <w:rsid w:val="004D698D"/>
    <w:rsid w:val="004D6CE4"/>
    <w:rsid w:val="004D6D6A"/>
    <w:rsid w:val="004D6F31"/>
    <w:rsid w:val="004D7038"/>
    <w:rsid w:val="004D7318"/>
    <w:rsid w:val="004D759F"/>
    <w:rsid w:val="004D7786"/>
    <w:rsid w:val="004D7D0A"/>
    <w:rsid w:val="004D7DFB"/>
    <w:rsid w:val="004E02DD"/>
    <w:rsid w:val="004E04DA"/>
    <w:rsid w:val="004E0780"/>
    <w:rsid w:val="004E0C74"/>
    <w:rsid w:val="004E0F7D"/>
    <w:rsid w:val="004E1267"/>
    <w:rsid w:val="004E132B"/>
    <w:rsid w:val="004E159F"/>
    <w:rsid w:val="004E1782"/>
    <w:rsid w:val="004E1992"/>
    <w:rsid w:val="004E1ECD"/>
    <w:rsid w:val="004E1F1E"/>
    <w:rsid w:val="004E207E"/>
    <w:rsid w:val="004E2F95"/>
    <w:rsid w:val="004E3204"/>
    <w:rsid w:val="004E347A"/>
    <w:rsid w:val="004E35B5"/>
    <w:rsid w:val="004E3F52"/>
    <w:rsid w:val="004E4204"/>
    <w:rsid w:val="004E4217"/>
    <w:rsid w:val="004E4688"/>
    <w:rsid w:val="004E48E7"/>
    <w:rsid w:val="004E49F0"/>
    <w:rsid w:val="004E4D1B"/>
    <w:rsid w:val="004E5058"/>
    <w:rsid w:val="004E5311"/>
    <w:rsid w:val="004E5987"/>
    <w:rsid w:val="004E5ACD"/>
    <w:rsid w:val="004E6026"/>
    <w:rsid w:val="004E63DF"/>
    <w:rsid w:val="004E643A"/>
    <w:rsid w:val="004E667C"/>
    <w:rsid w:val="004E6A6D"/>
    <w:rsid w:val="004E7092"/>
    <w:rsid w:val="004E74BC"/>
    <w:rsid w:val="004E7D6A"/>
    <w:rsid w:val="004E7DCB"/>
    <w:rsid w:val="004E7E13"/>
    <w:rsid w:val="004F054A"/>
    <w:rsid w:val="004F0F0C"/>
    <w:rsid w:val="004F0F89"/>
    <w:rsid w:val="004F1123"/>
    <w:rsid w:val="004F15D2"/>
    <w:rsid w:val="004F1CA4"/>
    <w:rsid w:val="004F2147"/>
    <w:rsid w:val="004F2902"/>
    <w:rsid w:val="004F2B69"/>
    <w:rsid w:val="004F2EC7"/>
    <w:rsid w:val="004F300C"/>
    <w:rsid w:val="004F3098"/>
    <w:rsid w:val="004F30A9"/>
    <w:rsid w:val="004F3BA7"/>
    <w:rsid w:val="004F3C2D"/>
    <w:rsid w:val="004F3EF9"/>
    <w:rsid w:val="004F4277"/>
    <w:rsid w:val="004F4A43"/>
    <w:rsid w:val="004F4EBD"/>
    <w:rsid w:val="004F51A3"/>
    <w:rsid w:val="004F51B4"/>
    <w:rsid w:val="004F52AC"/>
    <w:rsid w:val="004F5AD3"/>
    <w:rsid w:val="004F5BE6"/>
    <w:rsid w:val="004F5D63"/>
    <w:rsid w:val="004F6C5E"/>
    <w:rsid w:val="004F6C7F"/>
    <w:rsid w:val="004F6F60"/>
    <w:rsid w:val="004F7214"/>
    <w:rsid w:val="004F722C"/>
    <w:rsid w:val="004F76FE"/>
    <w:rsid w:val="004F7915"/>
    <w:rsid w:val="004F7B25"/>
    <w:rsid w:val="004F7C21"/>
    <w:rsid w:val="004F7DD4"/>
    <w:rsid w:val="00500158"/>
    <w:rsid w:val="005001D7"/>
    <w:rsid w:val="0050030D"/>
    <w:rsid w:val="005004FC"/>
    <w:rsid w:val="00500614"/>
    <w:rsid w:val="00500867"/>
    <w:rsid w:val="005008E3"/>
    <w:rsid w:val="00501506"/>
    <w:rsid w:val="00501A1A"/>
    <w:rsid w:val="00501FCC"/>
    <w:rsid w:val="005026C2"/>
    <w:rsid w:val="00502D78"/>
    <w:rsid w:val="005031EA"/>
    <w:rsid w:val="005031F9"/>
    <w:rsid w:val="0050322D"/>
    <w:rsid w:val="0050347C"/>
    <w:rsid w:val="00503614"/>
    <w:rsid w:val="0050363D"/>
    <w:rsid w:val="00503787"/>
    <w:rsid w:val="0050378D"/>
    <w:rsid w:val="00503998"/>
    <w:rsid w:val="00503AF6"/>
    <w:rsid w:val="00503CED"/>
    <w:rsid w:val="005045D0"/>
    <w:rsid w:val="00504841"/>
    <w:rsid w:val="00504853"/>
    <w:rsid w:val="005048ED"/>
    <w:rsid w:val="0050513E"/>
    <w:rsid w:val="005052F4"/>
    <w:rsid w:val="0050531B"/>
    <w:rsid w:val="00505428"/>
    <w:rsid w:val="00505434"/>
    <w:rsid w:val="005054E0"/>
    <w:rsid w:val="00505689"/>
    <w:rsid w:val="0050584E"/>
    <w:rsid w:val="00505877"/>
    <w:rsid w:val="005058EB"/>
    <w:rsid w:val="00505ABF"/>
    <w:rsid w:val="005064B6"/>
    <w:rsid w:val="00506788"/>
    <w:rsid w:val="005067AC"/>
    <w:rsid w:val="00506A05"/>
    <w:rsid w:val="00506C82"/>
    <w:rsid w:val="00506E98"/>
    <w:rsid w:val="005070C4"/>
    <w:rsid w:val="00507325"/>
    <w:rsid w:val="0050758C"/>
    <w:rsid w:val="00507695"/>
    <w:rsid w:val="0050799C"/>
    <w:rsid w:val="00507AD9"/>
    <w:rsid w:val="00507B4A"/>
    <w:rsid w:val="00507C1F"/>
    <w:rsid w:val="005103E7"/>
    <w:rsid w:val="00510482"/>
    <w:rsid w:val="00510699"/>
    <w:rsid w:val="0051073E"/>
    <w:rsid w:val="00510DE7"/>
    <w:rsid w:val="00511665"/>
    <w:rsid w:val="00511B46"/>
    <w:rsid w:val="00511CB8"/>
    <w:rsid w:val="00511DB2"/>
    <w:rsid w:val="00511F11"/>
    <w:rsid w:val="00512013"/>
    <w:rsid w:val="005120C3"/>
    <w:rsid w:val="00512113"/>
    <w:rsid w:val="0051232B"/>
    <w:rsid w:val="005126CF"/>
    <w:rsid w:val="005129F0"/>
    <w:rsid w:val="00512AF2"/>
    <w:rsid w:val="00512DDE"/>
    <w:rsid w:val="0051348D"/>
    <w:rsid w:val="00513590"/>
    <w:rsid w:val="005136CD"/>
    <w:rsid w:val="00513779"/>
    <w:rsid w:val="00513945"/>
    <w:rsid w:val="00514455"/>
    <w:rsid w:val="0051468E"/>
    <w:rsid w:val="00514DDE"/>
    <w:rsid w:val="00514EC6"/>
    <w:rsid w:val="00514F28"/>
    <w:rsid w:val="00514F6A"/>
    <w:rsid w:val="0051514A"/>
    <w:rsid w:val="00515309"/>
    <w:rsid w:val="00515845"/>
    <w:rsid w:val="0051596C"/>
    <w:rsid w:val="00515E69"/>
    <w:rsid w:val="00515FE7"/>
    <w:rsid w:val="00515FFA"/>
    <w:rsid w:val="00516465"/>
    <w:rsid w:val="005169A6"/>
    <w:rsid w:val="00516AD4"/>
    <w:rsid w:val="00516AEA"/>
    <w:rsid w:val="00516E77"/>
    <w:rsid w:val="00516EF2"/>
    <w:rsid w:val="0051755E"/>
    <w:rsid w:val="00517A5B"/>
    <w:rsid w:val="0052012D"/>
    <w:rsid w:val="00520220"/>
    <w:rsid w:val="00520773"/>
    <w:rsid w:val="00520DE0"/>
    <w:rsid w:val="00520E3B"/>
    <w:rsid w:val="00521200"/>
    <w:rsid w:val="0052156E"/>
    <w:rsid w:val="005215C6"/>
    <w:rsid w:val="005219F5"/>
    <w:rsid w:val="00521F45"/>
    <w:rsid w:val="0052233D"/>
    <w:rsid w:val="005227F7"/>
    <w:rsid w:val="00522B18"/>
    <w:rsid w:val="00522C16"/>
    <w:rsid w:val="00522E25"/>
    <w:rsid w:val="00523153"/>
    <w:rsid w:val="00523182"/>
    <w:rsid w:val="00523459"/>
    <w:rsid w:val="0052351A"/>
    <w:rsid w:val="0052383E"/>
    <w:rsid w:val="0052437E"/>
    <w:rsid w:val="0052459E"/>
    <w:rsid w:val="00524704"/>
    <w:rsid w:val="00524C37"/>
    <w:rsid w:val="00524E35"/>
    <w:rsid w:val="0052510D"/>
    <w:rsid w:val="005256A5"/>
    <w:rsid w:val="005257A6"/>
    <w:rsid w:val="00525EC0"/>
    <w:rsid w:val="00525F3B"/>
    <w:rsid w:val="00526064"/>
    <w:rsid w:val="005264F5"/>
    <w:rsid w:val="00526C40"/>
    <w:rsid w:val="00526C77"/>
    <w:rsid w:val="00526CA8"/>
    <w:rsid w:val="00526CCB"/>
    <w:rsid w:val="00526EF5"/>
    <w:rsid w:val="0052725D"/>
    <w:rsid w:val="005273D9"/>
    <w:rsid w:val="00527453"/>
    <w:rsid w:val="005274B2"/>
    <w:rsid w:val="00527768"/>
    <w:rsid w:val="00527A5A"/>
    <w:rsid w:val="00527E42"/>
    <w:rsid w:val="005302C0"/>
    <w:rsid w:val="00530868"/>
    <w:rsid w:val="00530C3E"/>
    <w:rsid w:val="00531013"/>
    <w:rsid w:val="005312A1"/>
    <w:rsid w:val="00531452"/>
    <w:rsid w:val="00531D05"/>
    <w:rsid w:val="005320E0"/>
    <w:rsid w:val="00532382"/>
    <w:rsid w:val="00532415"/>
    <w:rsid w:val="00532779"/>
    <w:rsid w:val="00532A35"/>
    <w:rsid w:val="00532B04"/>
    <w:rsid w:val="00532B1A"/>
    <w:rsid w:val="00532BAD"/>
    <w:rsid w:val="00533162"/>
    <w:rsid w:val="00533478"/>
    <w:rsid w:val="00533687"/>
    <w:rsid w:val="005339CF"/>
    <w:rsid w:val="00533D07"/>
    <w:rsid w:val="00533E3D"/>
    <w:rsid w:val="00534173"/>
    <w:rsid w:val="0053443C"/>
    <w:rsid w:val="0053473E"/>
    <w:rsid w:val="005347E5"/>
    <w:rsid w:val="00534913"/>
    <w:rsid w:val="00534AB0"/>
    <w:rsid w:val="00534CA7"/>
    <w:rsid w:val="00534DAC"/>
    <w:rsid w:val="0053562F"/>
    <w:rsid w:val="00535EB4"/>
    <w:rsid w:val="00535F77"/>
    <w:rsid w:val="00535FB7"/>
    <w:rsid w:val="00536113"/>
    <w:rsid w:val="0053617C"/>
    <w:rsid w:val="005361D2"/>
    <w:rsid w:val="00536398"/>
    <w:rsid w:val="00536B69"/>
    <w:rsid w:val="00536DB1"/>
    <w:rsid w:val="00536E82"/>
    <w:rsid w:val="00536F64"/>
    <w:rsid w:val="00537505"/>
    <w:rsid w:val="0053785C"/>
    <w:rsid w:val="005401EA"/>
    <w:rsid w:val="005406B5"/>
    <w:rsid w:val="00540A54"/>
    <w:rsid w:val="005410DF"/>
    <w:rsid w:val="00541419"/>
    <w:rsid w:val="00541832"/>
    <w:rsid w:val="00541860"/>
    <w:rsid w:val="00541C01"/>
    <w:rsid w:val="00542070"/>
    <w:rsid w:val="005421AE"/>
    <w:rsid w:val="005421F4"/>
    <w:rsid w:val="00542237"/>
    <w:rsid w:val="0054246B"/>
    <w:rsid w:val="0054248B"/>
    <w:rsid w:val="0054248E"/>
    <w:rsid w:val="005425E0"/>
    <w:rsid w:val="00542820"/>
    <w:rsid w:val="00542AB3"/>
    <w:rsid w:val="00542AD4"/>
    <w:rsid w:val="00542AF2"/>
    <w:rsid w:val="00542B36"/>
    <w:rsid w:val="00542B4B"/>
    <w:rsid w:val="00542BF1"/>
    <w:rsid w:val="00542EE0"/>
    <w:rsid w:val="00543444"/>
    <w:rsid w:val="00543A11"/>
    <w:rsid w:val="00544145"/>
    <w:rsid w:val="0054446E"/>
    <w:rsid w:val="00544607"/>
    <w:rsid w:val="005446CD"/>
    <w:rsid w:val="00544779"/>
    <w:rsid w:val="005448B0"/>
    <w:rsid w:val="00545377"/>
    <w:rsid w:val="00545486"/>
    <w:rsid w:val="00545ADD"/>
    <w:rsid w:val="00545BEC"/>
    <w:rsid w:val="00545CCE"/>
    <w:rsid w:val="00545FB0"/>
    <w:rsid w:val="00546802"/>
    <w:rsid w:val="00546B08"/>
    <w:rsid w:val="00547250"/>
    <w:rsid w:val="00547684"/>
    <w:rsid w:val="005479F9"/>
    <w:rsid w:val="00547BF2"/>
    <w:rsid w:val="00547C83"/>
    <w:rsid w:val="00547E7C"/>
    <w:rsid w:val="00550396"/>
    <w:rsid w:val="0055040A"/>
    <w:rsid w:val="0055069B"/>
    <w:rsid w:val="00550880"/>
    <w:rsid w:val="005509F7"/>
    <w:rsid w:val="00550ACC"/>
    <w:rsid w:val="00551138"/>
    <w:rsid w:val="00551770"/>
    <w:rsid w:val="00551CAC"/>
    <w:rsid w:val="00551DF0"/>
    <w:rsid w:val="00551E44"/>
    <w:rsid w:val="00552099"/>
    <w:rsid w:val="00552148"/>
    <w:rsid w:val="0055277D"/>
    <w:rsid w:val="00552890"/>
    <w:rsid w:val="005528DD"/>
    <w:rsid w:val="00552EB8"/>
    <w:rsid w:val="00553063"/>
    <w:rsid w:val="0055317F"/>
    <w:rsid w:val="005536AB"/>
    <w:rsid w:val="005536C0"/>
    <w:rsid w:val="00553BD1"/>
    <w:rsid w:val="00553D2D"/>
    <w:rsid w:val="00554254"/>
    <w:rsid w:val="00554641"/>
    <w:rsid w:val="0055483C"/>
    <w:rsid w:val="005549F7"/>
    <w:rsid w:val="00554EE2"/>
    <w:rsid w:val="005553E0"/>
    <w:rsid w:val="005558C0"/>
    <w:rsid w:val="0055638F"/>
    <w:rsid w:val="0055677B"/>
    <w:rsid w:val="0055684E"/>
    <w:rsid w:val="00556DCD"/>
    <w:rsid w:val="0055718A"/>
    <w:rsid w:val="005571F4"/>
    <w:rsid w:val="00557C01"/>
    <w:rsid w:val="00557F88"/>
    <w:rsid w:val="005602A4"/>
    <w:rsid w:val="005604A2"/>
    <w:rsid w:val="00560567"/>
    <w:rsid w:val="005606E5"/>
    <w:rsid w:val="00560CB2"/>
    <w:rsid w:val="00561121"/>
    <w:rsid w:val="005611F7"/>
    <w:rsid w:val="005615FF"/>
    <w:rsid w:val="00561867"/>
    <w:rsid w:val="00561BB9"/>
    <w:rsid w:val="005621A0"/>
    <w:rsid w:val="005621D2"/>
    <w:rsid w:val="0056267E"/>
    <w:rsid w:val="005627B4"/>
    <w:rsid w:val="00562A5F"/>
    <w:rsid w:val="00562DEC"/>
    <w:rsid w:val="00562E6D"/>
    <w:rsid w:val="00562ECC"/>
    <w:rsid w:val="00562FDA"/>
    <w:rsid w:val="005630D6"/>
    <w:rsid w:val="0056352F"/>
    <w:rsid w:val="00563788"/>
    <w:rsid w:val="00563840"/>
    <w:rsid w:val="00563980"/>
    <w:rsid w:val="00564560"/>
    <w:rsid w:val="0056456D"/>
    <w:rsid w:val="00564868"/>
    <w:rsid w:val="00564C58"/>
    <w:rsid w:val="00564CD0"/>
    <w:rsid w:val="00564E4D"/>
    <w:rsid w:val="00564E7F"/>
    <w:rsid w:val="00565051"/>
    <w:rsid w:val="0056510F"/>
    <w:rsid w:val="005651B2"/>
    <w:rsid w:val="0056539B"/>
    <w:rsid w:val="00565702"/>
    <w:rsid w:val="00565852"/>
    <w:rsid w:val="0056586E"/>
    <w:rsid w:val="005659F6"/>
    <w:rsid w:val="00565A35"/>
    <w:rsid w:val="00565D24"/>
    <w:rsid w:val="00565E65"/>
    <w:rsid w:val="00566309"/>
    <w:rsid w:val="00566707"/>
    <w:rsid w:val="00566946"/>
    <w:rsid w:val="00567144"/>
    <w:rsid w:val="00567443"/>
    <w:rsid w:val="00567686"/>
    <w:rsid w:val="005679C3"/>
    <w:rsid w:val="0057023D"/>
    <w:rsid w:val="00570352"/>
    <w:rsid w:val="00570451"/>
    <w:rsid w:val="00570581"/>
    <w:rsid w:val="00570C9F"/>
    <w:rsid w:val="00570F6C"/>
    <w:rsid w:val="00571371"/>
    <w:rsid w:val="00571537"/>
    <w:rsid w:val="00571C90"/>
    <w:rsid w:val="00572085"/>
    <w:rsid w:val="005720DD"/>
    <w:rsid w:val="005721F9"/>
    <w:rsid w:val="00572203"/>
    <w:rsid w:val="0057220A"/>
    <w:rsid w:val="005722F1"/>
    <w:rsid w:val="00572574"/>
    <w:rsid w:val="00572C67"/>
    <w:rsid w:val="00572E40"/>
    <w:rsid w:val="00573175"/>
    <w:rsid w:val="00573279"/>
    <w:rsid w:val="005732D4"/>
    <w:rsid w:val="0057360E"/>
    <w:rsid w:val="0057374B"/>
    <w:rsid w:val="0057379E"/>
    <w:rsid w:val="005739E2"/>
    <w:rsid w:val="00573AAB"/>
    <w:rsid w:val="00573B50"/>
    <w:rsid w:val="00573B9E"/>
    <w:rsid w:val="00573EAE"/>
    <w:rsid w:val="00574564"/>
    <w:rsid w:val="00574726"/>
    <w:rsid w:val="0057493B"/>
    <w:rsid w:val="00575483"/>
    <w:rsid w:val="00575867"/>
    <w:rsid w:val="00575B4B"/>
    <w:rsid w:val="0057613F"/>
    <w:rsid w:val="005761EF"/>
    <w:rsid w:val="005767E2"/>
    <w:rsid w:val="005768B7"/>
    <w:rsid w:val="00576927"/>
    <w:rsid w:val="00576E2E"/>
    <w:rsid w:val="00576E53"/>
    <w:rsid w:val="0057739F"/>
    <w:rsid w:val="00577545"/>
    <w:rsid w:val="0057758C"/>
    <w:rsid w:val="0057789F"/>
    <w:rsid w:val="00580375"/>
    <w:rsid w:val="005808FE"/>
    <w:rsid w:val="00580955"/>
    <w:rsid w:val="00581167"/>
    <w:rsid w:val="00581349"/>
    <w:rsid w:val="0058166C"/>
    <w:rsid w:val="00581C70"/>
    <w:rsid w:val="005823E1"/>
    <w:rsid w:val="00582421"/>
    <w:rsid w:val="005825D4"/>
    <w:rsid w:val="00582668"/>
    <w:rsid w:val="005826FF"/>
    <w:rsid w:val="00582EFB"/>
    <w:rsid w:val="00583110"/>
    <w:rsid w:val="0058322C"/>
    <w:rsid w:val="00583263"/>
    <w:rsid w:val="00583A5D"/>
    <w:rsid w:val="00583D4A"/>
    <w:rsid w:val="00583D7C"/>
    <w:rsid w:val="00583DB6"/>
    <w:rsid w:val="00583FE2"/>
    <w:rsid w:val="005848A9"/>
    <w:rsid w:val="00584B16"/>
    <w:rsid w:val="00584C9C"/>
    <w:rsid w:val="00585114"/>
    <w:rsid w:val="00585342"/>
    <w:rsid w:val="0058538B"/>
    <w:rsid w:val="005860E4"/>
    <w:rsid w:val="0058617F"/>
    <w:rsid w:val="00586CA7"/>
    <w:rsid w:val="00587A6B"/>
    <w:rsid w:val="00587FB5"/>
    <w:rsid w:val="00590711"/>
    <w:rsid w:val="005907FB"/>
    <w:rsid w:val="00590BEC"/>
    <w:rsid w:val="00590C55"/>
    <w:rsid w:val="00590F2B"/>
    <w:rsid w:val="005910D3"/>
    <w:rsid w:val="0059121F"/>
    <w:rsid w:val="0059132A"/>
    <w:rsid w:val="005913F1"/>
    <w:rsid w:val="0059150D"/>
    <w:rsid w:val="0059227F"/>
    <w:rsid w:val="00592345"/>
    <w:rsid w:val="00592B8E"/>
    <w:rsid w:val="00592CD1"/>
    <w:rsid w:val="00592E3F"/>
    <w:rsid w:val="0059380C"/>
    <w:rsid w:val="00593BCA"/>
    <w:rsid w:val="00593E18"/>
    <w:rsid w:val="00593F8C"/>
    <w:rsid w:val="0059434D"/>
    <w:rsid w:val="00594350"/>
    <w:rsid w:val="00594506"/>
    <w:rsid w:val="00594C42"/>
    <w:rsid w:val="00594EB1"/>
    <w:rsid w:val="00594F79"/>
    <w:rsid w:val="00595046"/>
    <w:rsid w:val="005951DE"/>
    <w:rsid w:val="005954CF"/>
    <w:rsid w:val="0059556B"/>
    <w:rsid w:val="005958DE"/>
    <w:rsid w:val="00595A7B"/>
    <w:rsid w:val="00595BF1"/>
    <w:rsid w:val="00595E30"/>
    <w:rsid w:val="00595E4C"/>
    <w:rsid w:val="00596125"/>
    <w:rsid w:val="0059658F"/>
    <w:rsid w:val="005967F0"/>
    <w:rsid w:val="00596A24"/>
    <w:rsid w:val="00596BF7"/>
    <w:rsid w:val="005971BF"/>
    <w:rsid w:val="00597392"/>
    <w:rsid w:val="00597404"/>
    <w:rsid w:val="005977B7"/>
    <w:rsid w:val="00597A59"/>
    <w:rsid w:val="00597BD7"/>
    <w:rsid w:val="00597D7D"/>
    <w:rsid w:val="005A0151"/>
    <w:rsid w:val="005A01D3"/>
    <w:rsid w:val="005A0316"/>
    <w:rsid w:val="005A0730"/>
    <w:rsid w:val="005A0DD4"/>
    <w:rsid w:val="005A1176"/>
    <w:rsid w:val="005A159A"/>
    <w:rsid w:val="005A1E7A"/>
    <w:rsid w:val="005A2041"/>
    <w:rsid w:val="005A2353"/>
    <w:rsid w:val="005A2356"/>
    <w:rsid w:val="005A2444"/>
    <w:rsid w:val="005A249A"/>
    <w:rsid w:val="005A2CE8"/>
    <w:rsid w:val="005A2DF3"/>
    <w:rsid w:val="005A2F30"/>
    <w:rsid w:val="005A2F66"/>
    <w:rsid w:val="005A3586"/>
    <w:rsid w:val="005A3F35"/>
    <w:rsid w:val="005A4213"/>
    <w:rsid w:val="005A440C"/>
    <w:rsid w:val="005A46CA"/>
    <w:rsid w:val="005A4B36"/>
    <w:rsid w:val="005A4CFF"/>
    <w:rsid w:val="005A5309"/>
    <w:rsid w:val="005A578F"/>
    <w:rsid w:val="005A5D72"/>
    <w:rsid w:val="005A60B0"/>
    <w:rsid w:val="005A60E6"/>
    <w:rsid w:val="005A6437"/>
    <w:rsid w:val="005A67F0"/>
    <w:rsid w:val="005A6E59"/>
    <w:rsid w:val="005A70FC"/>
    <w:rsid w:val="005A71B6"/>
    <w:rsid w:val="005A7569"/>
    <w:rsid w:val="005A7617"/>
    <w:rsid w:val="005A7AE4"/>
    <w:rsid w:val="005B0040"/>
    <w:rsid w:val="005B02DA"/>
    <w:rsid w:val="005B07DD"/>
    <w:rsid w:val="005B0CB6"/>
    <w:rsid w:val="005B17EB"/>
    <w:rsid w:val="005B1932"/>
    <w:rsid w:val="005B196C"/>
    <w:rsid w:val="005B1B84"/>
    <w:rsid w:val="005B1C32"/>
    <w:rsid w:val="005B1CD0"/>
    <w:rsid w:val="005B23C0"/>
    <w:rsid w:val="005B250B"/>
    <w:rsid w:val="005B2A66"/>
    <w:rsid w:val="005B2A7D"/>
    <w:rsid w:val="005B2E7E"/>
    <w:rsid w:val="005B33E8"/>
    <w:rsid w:val="005B356B"/>
    <w:rsid w:val="005B38B0"/>
    <w:rsid w:val="005B38DB"/>
    <w:rsid w:val="005B39AA"/>
    <w:rsid w:val="005B3B4E"/>
    <w:rsid w:val="005B3DB1"/>
    <w:rsid w:val="005B3E15"/>
    <w:rsid w:val="005B3F68"/>
    <w:rsid w:val="005B40D1"/>
    <w:rsid w:val="005B40ED"/>
    <w:rsid w:val="005B4102"/>
    <w:rsid w:val="005B45AF"/>
    <w:rsid w:val="005B4AD4"/>
    <w:rsid w:val="005B4BF8"/>
    <w:rsid w:val="005B50D9"/>
    <w:rsid w:val="005B5161"/>
    <w:rsid w:val="005B5234"/>
    <w:rsid w:val="005B526A"/>
    <w:rsid w:val="005B531A"/>
    <w:rsid w:val="005B5376"/>
    <w:rsid w:val="005B5976"/>
    <w:rsid w:val="005B5F6F"/>
    <w:rsid w:val="005B6D0F"/>
    <w:rsid w:val="005B70D8"/>
    <w:rsid w:val="005B745A"/>
    <w:rsid w:val="005B7532"/>
    <w:rsid w:val="005B76E0"/>
    <w:rsid w:val="005B7DD6"/>
    <w:rsid w:val="005C0B73"/>
    <w:rsid w:val="005C1612"/>
    <w:rsid w:val="005C1CDC"/>
    <w:rsid w:val="005C2066"/>
    <w:rsid w:val="005C2216"/>
    <w:rsid w:val="005C2236"/>
    <w:rsid w:val="005C2373"/>
    <w:rsid w:val="005C26F7"/>
    <w:rsid w:val="005C2981"/>
    <w:rsid w:val="005C2A5C"/>
    <w:rsid w:val="005C2EDB"/>
    <w:rsid w:val="005C308F"/>
    <w:rsid w:val="005C30ED"/>
    <w:rsid w:val="005C3111"/>
    <w:rsid w:val="005C33A3"/>
    <w:rsid w:val="005C383F"/>
    <w:rsid w:val="005C38C5"/>
    <w:rsid w:val="005C3998"/>
    <w:rsid w:val="005C3C89"/>
    <w:rsid w:val="005C40F8"/>
    <w:rsid w:val="005C4CBA"/>
    <w:rsid w:val="005C4EDF"/>
    <w:rsid w:val="005C50F1"/>
    <w:rsid w:val="005C5137"/>
    <w:rsid w:val="005C535A"/>
    <w:rsid w:val="005C5479"/>
    <w:rsid w:val="005C5573"/>
    <w:rsid w:val="005C5813"/>
    <w:rsid w:val="005C5B74"/>
    <w:rsid w:val="005C5CCD"/>
    <w:rsid w:val="005C5E05"/>
    <w:rsid w:val="005C6486"/>
    <w:rsid w:val="005C648F"/>
    <w:rsid w:val="005C65F0"/>
    <w:rsid w:val="005C6864"/>
    <w:rsid w:val="005C6E27"/>
    <w:rsid w:val="005C6ED5"/>
    <w:rsid w:val="005C6EEA"/>
    <w:rsid w:val="005C73C2"/>
    <w:rsid w:val="005C7708"/>
    <w:rsid w:val="005C7D08"/>
    <w:rsid w:val="005C7F89"/>
    <w:rsid w:val="005D060A"/>
    <w:rsid w:val="005D0F3D"/>
    <w:rsid w:val="005D0F57"/>
    <w:rsid w:val="005D0FD8"/>
    <w:rsid w:val="005D1874"/>
    <w:rsid w:val="005D1E08"/>
    <w:rsid w:val="005D1F0F"/>
    <w:rsid w:val="005D1FD7"/>
    <w:rsid w:val="005D2A1C"/>
    <w:rsid w:val="005D2A43"/>
    <w:rsid w:val="005D2A7C"/>
    <w:rsid w:val="005D2AFA"/>
    <w:rsid w:val="005D2CEE"/>
    <w:rsid w:val="005D2ECA"/>
    <w:rsid w:val="005D315B"/>
    <w:rsid w:val="005D3260"/>
    <w:rsid w:val="005D3820"/>
    <w:rsid w:val="005D38FD"/>
    <w:rsid w:val="005D3B02"/>
    <w:rsid w:val="005D3B1E"/>
    <w:rsid w:val="005D3D98"/>
    <w:rsid w:val="005D4301"/>
    <w:rsid w:val="005D4327"/>
    <w:rsid w:val="005D4551"/>
    <w:rsid w:val="005D4822"/>
    <w:rsid w:val="005D4D68"/>
    <w:rsid w:val="005D4D6B"/>
    <w:rsid w:val="005D4FE5"/>
    <w:rsid w:val="005D537F"/>
    <w:rsid w:val="005D543B"/>
    <w:rsid w:val="005D5529"/>
    <w:rsid w:val="005D55E1"/>
    <w:rsid w:val="005D5C69"/>
    <w:rsid w:val="005D6014"/>
    <w:rsid w:val="005D6AB9"/>
    <w:rsid w:val="005D6B4A"/>
    <w:rsid w:val="005D6E92"/>
    <w:rsid w:val="005D708E"/>
    <w:rsid w:val="005D717E"/>
    <w:rsid w:val="005D767E"/>
    <w:rsid w:val="005D7C15"/>
    <w:rsid w:val="005E0129"/>
    <w:rsid w:val="005E02F2"/>
    <w:rsid w:val="005E04CC"/>
    <w:rsid w:val="005E0554"/>
    <w:rsid w:val="005E0577"/>
    <w:rsid w:val="005E089F"/>
    <w:rsid w:val="005E09B8"/>
    <w:rsid w:val="005E0A30"/>
    <w:rsid w:val="005E0C97"/>
    <w:rsid w:val="005E1978"/>
    <w:rsid w:val="005E1C8D"/>
    <w:rsid w:val="005E1CE9"/>
    <w:rsid w:val="005E1D1D"/>
    <w:rsid w:val="005E2401"/>
    <w:rsid w:val="005E2696"/>
    <w:rsid w:val="005E26A0"/>
    <w:rsid w:val="005E27AB"/>
    <w:rsid w:val="005E2BDA"/>
    <w:rsid w:val="005E2E69"/>
    <w:rsid w:val="005E2ECF"/>
    <w:rsid w:val="005E306E"/>
    <w:rsid w:val="005E3171"/>
    <w:rsid w:val="005E348F"/>
    <w:rsid w:val="005E37BE"/>
    <w:rsid w:val="005E3B1F"/>
    <w:rsid w:val="005E3BC9"/>
    <w:rsid w:val="005E3D48"/>
    <w:rsid w:val="005E3D57"/>
    <w:rsid w:val="005E478F"/>
    <w:rsid w:val="005E493E"/>
    <w:rsid w:val="005E4962"/>
    <w:rsid w:val="005E4A10"/>
    <w:rsid w:val="005E4F05"/>
    <w:rsid w:val="005E4F1B"/>
    <w:rsid w:val="005E510F"/>
    <w:rsid w:val="005E5176"/>
    <w:rsid w:val="005E52FD"/>
    <w:rsid w:val="005E5CCD"/>
    <w:rsid w:val="005E6176"/>
    <w:rsid w:val="005E6315"/>
    <w:rsid w:val="005E6454"/>
    <w:rsid w:val="005E67B7"/>
    <w:rsid w:val="005E6819"/>
    <w:rsid w:val="005E69AD"/>
    <w:rsid w:val="005E6F71"/>
    <w:rsid w:val="005E6FF8"/>
    <w:rsid w:val="005E7410"/>
    <w:rsid w:val="005E7532"/>
    <w:rsid w:val="005E7A6D"/>
    <w:rsid w:val="005E7E19"/>
    <w:rsid w:val="005E7F92"/>
    <w:rsid w:val="005F05F7"/>
    <w:rsid w:val="005F0881"/>
    <w:rsid w:val="005F08BD"/>
    <w:rsid w:val="005F0AD1"/>
    <w:rsid w:val="005F0B67"/>
    <w:rsid w:val="005F1114"/>
    <w:rsid w:val="005F13C1"/>
    <w:rsid w:val="005F148F"/>
    <w:rsid w:val="005F2571"/>
    <w:rsid w:val="005F2659"/>
    <w:rsid w:val="005F282A"/>
    <w:rsid w:val="005F28B0"/>
    <w:rsid w:val="005F2A6B"/>
    <w:rsid w:val="005F2A89"/>
    <w:rsid w:val="005F2B21"/>
    <w:rsid w:val="005F2C7C"/>
    <w:rsid w:val="005F3196"/>
    <w:rsid w:val="005F31B4"/>
    <w:rsid w:val="005F3264"/>
    <w:rsid w:val="005F38BD"/>
    <w:rsid w:val="005F3B95"/>
    <w:rsid w:val="005F3BE7"/>
    <w:rsid w:val="005F3FC8"/>
    <w:rsid w:val="005F3FE4"/>
    <w:rsid w:val="005F40C1"/>
    <w:rsid w:val="005F4280"/>
    <w:rsid w:val="005F444B"/>
    <w:rsid w:val="005F47A4"/>
    <w:rsid w:val="005F48CE"/>
    <w:rsid w:val="005F4D29"/>
    <w:rsid w:val="005F4E6D"/>
    <w:rsid w:val="005F5099"/>
    <w:rsid w:val="005F5566"/>
    <w:rsid w:val="005F563E"/>
    <w:rsid w:val="005F5842"/>
    <w:rsid w:val="005F5CB0"/>
    <w:rsid w:val="005F5F14"/>
    <w:rsid w:val="005F5F1C"/>
    <w:rsid w:val="005F60C6"/>
    <w:rsid w:val="005F6190"/>
    <w:rsid w:val="005F6206"/>
    <w:rsid w:val="005F6735"/>
    <w:rsid w:val="005F69E0"/>
    <w:rsid w:val="005F6AE8"/>
    <w:rsid w:val="005F6DC3"/>
    <w:rsid w:val="005F714E"/>
    <w:rsid w:val="005F732A"/>
    <w:rsid w:val="005F7425"/>
    <w:rsid w:val="005F7520"/>
    <w:rsid w:val="005F75AC"/>
    <w:rsid w:val="005F76DF"/>
    <w:rsid w:val="005F7958"/>
    <w:rsid w:val="005F7B4F"/>
    <w:rsid w:val="005F7CFC"/>
    <w:rsid w:val="005F7D28"/>
    <w:rsid w:val="005F7D6C"/>
    <w:rsid w:val="005F7DC2"/>
    <w:rsid w:val="005F7E51"/>
    <w:rsid w:val="006000E4"/>
    <w:rsid w:val="006000E5"/>
    <w:rsid w:val="006004FD"/>
    <w:rsid w:val="00600681"/>
    <w:rsid w:val="006006B9"/>
    <w:rsid w:val="00600D63"/>
    <w:rsid w:val="00600EB7"/>
    <w:rsid w:val="00601180"/>
    <w:rsid w:val="006017AA"/>
    <w:rsid w:val="00601F9C"/>
    <w:rsid w:val="00602116"/>
    <w:rsid w:val="00602225"/>
    <w:rsid w:val="006024B0"/>
    <w:rsid w:val="006025FA"/>
    <w:rsid w:val="00602628"/>
    <w:rsid w:val="006029D9"/>
    <w:rsid w:val="006035A5"/>
    <w:rsid w:val="0060393E"/>
    <w:rsid w:val="00603BE2"/>
    <w:rsid w:val="00603DAC"/>
    <w:rsid w:val="00603EA4"/>
    <w:rsid w:val="006045D3"/>
    <w:rsid w:val="006046D9"/>
    <w:rsid w:val="0060471E"/>
    <w:rsid w:val="006048E3"/>
    <w:rsid w:val="00604EBD"/>
    <w:rsid w:val="00604FC9"/>
    <w:rsid w:val="00605462"/>
    <w:rsid w:val="006056E3"/>
    <w:rsid w:val="006058EB"/>
    <w:rsid w:val="00605AAC"/>
    <w:rsid w:val="00605AD9"/>
    <w:rsid w:val="00605C0C"/>
    <w:rsid w:val="00605C1B"/>
    <w:rsid w:val="00605E18"/>
    <w:rsid w:val="00605ECD"/>
    <w:rsid w:val="00605F5B"/>
    <w:rsid w:val="00605F93"/>
    <w:rsid w:val="006062A6"/>
    <w:rsid w:val="006064EB"/>
    <w:rsid w:val="00606C66"/>
    <w:rsid w:val="00606D45"/>
    <w:rsid w:val="006076BC"/>
    <w:rsid w:val="00607B27"/>
    <w:rsid w:val="00607B33"/>
    <w:rsid w:val="00610044"/>
    <w:rsid w:val="0061004C"/>
    <w:rsid w:val="00610150"/>
    <w:rsid w:val="00610D7C"/>
    <w:rsid w:val="00611044"/>
    <w:rsid w:val="00611756"/>
    <w:rsid w:val="00611A1D"/>
    <w:rsid w:val="006122DA"/>
    <w:rsid w:val="0061283E"/>
    <w:rsid w:val="00612A7F"/>
    <w:rsid w:val="0061333C"/>
    <w:rsid w:val="006138C2"/>
    <w:rsid w:val="006138F5"/>
    <w:rsid w:val="0061396D"/>
    <w:rsid w:val="00613A61"/>
    <w:rsid w:val="00613B03"/>
    <w:rsid w:val="00613BBB"/>
    <w:rsid w:val="00613C8F"/>
    <w:rsid w:val="00613CE2"/>
    <w:rsid w:val="00613D1B"/>
    <w:rsid w:val="00613E18"/>
    <w:rsid w:val="0061411F"/>
    <w:rsid w:val="00614288"/>
    <w:rsid w:val="006143DA"/>
    <w:rsid w:val="006147DB"/>
    <w:rsid w:val="00614812"/>
    <w:rsid w:val="00614CD7"/>
    <w:rsid w:val="00614EC1"/>
    <w:rsid w:val="0061586D"/>
    <w:rsid w:val="006158AC"/>
    <w:rsid w:val="00615A9D"/>
    <w:rsid w:val="00615BED"/>
    <w:rsid w:val="006162C0"/>
    <w:rsid w:val="0061695F"/>
    <w:rsid w:val="00616B49"/>
    <w:rsid w:val="006174C5"/>
    <w:rsid w:val="006175E0"/>
    <w:rsid w:val="006179D0"/>
    <w:rsid w:val="00617A6A"/>
    <w:rsid w:val="00617B56"/>
    <w:rsid w:val="00617CF2"/>
    <w:rsid w:val="00620182"/>
    <w:rsid w:val="006201AF"/>
    <w:rsid w:val="00620348"/>
    <w:rsid w:val="0062042F"/>
    <w:rsid w:val="006205F7"/>
    <w:rsid w:val="00620A86"/>
    <w:rsid w:val="00620E36"/>
    <w:rsid w:val="006211B6"/>
    <w:rsid w:val="0062154D"/>
    <w:rsid w:val="00621585"/>
    <w:rsid w:val="006216BF"/>
    <w:rsid w:val="006218A2"/>
    <w:rsid w:val="00621E5E"/>
    <w:rsid w:val="00621F86"/>
    <w:rsid w:val="00622239"/>
    <w:rsid w:val="0062298C"/>
    <w:rsid w:val="00622B21"/>
    <w:rsid w:val="00622FC8"/>
    <w:rsid w:val="006232F9"/>
    <w:rsid w:val="006233FA"/>
    <w:rsid w:val="0062411D"/>
    <w:rsid w:val="00624240"/>
    <w:rsid w:val="006242B6"/>
    <w:rsid w:val="0062456E"/>
    <w:rsid w:val="00624595"/>
    <w:rsid w:val="006246CD"/>
    <w:rsid w:val="00624A5B"/>
    <w:rsid w:val="00624C1A"/>
    <w:rsid w:val="00624C48"/>
    <w:rsid w:val="006255C9"/>
    <w:rsid w:val="0062566D"/>
    <w:rsid w:val="006256DA"/>
    <w:rsid w:val="006257AB"/>
    <w:rsid w:val="00625807"/>
    <w:rsid w:val="00625812"/>
    <w:rsid w:val="00625A84"/>
    <w:rsid w:val="00625F6D"/>
    <w:rsid w:val="006263EE"/>
    <w:rsid w:val="006264F2"/>
    <w:rsid w:val="006269A8"/>
    <w:rsid w:val="00626C1C"/>
    <w:rsid w:val="006270B7"/>
    <w:rsid w:val="00627285"/>
    <w:rsid w:val="006273E9"/>
    <w:rsid w:val="00627AB9"/>
    <w:rsid w:val="00627D71"/>
    <w:rsid w:val="00630307"/>
    <w:rsid w:val="00630569"/>
    <w:rsid w:val="0063066F"/>
    <w:rsid w:val="00630708"/>
    <w:rsid w:val="00630854"/>
    <w:rsid w:val="0063130D"/>
    <w:rsid w:val="006313D3"/>
    <w:rsid w:val="00631474"/>
    <w:rsid w:val="00631620"/>
    <w:rsid w:val="006317FD"/>
    <w:rsid w:val="006318F6"/>
    <w:rsid w:val="00631AB5"/>
    <w:rsid w:val="00631DA9"/>
    <w:rsid w:val="006321CE"/>
    <w:rsid w:val="0063232C"/>
    <w:rsid w:val="00632471"/>
    <w:rsid w:val="006326DA"/>
    <w:rsid w:val="006326E5"/>
    <w:rsid w:val="00632A61"/>
    <w:rsid w:val="00632ADA"/>
    <w:rsid w:val="00632C68"/>
    <w:rsid w:val="00633204"/>
    <w:rsid w:val="00633606"/>
    <w:rsid w:val="00633CF3"/>
    <w:rsid w:val="00633D51"/>
    <w:rsid w:val="00633D53"/>
    <w:rsid w:val="00634368"/>
    <w:rsid w:val="00634432"/>
    <w:rsid w:val="00634483"/>
    <w:rsid w:val="00634800"/>
    <w:rsid w:val="0063491C"/>
    <w:rsid w:val="006349EF"/>
    <w:rsid w:val="00634A70"/>
    <w:rsid w:val="00634D38"/>
    <w:rsid w:val="00634EF9"/>
    <w:rsid w:val="006351E5"/>
    <w:rsid w:val="0063538D"/>
    <w:rsid w:val="00635915"/>
    <w:rsid w:val="00635944"/>
    <w:rsid w:val="00635D36"/>
    <w:rsid w:val="00635ED4"/>
    <w:rsid w:val="00636362"/>
    <w:rsid w:val="00636499"/>
    <w:rsid w:val="00636967"/>
    <w:rsid w:val="00636A80"/>
    <w:rsid w:val="00636E28"/>
    <w:rsid w:val="00636EA2"/>
    <w:rsid w:val="00637205"/>
    <w:rsid w:val="006375CE"/>
    <w:rsid w:val="00637762"/>
    <w:rsid w:val="006379AE"/>
    <w:rsid w:val="00637A33"/>
    <w:rsid w:val="00637E39"/>
    <w:rsid w:val="00637ECA"/>
    <w:rsid w:val="006401C1"/>
    <w:rsid w:val="006402BE"/>
    <w:rsid w:val="006403A1"/>
    <w:rsid w:val="00640B5C"/>
    <w:rsid w:val="00640C37"/>
    <w:rsid w:val="0064122E"/>
    <w:rsid w:val="006415EE"/>
    <w:rsid w:val="00641C0C"/>
    <w:rsid w:val="00641D44"/>
    <w:rsid w:val="00641D60"/>
    <w:rsid w:val="00641E9E"/>
    <w:rsid w:val="00642487"/>
    <w:rsid w:val="00642603"/>
    <w:rsid w:val="006427C5"/>
    <w:rsid w:val="00642900"/>
    <w:rsid w:val="0064339A"/>
    <w:rsid w:val="0064366D"/>
    <w:rsid w:val="00643B8C"/>
    <w:rsid w:val="006440CA"/>
    <w:rsid w:val="00644787"/>
    <w:rsid w:val="006448C8"/>
    <w:rsid w:val="00644CF4"/>
    <w:rsid w:val="0064549C"/>
    <w:rsid w:val="00645C49"/>
    <w:rsid w:val="00645C5A"/>
    <w:rsid w:val="00646465"/>
    <w:rsid w:val="00646499"/>
    <w:rsid w:val="006469CE"/>
    <w:rsid w:val="00646DD9"/>
    <w:rsid w:val="00646E79"/>
    <w:rsid w:val="00646FC2"/>
    <w:rsid w:val="00647252"/>
    <w:rsid w:val="00647352"/>
    <w:rsid w:val="0064785A"/>
    <w:rsid w:val="00647A91"/>
    <w:rsid w:val="006506C4"/>
    <w:rsid w:val="00650ABF"/>
    <w:rsid w:val="00651030"/>
    <w:rsid w:val="0065115F"/>
    <w:rsid w:val="00651D48"/>
    <w:rsid w:val="00651D89"/>
    <w:rsid w:val="00651E1E"/>
    <w:rsid w:val="00651E62"/>
    <w:rsid w:val="0065214D"/>
    <w:rsid w:val="006522C5"/>
    <w:rsid w:val="006522EF"/>
    <w:rsid w:val="00652530"/>
    <w:rsid w:val="006528CF"/>
    <w:rsid w:val="00652B2A"/>
    <w:rsid w:val="00652F19"/>
    <w:rsid w:val="00653073"/>
    <w:rsid w:val="0065329D"/>
    <w:rsid w:val="00653455"/>
    <w:rsid w:val="00653554"/>
    <w:rsid w:val="00653770"/>
    <w:rsid w:val="00653AA8"/>
    <w:rsid w:val="00653C93"/>
    <w:rsid w:val="00653DA8"/>
    <w:rsid w:val="00653E5F"/>
    <w:rsid w:val="006542B8"/>
    <w:rsid w:val="00654513"/>
    <w:rsid w:val="0065452B"/>
    <w:rsid w:val="00654C8E"/>
    <w:rsid w:val="00654D50"/>
    <w:rsid w:val="006555C4"/>
    <w:rsid w:val="00655792"/>
    <w:rsid w:val="00655B31"/>
    <w:rsid w:val="0065609B"/>
    <w:rsid w:val="006560DB"/>
    <w:rsid w:val="00656696"/>
    <w:rsid w:val="00656746"/>
    <w:rsid w:val="006567AE"/>
    <w:rsid w:val="00656A39"/>
    <w:rsid w:val="00656EA6"/>
    <w:rsid w:val="00657051"/>
    <w:rsid w:val="006570A0"/>
    <w:rsid w:val="0065726F"/>
    <w:rsid w:val="00657E7F"/>
    <w:rsid w:val="00657EB3"/>
    <w:rsid w:val="00657F28"/>
    <w:rsid w:val="00657F95"/>
    <w:rsid w:val="00660042"/>
    <w:rsid w:val="0066021F"/>
    <w:rsid w:val="0066156C"/>
    <w:rsid w:val="00662078"/>
    <w:rsid w:val="006621F2"/>
    <w:rsid w:val="0066236E"/>
    <w:rsid w:val="0066240D"/>
    <w:rsid w:val="00662525"/>
    <w:rsid w:val="006625A6"/>
    <w:rsid w:val="00662740"/>
    <w:rsid w:val="00663561"/>
    <w:rsid w:val="00663735"/>
    <w:rsid w:val="00663838"/>
    <w:rsid w:val="00663A76"/>
    <w:rsid w:val="00663AED"/>
    <w:rsid w:val="00663B9B"/>
    <w:rsid w:val="00663BCA"/>
    <w:rsid w:val="006641AB"/>
    <w:rsid w:val="0066441E"/>
    <w:rsid w:val="006646DA"/>
    <w:rsid w:val="00664780"/>
    <w:rsid w:val="006647A8"/>
    <w:rsid w:val="00664BB6"/>
    <w:rsid w:val="0066509B"/>
    <w:rsid w:val="00665383"/>
    <w:rsid w:val="00665807"/>
    <w:rsid w:val="00665AAD"/>
    <w:rsid w:val="00665F5A"/>
    <w:rsid w:val="00665FC1"/>
    <w:rsid w:val="006668AE"/>
    <w:rsid w:val="006669E2"/>
    <w:rsid w:val="00666B93"/>
    <w:rsid w:val="00666E9A"/>
    <w:rsid w:val="00667B19"/>
    <w:rsid w:val="00667E04"/>
    <w:rsid w:val="00667E2A"/>
    <w:rsid w:val="00667F0E"/>
    <w:rsid w:val="00667FCC"/>
    <w:rsid w:val="0067045D"/>
    <w:rsid w:val="00670C5F"/>
    <w:rsid w:val="00670CD0"/>
    <w:rsid w:val="00670F67"/>
    <w:rsid w:val="006719E4"/>
    <w:rsid w:val="00671D0D"/>
    <w:rsid w:val="00671F3C"/>
    <w:rsid w:val="00672346"/>
    <w:rsid w:val="006723E6"/>
    <w:rsid w:val="00672EBB"/>
    <w:rsid w:val="00673366"/>
    <w:rsid w:val="00673419"/>
    <w:rsid w:val="0067343B"/>
    <w:rsid w:val="006735C5"/>
    <w:rsid w:val="006739C4"/>
    <w:rsid w:val="00673C16"/>
    <w:rsid w:val="00673C7D"/>
    <w:rsid w:val="00673E0A"/>
    <w:rsid w:val="00673E4E"/>
    <w:rsid w:val="00674145"/>
    <w:rsid w:val="00674289"/>
    <w:rsid w:val="0067459C"/>
    <w:rsid w:val="0067484A"/>
    <w:rsid w:val="00674FAF"/>
    <w:rsid w:val="006751F2"/>
    <w:rsid w:val="00675A11"/>
    <w:rsid w:val="00676339"/>
    <w:rsid w:val="00676367"/>
    <w:rsid w:val="006765E1"/>
    <w:rsid w:val="006769C8"/>
    <w:rsid w:val="006770F2"/>
    <w:rsid w:val="00677131"/>
    <w:rsid w:val="006775DE"/>
    <w:rsid w:val="006776E7"/>
    <w:rsid w:val="006779A3"/>
    <w:rsid w:val="006779B9"/>
    <w:rsid w:val="00677F21"/>
    <w:rsid w:val="0068064D"/>
    <w:rsid w:val="00680E95"/>
    <w:rsid w:val="0068110F"/>
    <w:rsid w:val="006811FC"/>
    <w:rsid w:val="00681232"/>
    <w:rsid w:val="00681429"/>
    <w:rsid w:val="00681706"/>
    <w:rsid w:val="00681898"/>
    <w:rsid w:val="00681B4F"/>
    <w:rsid w:val="00681BA6"/>
    <w:rsid w:val="00681C6B"/>
    <w:rsid w:val="0068224C"/>
    <w:rsid w:val="00682285"/>
    <w:rsid w:val="0068231E"/>
    <w:rsid w:val="0068252F"/>
    <w:rsid w:val="006829BC"/>
    <w:rsid w:val="00682AE3"/>
    <w:rsid w:val="00682C46"/>
    <w:rsid w:val="00682C6C"/>
    <w:rsid w:val="0068316D"/>
    <w:rsid w:val="006832D8"/>
    <w:rsid w:val="006833C9"/>
    <w:rsid w:val="0068345F"/>
    <w:rsid w:val="00683A57"/>
    <w:rsid w:val="006844DF"/>
    <w:rsid w:val="00684576"/>
    <w:rsid w:val="00684672"/>
    <w:rsid w:val="006849C7"/>
    <w:rsid w:val="00684B47"/>
    <w:rsid w:val="00684D3F"/>
    <w:rsid w:val="00684F16"/>
    <w:rsid w:val="00685612"/>
    <w:rsid w:val="0068571B"/>
    <w:rsid w:val="00685B35"/>
    <w:rsid w:val="00685B9A"/>
    <w:rsid w:val="00685EDF"/>
    <w:rsid w:val="00685FFB"/>
    <w:rsid w:val="0068607C"/>
    <w:rsid w:val="00686444"/>
    <w:rsid w:val="00686C8A"/>
    <w:rsid w:val="00686FCE"/>
    <w:rsid w:val="00686FF0"/>
    <w:rsid w:val="006870C9"/>
    <w:rsid w:val="00687125"/>
    <w:rsid w:val="006876DF"/>
    <w:rsid w:val="006903F4"/>
    <w:rsid w:val="0069086C"/>
    <w:rsid w:val="00690AA8"/>
    <w:rsid w:val="00690FBB"/>
    <w:rsid w:val="0069103A"/>
    <w:rsid w:val="006910B0"/>
    <w:rsid w:val="006913DC"/>
    <w:rsid w:val="006914C7"/>
    <w:rsid w:val="00691680"/>
    <w:rsid w:val="0069171E"/>
    <w:rsid w:val="00691793"/>
    <w:rsid w:val="00691A04"/>
    <w:rsid w:val="00691AE0"/>
    <w:rsid w:val="00691AEA"/>
    <w:rsid w:val="00691D89"/>
    <w:rsid w:val="00691DC4"/>
    <w:rsid w:val="00691E64"/>
    <w:rsid w:val="00692256"/>
    <w:rsid w:val="006924E3"/>
    <w:rsid w:val="00692833"/>
    <w:rsid w:val="00692A3A"/>
    <w:rsid w:val="00692EF5"/>
    <w:rsid w:val="00693302"/>
    <w:rsid w:val="006934F4"/>
    <w:rsid w:val="006937A9"/>
    <w:rsid w:val="00693830"/>
    <w:rsid w:val="00693E5C"/>
    <w:rsid w:val="00693FB7"/>
    <w:rsid w:val="00694646"/>
    <w:rsid w:val="00694BCD"/>
    <w:rsid w:val="006950AF"/>
    <w:rsid w:val="006950F3"/>
    <w:rsid w:val="0069519A"/>
    <w:rsid w:val="006952A6"/>
    <w:rsid w:val="00695BFE"/>
    <w:rsid w:val="0069688F"/>
    <w:rsid w:val="00696D05"/>
    <w:rsid w:val="00696F76"/>
    <w:rsid w:val="00697495"/>
    <w:rsid w:val="006974A0"/>
    <w:rsid w:val="006978EB"/>
    <w:rsid w:val="00697DD2"/>
    <w:rsid w:val="00697EF6"/>
    <w:rsid w:val="006A01F4"/>
    <w:rsid w:val="006A01F6"/>
    <w:rsid w:val="006A0267"/>
    <w:rsid w:val="006A06FE"/>
    <w:rsid w:val="006A0839"/>
    <w:rsid w:val="006A0D59"/>
    <w:rsid w:val="006A10A8"/>
    <w:rsid w:val="006A111E"/>
    <w:rsid w:val="006A1785"/>
    <w:rsid w:val="006A1AD4"/>
    <w:rsid w:val="006A20F0"/>
    <w:rsid w:val="006A2328"/>
    <w:rsid w:val="006A244A"/>
    <w:rsid w:val="006A245D"/>
    <w:rsid w:val="006A2B84"/>
    <w:rsid w:val="006A3342"/>
    <w:rsid w:val="006A3500"/>
    <w:rsid w:val="006A37C2"/>
    <w:rsid w:val="006A395A"/>
    <w:rsid w:val="006A3E0B"/>
    <w:rsid w:val="006A41D8"/>
    <w:rsid w:val="006A427A"/>
    <w:rsid w:val="006A44CF"/>
    <w:rsid w:val="006A495B"/>
    <w:rsid w:val="006A4F17"/>
    <w:rsid w:val="006A5368"/>
    <w:rsid w:val="006A5557"/>
    <w:rsid w:val="006A56D9"/>
    <w:rsid w:val="006A5A90"/>
    <w:rsid w:val="006A5FCC"/>
    <w:rsid w:val="006A5FE6"/>
    <w:rsid w:val="006A60CE"/>
    <w:rsid w:val="006A611B"/>
    <w:rsid w:val="006A61BF"/>
    <w:rsid w:val="006A665C"/>
    <w:rsid w:val="006A6A23"/>
    <w:rsid w:val="006A6BB0"/>
    <w:rsid w:val="006A6F32"/>
    <w:rsid w:val="006A6FA2"/>
    <w:rsid w:val="006A7449"/>
    <w:rsid w:val="006A7564"/>
    <w:rsid w:val="006A7656"/>
    <w:rsid w:val="006A7A6A"/>
    <w:rsid w:val="006A7DAA"/>
    <w:rsid w:val="006B04B7"/>
    <w:rsid w:val="006B0534"/>
    <w:rsid w:val="006B0612"/>
    <w:rsid w:val="006B07CA"/>
    <w:rsid w:val="006B09C8"/>
    <w:rsid w:val="006B0C9E"/>
    <w:rsid w:val="006B0D23"/>
    <w:rsid w:val="006B0E0E"/>
    <w:rsid w:val="006B124B"/>
    <w:rsid w:val="006B1DC2"/>
    <w:rsid w:val="006B1E0D"/>
    <w:rsid w:val="006B1F66"/>
    <w:rsid w:val="006B205C"/>
    <w:rsid w:val="006B2089"/>
    <w:rsid w:val="006B228C"/>
    <w:rsid w:val="006B2346"/>
    <w:rsid w:val="006B23F7"/>
    <w:rsid w:val="006B2713"/>
    <w:rsid w:val="006B27C5"/>
    <w:rsid w:val="006B2C6A"/>
    <w:rsid w:val="006B305A"/>
    <w:rsid w:val="006B31E1"/>
    <w:rsid w:val="006B3324"/>
    <w:rsid w:val="006B36B0"/>
    <w:rsid w:val="006B3AAD"/>
    <w:rsid w:val="006B4616"/>
    <w:rsid w:val="006B4658"/>
    <w:rsid w:val="006B4E24"/>
    <w:rsid w:val="006B5177"/>
    <w:rsid w:val="006B52BF"/>
    <w:rsid w:val="006B564A"/>
    <w:rsid w:val="006B5E30"/>
    <w:rsid w:val="006B619B"/>
    <w:rsid w:val="006B6332"/>
    <w:rsid w:val="006B6352"/>
    <w:rsid w:val="006B66D8"/>
    <w:rsid w:val="006B67F0"/>
    <w:rsid w:val="006B6A9A"/>
    <w:rsid w:val="006B6B28"/>
    <w:rsid w:val="006B6FB4"/>
    <w:rsid w:val="006B706B"/>
    <w:rsid w:val="006B71F0"/>
    <w:rsid w:val="006B7DB8"/>
    <w:rsid w:val="006C016A"/>
    <w:rsid w:val="006C028A"/>
    <w:rsid w:val="006C07A9"/>
    <w:rsid w:val="006C0874"/>
    <w:rsid w:val="006C0935"/>
    <w:rsid w:val="006C0C42"/>
    <w:rsid w:val="006C0EAE"/>
    <w:rsid w:val="006C0F6E"/>
    <w:rsid w:val="006C12C5"/>
    <w:rsid w:val="006C1304"/>
    <w:rsid w:val="006C135E"/>
    <w:rsid w:val="006C1655"/>
    <w:rsid w:val="006C1783"/>
    <w:rsid w:val="006C1787"/>
    <w:rsid w:val="006C1971"/>
    <w:rsid w:val="006C1A52"/>
    <w:rsid w:val="006C206F"/>
    <w:rsid w:val="006C23B3"/>
    <w:rsid w:val="006C242F"/>
    <w:rsid w:val="006C252F"/>
    <w:rsid w:val="006C2686"/>
    <w:rsid w:val="006C2B68"/>
    <w:rsid w:val="006C2C5B"/>
    <w:rsid w:val="006C36AE"/>
    <w:rsid w:val="006C3DBB"/>
    <w:rsid w:val="006C4195"/>
    <w:rsid w:val="006C4638"/>
    <w:rsid w:val="006C4B5C"/>
    <w:rsid w:val="006C4BF5"/>
    <w:rsid w:val="006C4E71"/>
    <w:rsid w:val="006C50E0"/>
    <w:rsid w:val="006C5145"/>
    <w:rsid w:val="006C5482"/>
    <w:rsid w:val="006C554B"/>
    <w:rsid w:val="006C5766"/>
    <w:rsid w:val="006C5786"/>
    <w:rsid w:val="006C58B3"/>
    <w:rsid w:val="006C5ACA"/>
    <w:rsid w:val="006C5B6D"/>
    <w:rsid w:val="006C5F16"/>
    <w:rsid w:val="006C681C"/>
    <w:rsid w:val="006C6DE8"/>
    <w:rsid w:val="006C7008"/>
    <w:rsid w:val="006C72D1"/>
    <w:rsid w:val="006C76B1"/>
    <w:rsid w:val="006D0150"/>
    <w:rsid w:val="006D0433"/>
    <w:rsid w:val="006D051A"/>
    <w:rsid w:val="006D0554"/>
    <w:rsid w:val="006D0587"/>
    <w:rsid w:val="006D09C7"/>
    <w:rsid w:val="006D0D04"/>
    <w:rsid w:val="006D1039"/>
    <w:rsid w:val="006D1061"/>
    <w:rsid w:val="006D1365"/>
    <w:rsid w:val="006D1731"/>
    <w:rsid w:val="006D1B07"/>
    <w:rsid w:val="006D1DA8"/>
    <w:rsid w:val="006D1F62"/>
    <w:rsid w:val="006D1FA3"/>
    <w:rsid w:val="006D2259"/>
    <w:rsid w:val="006D23EF"/>
    <w:rsid w:val="006D2638"/>
    <w:rsid w:val="006D2762"/>
    <w:rsid w:val="006D29C0"/>
    <w:rsid w:val="006D2C2B"/>
    <w:rsid w:val="006D34B8"/>
    <w:rsid w:val="006D34E3"/>
    <w:rsid w:val="006D40E0"/>
    <w:rsid w:val="006D4168"/>
    <w:rsid w:val="006D41C7"/>
    <w:rsid w:val="006D49C3"/>
    <w:rsid w:val="006D4E4D"/>
    <w:rsid w:val="006D4F18"/>
    <w:rsid w:val="006D51BD"/>
    <w:rsid w:val="006D55FF"/>
    <w:rsid w:val="006D5A8F"/>
    <w:rsid w:val="006D5E4C"/>
    <w:rsid w:val="006D5F6C"/>
    <w:rsid w:val="006D60D1"/>
    <w:rsid w:val="006D6129"/>
    <w:rsid w:val="006D6550"/>
    <w:rsid w:val="006D694F"/>
    <w:rsid w:val="006D6AF3"/>
    <w:rsid w:val="006D6E9D"/>
    <w:rsid w:val="006D6FA8"/>
    <w:rsid w:val="006D7015"/>
    <w:rsid w:val="006D7450"/>
    <w:rsid w:val="006D75E0"/>
    <w:rsid w:val="006D79E0"/>
    <w:rsid w:val="006D7A80"/>
    <w:rsid w:val="006D7DE0"/>
    <w:rsid w:val="006E0372"/>
    <w:rsid w:val="006E0796"/>
    <w:rsid w:val="006E0A29"/>
    <w:rsid w:val="006E0A5E"/>
    <w:rsid w:val="006E0E21"/>
    <w:rsid w:val="006E146D"/>
    <w:rsid w:val="006E16C5"/>
    <w:rsid w:val="006E1BDC"/>
    <w:rsid w:val="006E1E9C"/>
    <w:rsid w:val="006E1FCE"/>
    <w:rsid w:val="006E2249"/>
    <w:rsid w:val="006E2CB0"/>
    <w:rsid w:val="006E2D8E"/>
    <w:rsid w:val="006E32DD"/>
    <w:rsid w:val="006E3399"/>
    <w:rsid w:val="006E36EF"/>
    <w:rsid w:val="006E3745"/>
    <w:rsid w:val="006E398B"/>
    <w:rsid w:val="006E3A99"/>
    <w:rsid w:val="006E3AC0"/>
    <w:rsid w:val="006E3CE8"/>
    <w:rsid w:val="006E3E29"/>
    <w:rsid w:val="006E4277"/>
    <w:rsid w:val="006E457F"/>
    <w:rsid w:val="006E46BB"/>
    <w:rsid w:val="006E4B93"/>
    <w:rsid w:val="006E4C10"/>
    <w:rsid w:val="006E4C2E"/>
    <w:rsid w:val="006E4E29"/>
    <w:rsid w:val="006E5270"/>
    <w:rsid w:val="006E55A5"/>
    <w:rsid w:val="006E5643"/>
    <w:rsid w:val="006E57D5"/>
    <w:rsid w:val="006E59DE"/>
    <w:rsid w:val="006E5FFC"/>
    <w:rsid w:val="006E639E"/>
    <w:rsid w:val="006E66FD"/>
    <w:rsid w:val="006E6A2E"/>
    <w:rsid w:val="006E6A75"/>
    <w:rsid w:val="006E6C45"/>
    <w:rsid w:val="006E6E53"/>
    <w:rsid w:val="006E6F90"/>
    <w:rsid w:val="006E7045"/>
    <w:rsid w:val="006E7278"/>
    <w:rsid w:val="006E73F7"/>
    <w:rsid w:val="006E7626"/>
    <w:rsid w:val="006E7928"/>
    <w:rsid w:val="006E7955"/>
    <w:rsid w:val="006E7CA0"/>
    <w:rsid w:val="006E7DFB"/>
    <w:rsid w:val="006E7F78"/>
    <w:rsid w:val="006F029E"/>
    <w:rsid w:val="006F040C"/>
    <w:rsid w:val="006F056B"/>
    <w:rsid w:val="006F0B6D"/>
    <w:rsid w:val="006F0EFA"/>
    <w:rsid w:val="006F1358"/>
    <w:rsid w:val="006F1423"/>
    <w:rsid w:val="006F1641"/>
    <w:rsid w:val="006F1D9B"/>
    <w:rsid w:val="006F2196"/>
    <w:rsid w:val="006F25EB"/>
    <w:rsid w:val="006F295A"/>
    <w:rsid w:val="006F301F"/>
    <w:rsid w:val="006F3125"/>
    <w:rsid w:val="006F31A8"/>
    <w:rsid w:val="006F3250"/>
    <w:rsid w:val="006F3CE6"/>
    <w:rsid w:val="006F3FED"/>
    <w:rsid w:val="006F41EF"/>
    <w:rsid w:val="006F4226"/>
    <w:rsid w:val="006F43DB"/>
    <w:rsid w:val="006F4AE2"/>
    <w:rsid w:val="006F4C44"/>
    <w:rsid w:val="006F5249"/>
    <w:rsid w:val="006F5251"/>
    <w:rsid w:val="006F5346"/>
    <w:rsid w:val="006F5350"/>
    <w:rsid w:val="006F5529"/>
    <w:rsid w:val="006F5BB2"/>
    <w:rsid w:val="006F5EE6"/>
    <w:rsid w:val="006F5FB2"/>
    <w:rsid w:val="006F6442"/>
    <w:rsid w:val="006F67A7"/>
    <w:rsid w:val="006F67D4"/>
    <w:rsid w:val="006F6988"/>
    <w:rsid w:val="006F6A2A"/>
    <w:rsid w:val="006F6E3F"/>
    <w:rsid w:val="006F72E3"/>
    <w:rsid w:val="006F748D"/>
    <w:rsid w:val="006F78C4"/>
    <w:rsid w:val="00700117"/>
    <w:rsid w:val="0070028A"/>
    <w:rsid w:val="00700671"/>
    <w:rsid w:val="007006A9"/>
    <w:rsid w:val="0070086F"/>
    <w:rsid w:val="00700A05"/>
    <w:rsid w:val="00700BBD"/>
    <w:rsid w:val="00700BEF"/>
    <w:rsid w:val="00700C6A"/>
    <w:rsid w:val="00700D09"/>
    <w:rsid w:val="00700EEF"/>
    <w:rsid w:val="007013DD"/>
    <w:rsid w:val="00701454"/>
    <w:rsid w:val="0070170E"/>
    <w:rsid w:val="00701AA2"/>
    <w:rsid w:val="00701C43"/>
    <w:rsid w:val="00701EFC"/>
    <w:rsid w:val="00701EFE"/>
    <w:rsid w:val="00701F9B"/>
    <w:rsid w:val="00702064"/>
    <w:rsid w:val="007025D1"/>
    <w:rsid w:val="007028F0"/>
    <w:rsid w:val="00702AA7"/>
    <w:rsid w:val="00702D21"/>
    <w:rsid w:val="00703305"/>
    <w:rsid w:val="007034E5"/>
    <w:rsid w:val="0070391E"/>
    <w:rsid w:val="00703D19"/>
    <w:rsid w:val="00704432"/>
    <w:rsid w:val="00704910"/>
    <w:rsid w:val="00704DCD"/>
    <w:rsid w:val="00705644"/>
    <w:rsid w:val="00705668"/>
    <w:rsid w:val="00705AEE"/>
    <w:rsid w:val="00705D27"/>
    <w:rsid w:val="007060A7"/>
    <w:rsid w:val="007062DA"/>
    <w:rsid w:val="00706824"/>
    <w:rsid w:val="00706E0C"/>
    <w:rsid w:val="00706E74"/>
    <w:rsid w:val="0070708A"/>
    <w:rsid w:val="007075F6"/>
    <w:rsid w:val="007075FE"/>
    <w:rsid w:val="007077F7"/>
    <w:rsid w:val="00707847"/>
    <w:rsid w:val="007078DE"/>
    <w:rsid w:val="00707A5D"/>
    <w:rsid w:val="00707F31"/>
    <w:rsid w:val="0071015D"/>
    <w:rsid w:val="0071113D"/>
    <w:rsid w:val="007112BF"/>
    <w:rsid w:val="007112D8"/>
    <w:rsid w:val="0071146C"/>
    <w:rsid w:val="007114C2"/>
    <w:rsid w:val="00711AA1"/>
    <w:rsid w:val="00711DCF"/>
    <w:rsid w:val="00711F37"/>
    <w:rsid w:val="0071212B"/>
    <w:rsid w:val="0071225D"/>
    <w:rsid w:val="00712655"/>
    <w:rsid w:val="0071280F"/>
    <w:rsid w:val="00712E8F"/>
    <w:rsid w:val="00712EE2"/>
    <w:rsid w:val="00712FFE"/>
    <w:rsid w:val="0071375D"/>
    <w:rsid w:val="007137A7"/>
    <w:rsid w:val="0071380D"/>
    <w:rsid w:val="00713996"/>
    <w:rsid w:val="007139A7"/>
    <w:rsid w:val="00713A54"/>
    <w:rsid w:val="00713C7A"/>
    <w:rsid w:val="00713EE2"/>
    <w:rsid w:val="00714100"/>
    <w:rsid w:val="007141C8"/>
    <w:rsid w:val="0071498F"/>
    <w:rsid w:val="00714DBB"/>
    <w:rsid w:val="00714FAE"/>
    <w:rsid w:val="00715013"/>
    <w:rsid w:val="00715355"/>
    <w:rsid w:val="007154F5"/>
    <w:rsid w:val="00715683"/>
    <w:rsid w:val="00715D97"/>
    <w:rsid w:val="00715E93"/>
    <w:rsid w:val="007160A0"/>
    <w:rsid w:val="00716808"/>
    <w:rsid w:val="00716C86"/>
    <w:rsid w:val="00716F59"/>
    <w:rsid w:val="00717338"/>
    <w:rsid w:val="00717385"/>
    <w:rsid w:val="00717520"/>
    <w:rsid w:val="007176D4"/>
    <w:rsid w:val="0071782E"/>
    <w:rsid w:val="00717837"/>
    <w:rsid w:val="00717932"/>
    <w:rsid w:val="00717E56"/>
    <w:rsid w:val="00717ED2"/>
    <w:rsid w:val="00717F52"/>
    <w:rsid w:val="007200CD"/>
    <w:rsid w:val="0072067C"/>
    <w:rsid w:val="007208C1"/>
    <w:rsid w:val="0072093F"/>
    <w:rsid w:val="00720A5C"/>
    <w:rsid w:val="00720AD5"/>
    <w:rsid w:val="00720CD6"/>
    <w:rsid w:val="00720FC2"/>
    <w:rsid w:val="00721409"/>
    <w:rsid w:val="007215BB"/>
    <w:rsid w:val="007217AF"/>
    <w:rsid w:val="00721989"/>
    <w:rsid w:val="007219A4"/>
    <w:rsid w:val="00721DAE"/>
    <w:rsid w:val="00721E4F"/>
    <w:rsid w:val="00721FBB"/>
    <w:rsid w:val="00722080"/>
    <w:rsid w:val="0072267B"/>
    <w:rsid w:val="00722821"/>
    <w:rsid w:val="0072289C"/>
    <w:rsid w:val="007229AA"/>
    <w:rsid w:val="00722D01"/>
    <w:rsid w:val="00722D38"/>
    <w:rsid w:val="00722F7B"/>
    <w:rsid w:val="007231F7"/>
    <w:rsid w:val="0072327D"/>
    <w:rsid w:val="0072334F"/>
    <w:rsid w:val="0072354A"/>
    <w:rsid w:val="00723695"/>
    <w:rsid w:val="00723828"/>
    <w:rsid w:val="007239EF"/>
    <w:rsid w:val="00723A24"/>
    <w:rsid w:val="00723A9C"/>
    <w:rsid w:val="00723EED"/>
    <w:rsid w:val="00724057"/>
    <w:rsid w:val="0072413E"/>
    <w:rsid w:val="00724142"/>
    <w:rsid w:val="007246E4"/>
    <w:rsid w:val="007248B9"/>
    <w:rsid w:val="00724A5F"/>
    <w:rsid w:val="00724B26"/>
    <w:rsid w:val="00724B50"/>
    <w:rsid w:val="00724F14"/>
    <w:rsid w:val="00725319"/>
    <w:rsid w:val="0072541D"/>
    <w:rsid w:val="0072573B"/>
    <w:rsid w:val="00725774"/>
    <w:rsid w:val="00725C9B"/>
    <w:rsid w:val="00725D89"/>
    <w:rsid w:val="00725E30"/>
    <w:rsid w:val="00725E54"/>
    <w:rsid w:val="0072630D"/>
    <w:rsid w:val="0072634E"/>
    <w:rsid w:val="00726746"/>
    <w:rsid w:val="00726890"/>
    <w:rsid w:val="00726919"/>
    <w:rsid w:val="00726E74"/>
    <w:rsid w:val="00726F4D"/>
    <w:rsid w:val="00727370"/>
    <w:rsid w:val="0072752D"/>
    <w:rsid w:val="007275DE"/>
    <w:rsid w:val="00727680"/>
    <w:rsid w:val="0072772C"/>
    <w:rsid w:val="007278BD"/>
    <w:rsid w:val="007301C2"/>
    <w:rsid w:val="007301D8"/>
    <w:rsid w:val="00730328"/>
    <w:rsid w:val="00730443"/>
    <w:rsid w:val="0073044B"/>
    <w:rsid w:val="007305C8"/>
    <w:rsid w:val="00730674"/>
    <w:rsid w:val="0073080D"/>
    <w:rsid w:val="00730DB6"/>
    <w:rsid w:val="007311D9"/>
    <w:rsid w:val="007311EA"/>
    <w:rsid w:val="00731285"/>
    <w:rsid w:val="007317A0"/>
    <w:rsid w:val="007317CA"/>
    <w:rsid w:val="00731857"/>
    <w:rsid w:val="007319C5"/>
    <w:rsid w:val="00731AB0"/>
    <w:rsid w:val="00731B29"/>
    <w:rsid w:val="00731BD1"/>
    <w:rsid w:val="00731D65"/>
    <w:rsid w:val="00732527"/>
    <w:rsid w:val="0073298A"/>
    <w:rsid w:val="0073449A"/>
    <w:rsid w:val="007345A2"/>
    <w:rsid w:val="00734684"/>
    <w:rsid w:val="00734C43"/>
    <w:rsid w:val="00734CD5"/>
    <w:rsid w:val="00734D27"/>
    <w:rsid w:val="0073514F"/>
    <w:rsid w:val="00735270"/>
    <w:rsid w:val="00735CC4"/>
    <w:rsid w:val="00735D35"/>
    <w:rsid w:val="00735FF3"/>
    <w:rsid w:val="00736CC7"/>
    <w:rsid w:val="007370AB"/>
    <w:rsid w:val="00737613"/>
    <w:rsid w:val="007379FD"/>
    <w:rsid w:val="00740191"/>
    <w:rsid w:val="007402F0"/>
    <w:rsid w:val="00740340"/>
    <w:rsid w:val="007408FA"/>
    <w:rsid w:val="00740991"/>
    <w:rsid w:val="00740B7D"/>
    <w:rsid w:val="00740E05"/>
    <w:rsid w:val="00740E21"/>
    <w:rsid w:val="0074171D"/>
    <w:rsid w:val="00741845"/>
    <w:rsid w:val="00741F7B"/>
    <w:rsid w:val="00741FF5"/>
    <w:rsid w:val="007420E6"/>
    <w:rsid w:val="00742BD0"/>
    <w:rsid w:val="00742EEF"/>
    <w:rsid w:val="00742F9F"/>
    <w:rsid w:val="00743967"/>
    <w:rsid w:val="00743B40"/>
    <w:rsid w:val="00743D3B"/>
    <w:rsid w:val="007442AF"/>
    <w:rsid w:val="007443DD"/>
    <w:rsid w:val="007445CA"/>
    <w:rsid w:val="007446DF"/>
    <w:rsid w:val="00744784"/>
    <w:rsid w:val="0074478B"/>
    <w:rsid w:val="0074487D"/>
    <w:rsid w:val="0074489B"/>
    <w:rsid w:val="00744B98"/>
    <w:rsid w:val="00744CA6"/>
    <w:rsid w:val="00744FC9"/>
    <w:rsid w:val="007450AE"/>
    <w:rsid w:val="007453A4"/>
    <w:rsid w:val="00746687"/>
    <w:rsid w:val="00746860"/>
    <w:rsid w:val="00746ED4"/>
    <w:rsid w:val="00747105"/>
    <w:rsid w:val="007471AC"/>
    <w:rsid w:val="0074759E"/>
    <w:rsid w:val="00747770"/>
    <w:rsid w:val="0074793D"/>
    <w:rsid w:val="00747AB7"/>
    <w:rsid w:val="00747F99"/>
    <w:rsid w:val="0075035F"/>
    <w:rsid w:val="0075036A"/>
    <w:rsid w:val="00750426"/>
    <w:rsid w:val="00750756"/>
    <w:rsid w:val="00750E9F"/>
    <w:rsid w:val="007510BC"/>
    <w:rsid w:val="007513F4"/>
    <w:rsid w:val="007515E4"/>
    <w:rsid w:val="00751866"/>
    <w:rsid w:val="007520E0"/>
    <w:rsid w:val="007523A4"/>
    <w:rsid w:val="00752511"/>
    <w:rsid w:val="00752BA4"/>
    <w:rsid w:val="007532D6"/>
    <w:rsid w:val="0075338B"/>
    <w:rsid w:val="00753CCE"/>
    <w:rsid w:val="007541FD"/>
    <w:rsid w:val="007542D3"/>
    <w:rsid w:val="00754822"/>
    <w:rsid w:val="007548FE"/>
    <w:rsid w:val="00754919"/>
    <w:rsid w:val="00754B6E"/>
    <w:rsid w:val="00755213"/>
    <w:rsid w:val="00755384"/>
    <w:rsid w:val="0075568D"/>
    <w:rsid w:val="00755699"/>
    <w:rsid w:val="007557EE"/>
    <w:rsid w:val="00755813"/>
    <w:rsid w:val="007558ED"/>
    <w:rsid w:val="00755DE4"/>
    <w:rsid w:val="00755E86"/>
    <w:rsid w:val="00755F8A"/>
    <w:rsid w:val="00756357"/>
    <w:rsid w:val="0075657B"/>
    <w:rsid w:val="00756588"/>
    <w:rsid w:val="00756623"/>
    <w:rsid w:val="00756C2F"/>
    <w:rsid w:val="007570B7"/>
    <w:rsid w:val="007570BD"/>
    <w:rsid w:val="0075722D"/>
    <w:rsid w:val="007572AD"/>
    <w:rsid w:val="007573A9"/>
    <w:rsid w:val="007579A3"/>
    <w:rsid w:val="007579F0"/>
    <w:rsid w:val="00757E08"/>
    <w:rsid w:val="00757F0C"/>
    <w:rsid w:val="00757F5F"/>
    <w:rsid w:val="0076021E"/>
    <w:rsid w:val="00760319"/>
    <w:rsid w:val="0076043B"/>
    <w:rsid w:val="007604AA"/>
    <w:rsid w:val="007604E1"/>
    <w:rsid w:val="0076109D"/>
    <w:rsid w:val="007613D1"/>
    <w:rsid w:val="007614A3"/>
    <w:rsid w:val="007616C8"/>
    <w:rsid w:val="00761793"/>
    <w:rsid w:val="007619DC"/>
    <w:rsid w:val="00761AD0"/>
    <w:rsid w:val="00761B66"/>
    <w:rsid w:val="00762A03"/>
    <w:rsid w:val="00762A4A"/>
    <w:rsid w:val="00762A73"/>
    <w:rsid w:val="00762AA5"/>
    <w:rsid w:val="00762C32"/>
    <w:rsid w:val="00762D43"/>
    <w:rsid w:val="0076353F"/>
    <w:rsid w:val="00763C8B"/>
    <w:rsid w:val="00763D9D"/>
    <w:rsid w:val="00763E19"/>
    <w:rsid w:val="0076474F"/>
    <w:rsid w:val="00764C69"/>
    <w:rsid w:val="00765A5E"/>
    <w:rsid w:val="00765B43"/>
    <w:rsid w:val="00765BF3"/>
    <w:rsid w:val="00765F3F"/>
    <w:rsid w:val="00766063"/>
    <w:rsid w:val="0076623B"/>
    <w:rsid w:val="007663FE"/>
    <w:rsid w:val="0076643A"/>
    <w:rsid w:val="007665EE"/>
    <w:rsid w:val="0076665C"/>
    <w:rsid w:val="007666C4"/>
    <w:rsid w:val="00766AD9"/>
    <w:rsid w:val="007670B4"/>
    <w:rsid w:val="007673B2"/>
    <w:rsid w:val="00767422"/>
    <w:rsid w:val="007674B0"/>
    <w:rsid w:val="007679C3"/>
    <w:rsid w:val="0077024F"/>
    <w:rsid w:val="007707A7"/>
    <w:rsid w:val="007717B8"/>
    <w:rsid w:val="007718F9"/>
    <w:rsid w:val="00771A75"/>
    <w:rsid w:val="00771BB0"/>
    <w:rsid w:val="00771F28"/>
    <w:rsid w:val="0077200D"/>
    <w:rsid w:val="007721C9"/>
    <w:rsid w:val="007721DC"/>
    <w:rsid w:val="00772475"/>
    <w:rsid w:val="00772D16"/>
    <w:rsid w:val="00773115"/>
    <w:rsid w:val="0077320B"/>
    <w:rsid w:val="00773272"/>
    <w:rsid w:val="00773913"/>
    <w:rsid w:val="00773A31"/>
    <w:rsid w:val="00773E66"/>
    <w:rsid w:val="0077453C"/>
    <w:rsid w:val="007746F2"/>
    <w:rsid w:val="00774D21"/>
    <w:rsid w:val="007752E3"/>
    <w:rsid w:val="007754DE"/>
    <w:rsid w:val="00775623"/>
    <w:rsid w:val="00775712"/>
    <w:rsid w:val="00775A75"/>
    <w:rsid w:val="00776200"/>
    <w:rsid w:val="007762D1"/>
    <w:rsid w:val="00776749"/>
    <w:rsid w:val="0077677D"/>
    <w:rsid w:val="00776807"/>
    <w:rsid w:val="007768C8"/>
    <w:rsid w:val="00776AA6"/>
    <w:rsid w:val="00776D4D"/>
    <w:rsid w:val="00777004"/>
    <w:rsid w:val="0077705E"/>
    <w:rsid w:val="0077719D"/>
    <w:rsid w:val="0077750A"/>
    <w:rsid w:val="0077755A"/>
    <w:rsid w:val="00777790"/>
    <w:rsid w:val="00777B38"/>
    <w:rsid w:val="00777CFF"/>
    <w:rsid w:val="0078051F"/>
    <w:rsid w:val="00780E47"/>
    <w:rsid w:val="0078107C"/>
    <w:rsid w:val="007811FB"/>
    <w:rsid w:val="007814BB"/>
    <w:rsid w:val="00781709"/>
    <w:rsid w:val="007817A5"/>
    <w:rsid w:val="00781AD4"/>
    <w:rsid w:val="00781F11"/>
    <w:rsid w:val="00781F97"/>
    <w:rsid w:val="0078208C"/>
    <w:rsid w:val="007821E6"/>
    <w:rsid w:val="007821FC"/>
    <w:rsid w:val="0078227B"/>
    <w:rsid w:val="00782604"/>
    <w:rsid w:val="00782ECB"/>
    <w:rsid w:val="00783315"/>
    <w:rsid w:val="00783620"/>
    <w:rsid w:val="00783A57"/>
    <w:rsid w:val="00783C6A"/>
    <w:rsid w:val="00783D7A"/>
    <w:rsid w:val="00783DFD"/>
    <w:rsid w:val="00783E04"/>
    <w:rsid w:val="007840AB"/>
    <w:rsid w:val="00784657"/>
    <w:rsid w:val="00784692"/>
    <w:rsid w:val="007848DB"/>
    <w:rsid w:val="00784922"/>
    <w:rsid w:val="00784AEE"/>
    <w:rsid w:val="00784F7E"/>
    <w:rsid w:val="00785011"/>
    <w:rsid w:val="007851C1"/>
    <w:rsid w:val="007857A5"/>
    <w:rsid w:val="007857E7"/>
    <w:rsid w:val="0078624E"/>
    <w:rsid w:val="00786976"/>
    <w:rsid w:val="00786B04"/>
    <w:rsid w:val="00786C8B"/>
    <w:rsid w:val="00786F04"/>
    <w:rsid w:val="00787330"/>
    <w:rsid w:val="00787A8A"/>
    <w:rsid w:val="00787E06"/>
    <w:rsid w:val="00787FBE"/>
    <w:rsid w:val="00790108"/>
    <w:rsid w:val="00790345"/>
    <w:rsid w:val="007903AB"/>
    <w:rsid w:val="007904CB"/>
    <w:rsid w:val="007904D4"/>
    <w:rsid w:val="00790BD8"/>
    <w:rsid w:val="00790D5A"/>
    <w:rsid w:val="00791455"/>
    <w:rsid w:val="00791897"/>
    <w:rsid w:val="00791A4E"/>
    <w:rsid w:val="00792231"/>
    <w:rsid w:val="00792A7B"/>
    <w:rsid w:val="00792BEE"/>
    <w:rsid w:val="00792CF0"/>
    <w:rsid w:val="00792E20"/>
    <w:rsid w:val="00793671"/>
    <w:rsid w:val="007938F0"/>
    <w:rsid w:val="00793B66"/>
    <w:rsid w:val="00794012"/>
    <w:rsid w:val="00794594"/>
    <w:rsid w:val="00794686"/>
    <w:rsid w:val="007948E9"/>
    <w:rsid w:val="00795154"/>
    <w:rsid w:val="007951BD"/>
    <w:rsid w:val="0079539F"/>
    <w:rsid w:val="0079551A"/>
    <w:rsid w:val="00795567"/>
    <w:rsid w:val="007957F9"/>
    <w:rsid w:val="00795945"/>
    <w:rsid w:val="007959D5"/>
    <w:rsid w:val="007959E5"/>
    <w:rsid w:val="00795C15"/>
    <w:rsid w:val="00795CC9"/>
    <w:rsid w:val="00795ECC"/>
    <w:rsid w:val="007962CD"/>
    <w:rsid w:val="007963A9"/>
    <w:rsid w:val="007963CC"/>
    <w:rsid w:val="00796487"/>
    <w:rsid w:val="007966C7"/>
    <w:rsid w:val="00796885"/>
    <w:rsid w:val="00796D33"/>
    <w:rsid w:val="00796FCE"/>
    <w:rsid w:val="007971DF"/>
    <w:rsid w:val="0079750E"/>
    <w:rsid w:val="007977E6"/>
    <w:rsid w:val="00797BA9"/>
    <w:rsid w:val="00797D49"/>
    <w:rsid w:val="00797DD4"/>
    <w:rsid w:val="007A0157"/>
    <w:rsid w:val="007A0239"/>
    <w:rsid w:val="007A04C3"/>
    <w:rsid w:val="007A070E"/>
    <w:rsid w:val="007A0966"/>
    <w:rsid w:val="007A0BCD"/>
    <w:rsid w:val="007A0EFF"/>
    <w:rsid w:val="007A12BB"/>
    <w:rsid w:val="007A1313"/>
    <w:rsid w:val="007A1DDB"/>
    <w:rsid w:val="007A1E50"/>
    <w:rsid w:val="007A1F62"/>
    <w:rsid w:val="007A1F69"/>
    <w:rsid w:val="007A2546"/>
    <w:rsid w:val="007A2751"/>
    <w:rsid w:val="007A2800"/>
    <w:rsid w:val="007A2860"/>
    <w:rsid w:val="007A2ABF"/>
    <w:rsid w:val="007A2B5F"/>
    <w:rsid w:val="007A2FB5"/>
    <w:rsid w:val="007A302C"/>
    <w:rsid w:val="007A3171"/>
    <w:rsid w:val="007A320A"/>
    <w:rsid w:val="007A3390"/>
    <w:rsid w:val="007A350C"/>
    <w:rsid w:val="007A3C6B"/>
    <w:rsid w:val="007A3E33"/>
    <w:rsid w:val="007A4297"/>
    <w:rsid w:val="007A46B9"/>
    <w:rsid w:val="007A4929"/>
    <w:rsid w:val="007A4BA5"/>
    <w:rsid w:val="007A4C8B"/>
    <w:rsid w:val="007A4FC3"/>
    <w:rsid w:val="007A5D8D"/>
    <w:rsid w:val="007A6270"/>
    <w:rsid w:val="007A64BF"/>
    <w:rsid w:val="007A6550"/>
    <w:rsid w:val="007A655D"/>
    <w:rsid w:val="007A69AB"/>
    <w:rsid w:val="007A69C6"/>
    <w:rsid w:val="007A700E"/>
    <w:rsid w:val="007A71B4"/>
    <w:rsid w:val="007A73C0"/>
    <w:rsid w:val="007A7A4A"/>
    <w:rsid w:val="007A7E46"/>
    <w:rsid w:val="007B051C"/>
    <w:rsid w:val="007B08AD"/>
    <w:rsid w:val="007B0A93"/>
    <w:rsid w:val="007B0B1E"/>
    <w:rsid w:val="007B11B6"/>
    <w:rsid w:val="007B1FD5"/>
    <w:rsid w:val="007B2120"/>
    <w:rsid w:val="007B22B4"/>
    <w:rsid w:val="007B276A"/>
    <w:rsid w:val="007B2EB1"/>
    <w:rsid w:val="007B2EC2"/>
    <w:rsid w:val="007B3216"/>
    <w:rsid w:val="007B3403"/>
    <w:rsid w:val="007B4036"/>
    <w:rsid w:val="007B47CF"/>
    <w:rsid w:val="007B490C"/>
    <w:rsid w:val="007B4C49"/>
    <w:rsid w:val="007B4E76"/>
    <w:rsid w:val="007B4EF3"/>
    <w:rsid w:val="007B5069"/>
    <w:rsid w:val="007B50C4"/>
    <w:rsid w:val="007B516C"/>
    <w:rsid w:val="007B51E8"/>
    <w:rsid w:val="007B52F0"/>
    <w:rsid w:val="007B53BA"/>
    <w:rsid w:val="007B557C"/>
    <w:rsid w:val="007B5AC2"/>
    <w:rsid w:val="007B5B79"/>
    <w:rsid w:val="007B6228"/>
    <w:rsid w:val="007B62D2"/>
    <w:rsid w:val="007B6409"/>
    <w:rsid w:val="007B6A02"/>
    <w:rsid w:val="007B6E89"/>
    <w:rsid w:val="007B7123"/>
    <w:rsid w:val="007B72A3"/>
    <w:rsid w:val="007B7B64"/>
    <w:rsid w:val="007B7C68"/>
    <w:rsid w:val="007B7D22"/>
    <w:rsid w:val="007B7DF4"/>
    <w:rsid w:val="007B7E9F"/>
    <w:rsid w:val="007C02A7"/>
    <w:rsid w:val="007C04C3"/>
    <w:rsid w:val="007C08AB"/>
    <w:rsid w:val="007C0A7B"/>
    <w:rsid w:val="007C1258"/>
    <w:rsid w:val="007C179B"/>
    <w:rsid w:val="007C1A76"/>
    <w:rsid w:val="007C1B40"/>
    <w:rsid w:val="007C1F69"/>
    <w:rsid w:val="007C2139"/>
    <w:rsid w:val="007C2231"/>
    <w:rsid w:val="007C2271"/>
    <w:rsid w:val="007C2763"/>
    <w:rsid w:val="007C2CBD"/>
    <w:rsid w:val="007C2D9B"/>
    <w:rsid w:val="007C2EF9"/>
    <w:rsid w:val="007C2EFF"/>
    <w:rsid w:val="007C3378"/>
    <w:rsid w:val="007C33AA"/>
    <w:rsid w:val="007C3423"/>
    <w:rsid w:val="007C3777"/>
    <w:rsid w:val="007C382E"/>
    <w:rsid w:val="007C404C"/>
    <w:rsid w:val="007C407B"/>
    <w:rsid w:val="007C425E"/>
    <w:rsid w:val="007C429E"/>
    <w:rsid w:val="007C466A"/>
    <w:rsid w:val="007C47B7"/>
    <w:rsid w:val="007C48EF"/>
    <w:rsid w:val="007C4B05"/>
    <w:rsid w:val="007C4DB3"/>
    <w:rsid w:val="007C4EB9"/>
    <w:rsid w:val="007C535D"/>
    <w:rsid w:val="007C59AC"/>
    <w:rsid w:val="007C5C05"/>
    <w:rsid w:val="007C5C56"/>
    <w:rsid w:val="007C5DAE"/>
    <w:rsid w:val="007C5DCE"/>
    <w:rsid w:val="007C6371"/>
    <w:rsid w:val="007C6645"/>
    <w:rsid w:val="007C6697"/>
    <w:rsid w:val="007C6F0F"/>
    <w:rsid w:val="007C707C"/>
    <w:rsid w:val="007C70F3"/>
    <w:rsid w:val="007C7737"/>
    <w:rsid w:val="007C77B2"/>
    <w:rsid w:val="007C77CB"/>
    <w:rsid w:val="007C7814"/>
    <w:rsid w:val="007C7917"/>
    <w:rsid w:val="007C7A75"/>
    <w:rsid w:val="007C7B4A"/>
    <w:rsid w:val="007C7BA0"/>
    <w:rsid w:val="007C7E42"/>
    <w:rsid w:val="007C7FA2"/>
    <w:rsid w:val="007D0130"/>
    <w:rsid w:val="007D0353"/>
    <w:rsid w:val="007D07D0"/>
    <w:rsid w:val="007D087A"/>
    <w:rsid w:val="007D0AD5"/>
    <w:rsid w:val="007D0E10"/>
    <w:rsid w:val="007D1027"/>
    <w:rsid w:val="007D11B4"/>
    <w:rsid w:val="007D150F"/>
    <w:rsid w:val="007D15C0"/>
    <w:rsid w:val="007D173D"/>
    <w:rsid w:val="007D1934"/>
    <w:rsid w:val="007D1F1C"/>
    <w:rsid w:val="007D201A"/>
    <w:rsid w:val="007D20E6"/>
    <w:rsid w:val="007D2103"/>
    <w:rsid w:val="007D21E4"/>
    <w:rsid w:val="007D2349"/>
    <w:rsid w:val="007D251E"/>
    <w:rsid w:val="007D2990"/>
    <w:rsid w:val="007D2FE8"/>
    <w:rsid w:val="007D32E0"/>
    <w:rsid w:val="007D33FC"/>
    <w:rsid w:val="007D3714"/>
    <w:rsid w:val="007D3A8A"/>
    <w:rsid w:val="007D3B43"/>
    <w:rsid w:val="007D440B"/>
    <w:rsid w:val="007D442A"/>
    <w:rsid w:val="007D4482"/>
    <w:rsid w:val="007D47B6"/>
    <w:rsid w:val="007D4922"/>
    <w:rsid w:val="007D4CAB"/>
    <w:rsid w:val="007D4D41"/>
    <w:rsid w:val="007D4EF7"/>
    <w:rsid w:val="007D50A5"/>
    <w:rsid w:val="007D5251"/>
    <w:rsid w:val="007D56D1"/>
    <w:rsid w:val="007D61DF"/>
    <w:rsid w:val="007D6363"/>
    <w:rsid w:val="007D63F3"/>
    <w:rsid w:val="007D653A"/>
    <w:rsid w:val="007D653E"/>
    <w:rsid w:val="007D6A90"/>
    <w:rsid w:val="007D6B8B"/>
    <w:rsid w:val="007D6E57"/>
    <w:rsid w:val="007D7AA4"/>
    <w:rsid w:val="007D7B93"/>
    <w:rsid w:val="007D7D84"/>
    <w:rsid w:val="007E0370"/>
    <w:rsid w:val="007E0908"/>
    <w:rsid w:val="007E0941"/>
    <w:rsid w:val="007E096D"/>
    <w:rsid w:val="007E0AE9"/>
    <w:rsid w:val="007E15D6"/>
    <w:rsid w:val="007E1770"/>
    <w:rsid w:val="007E19DC"/>
    <w:rsid w:val="007E1BEE"/>
    <w:rsid w:val="007E1EA7"/>
    <w:rsid w:val="007E21A5"/>
    <w:rsid w:val="007E247D"/>
    <w:rsid w:val="007E26A3"/>
    <w:rsid w:val="007E27DE"/>
    <w:rsid w:val="007E2804"/>
    <w:rsid w:val="007E2863"/>
    <w:rsid w:val="007E2A5A"/>
    <w:rsid w:val="007E2A9A"/>
    <w:rsid w:val="007E2E21"/>
    <w:rsid w:val="007E31B8"/>
    <w:rsid w:val="007E37D5"/>
    <w:rsid w:val="007E37ED"/>
    <w:rsid w:val="007E3A5D"/>
    <w:rsid w:val="007E3C01"/>
    <w:rsid w:val="007E3DE2"/>
    <w:rsid w:val="007E3E44"/>
    <w:rsid w:val="007E44BD"/>
    <w:rsid w:val="007E45C8"/>
    <w:rsid w:val="007E4601"/>
    <w:rsid w:val="007E4853"/>
    <w:rsid w:val="007E4D20"/>
    <w:rsid w:val="007E4EE7"/>
    <w:rsid w:val="007E5269"/>
    <w:rsid w:val="007E567F"/>
    <w:rsid w:val="007E5736"/>
    <w:rsid w:val="007E5CEB"/>
    <w:rsid w:val="007E611F"/>
    <w:rsid w:val="007E61D2"/>
    <w:rsid w:val="007E6957"/>
    <w:rsid w:val="007E6C0F"/>
    <w:rsid w:val="007E72AB"/>
    <w:rsid w:val="007E7314"/>
    <w:rsid w:val="007E7E06"/>
    <w:rsid w:val="007E7E67"/>
    <w:rsid w:val="007E7F9A"/>
    <w:rsid w:val="007E7FF5"/>
    <w:rsid w:val="007F02C4"/>
    <w:rsid w:val="007F05A2"/>
    <w:rsid w:val="007F09CD"/>
    <w:rsid w:val="007F0A66"/>
    <w:rsid w:val="007F0A6D"/>
    <w:rsid w:val="007F0A80"/>
    <w:rsid w:val="007F0AB8"/>
    <w:rsid w:val="007F0C35"/>
    <w:rsid w:val="007F0F00"/>
    <w:rsid w:val="007F0F28"/>
    <w:rsid w:val="007F10F9"/>
    <w:rsid w:val="007F11D6"/>
    <w:rsid w:val="007F1291"/>
    <w:rsid w:val="007F1605"/>
    <w:rsid w:val="007F17C4"/>
    <w:rsid w:val="007F185B"/>
    <w:rsid w:val="007F18C3"/>
    <w:rsid w:val="007F1BC3"/>
    <w:rsid w:val="007F1C20"/>
    <w:rsid w:val="007F1C7D"/>
    <w:rsid w:val="007F2006"/>
    <w:rsid w:val="007F249A"/>
    <w:rsid w:val="007F27EB"/>
    <w:rsid w:val="007F2977"/>
    <w:rsid w:val="007F2C4C"/>
    <w:rsid w:val="007F2D10"/>
    <w:rsid w:val="007F3260"/>
    <w:rsid w:val="007F346B"/>
    <w:rsid w:val="007F3C6B"/>
    <w:rsid w:val="007F3F7B"/>
    <w:rsid w:val="007F4075"/>
    <w:rsid w:val="007F456A"/>
    <w:rsid w:val="007F4649"/>
    <w:rsid w:val="007F4766"/>
    <w:rsid w:val="007F4842"/>
    <w:rsid w:val="007F491B"/>
    <w:rsid w:val="007F4999"/>
    <w:rsid w:val="007F4ABE"/>
    <w:rsid w:val="007F4B3A"/>
    <w:rsid w:val="007F4E7C"/>
    <w:rsid w:val="007F514B"/>
    <w:rsid w:val="007F51AC"/>
    <w:rsid w:val="007F5737"/>
    <w:rsid w:val="007F5BA6"/>
    <w:rsid w:val="007F5BAB"/>
    <w:rsid w:val="007F5D1B"/>
    <w:rsid w:val="007F5F4A"/>
    <w:rsid w:val="007F6941"/>
    <w:rsid w:val="007F728A"/>
    <w:rsid w:val="007F73A0"/>
    <w:rsid w:val="007F74EB"/>
    <w:rsid w:val="007F78B0"/>
    <w:rsid w:val="007F7FDF"/>
    <w:rsid w:val="00800A6B"/>
    <w:rsid w:val="00800B2F"/>
    <w:rsid w:val="00800BB1"/>
    <w:rsid w:val="0080135E"/>
    <w:rsid w:val="0080167F"/>
    <w:rsid w:val="00801798"/>
    <w:rsid w:val="008018D9"/>
    <w:rsid w:val="008019AF"/>
    <w:rsid w:val="00801C5F"/>
    <w:rsid w:val="00801E7B"/>
    <w:rsid w:val="0080223A"/>
    <w:rsid w:val="00802427"/>
    <w:rsid w:val="008024B8"/>
    <w:rsid w:val="0080258E"/>
    <w:rsid w:val="00802612"/>
    <w:rsid w:val="0080283E"/>
    <w:rsid w:val="00802AAB"/>
    <w:rsid w:val="00802B8D"/>
    <w:rsid w:val="00802C81"/>
    <w:rsid w:val="008032B9"/>
    <w:rsid w:val="00803310"/>
    <w:rsid w:val="00803518"/>
    <w:rsid w:val="00803699"/>
    <w:rsid w:val="0080375E"/>
    <w:rsid w:val="00803B9D"/>
    <w:rsid w:val="00803BD5"/>
    <w:rsid w:val="0080404F"/>
    <w:rsid w:val="00804172"/>
    <w:rsid w:val="00804302"/>
    <w:rsid w:val="00804378"/>
    <w:rsid w:val="00804768"/>
    <w:rsid w:val="00804845"/>
    <w:rsid w:val="00804D30"/>
    <w:rsid w:val="008054D6"/>
    <w:rsid w:val="00805980"/>
    <w:rsid w:val="008059E5"/>
    <w:rsid w:val="00805C27"/>
    <w:rsid w:val="00805D97"/>
    <w:rsid w:val="00805EE3"/>
    <w:rsid w:val="008067DE"/>
    <w:rsid w:val="008069E8"/>
    <w:rsid w:val="00806C77"/>
    <w:rsid w:val="00806CC0"/>
    <w:rsid w:val="00806E51"/>
    <w:rsid w:val="008074EA"/>
    <w:rsid w:val="00810187"/>
    <w:rsid w:val="00810219"/>
    <w:rsid w:val="0081035A"/>
    <w:rsid w:val="008104D7"/>
    <w:rsid w:val="008106E5"/>
    <w:rsid w:val="00810723"/>
    <w:rsid w:val="00810769"/>
    <w:rsid w:val="00810841"/>
    <w:rsid w:val="00810A22"/>
    <w:rsid w:val="00810A8A"/>
    <w:rsid w:val="00810CE2"/>
    <w:rsid w:val="00810FA2"/>
    <w:rsid w:val="00811869"/>
    <w:rsid w:val="00811E6B"/>
    <w:rsid w:val="008120FF"/>
    <w:rsid w:val="0081210A"/>
    <w:rsid w:val="0081280C"/>
    <w:rsid w:val="00812997"/>
    <w:rsid w:val="008129C8"/>
    <w:rsid w:val="00812EFA"/>
    <w:rsid w:val="0081322F"/>
    <w:rsid w:val="008133A4"/>
    <w:rsid w:val="00813633"/>
    <w:rsid w:val="008136D5"/>
    <w:rsid w:val="008138CA"/>
    <w:rsid w:val="008139FB"/>
    <w:rsid w:val="00813ACE"/>
    <w:rsid w:val="00813DE2"/>
    <w:rsid w:val="0081432D"/>
    <w:rsid w:val="00814403"/>
    <w:rsid w:val="008145CE"/>
    <w:rsid w:val="008149EB"/>
    <w:rsid w:val="00814B18"/>
    <w:rsid w:val="008150FE"/>
    <w:rsid w:val="008151FF"/>
    <w:rsid w:val="00815393"/>
    <w:rsid w:val="008155E5"/>
    <w:rsid w:val="00815734"/>
    <w:rsid w:val="008159F8"/>
    <w:rsid w:val="00815C34"/>
    <w:rsid w:val="00815D0A"/>
    <w:rsid w:val="00815EA9"/>
    <w:rsid w:val="00815EB7"/>
    <w:rsid w:val="008160EC"/>
    <w:rsid w:val="008163A2"/>
    <w:rsid w:val="008164CD"/>
    <w:rsid w:val="008167D0"/>
    <w:rsid w:val="00816A01"/>
    <w:rsid w:val="0081716A"/>
    <w:rsid w:val="00817464"/>
    <w:rsid w:val="0081746B"/>
    <w:rsid w:val="008175E8"/>
    <w:rsid w:val="0081764C"/>
    <w:rsid w:val="0081780C"/>
    <w:rsid w:val="0082030D"/>
    <w:rsid w:val="00820918"/>
    <w:rsid w:val="00820E92"/>
    <w:rsid w:val="008212C9"/>
    <w:rsid w:val="008213CB"/>
    <w:rsid w:val="00821428"/>
    <w:rsid w:val="00821816"/>
    <w:rsid w:val="00821A59"/>
    <w:rsid w:val="00821C89"/>
    <w:rsid w:val="008221B5"/>
    <w:rsid w:val="008221C8"/>
    <w:rsid w:val="00822427"/>
    <w:rsid w:val="0082275C"/>
    <w:rsid w:val="00822997"/>
    <w:rsid w:val="00822ABB"/>
    <w:rsid w:val="00822CED"/>
    <w:rsid w:val="00822E03"/>
    <w:rsid w:val="00823251"/>
    <w:rsid w:val="008233D2"/>
    <w:rsid w:val="008233D3"/>
    <w:rsid w:val="0082348E"/>
    <w:rsid w:val="008235D0"/>
    <w:rsid w:val="00823A2B"/>
    <w:rsid w:val="00823CFC"/>
    <w:rsid w:val="00823E97"/>
    <w:rsid w:val="00823EA1"/>
    <w:rsid w:val="00823EA5"/>
    <w:rsid w:val="00824270"/>
    <w:rsid w:val="0082430A"/>
    <w:rsid w:val="00824564"/>
    <w:rsid w:val="00824AAE"/>
    <w:rsid w:val="00824CF1"/>
    <w:rsid w:val="00824EF4"/>
    <w:rsid w:val="00824FD1"/>
    <w:rsid w:val="00824FD6"/>
    <w:rsid w:val="008255CF"/>
    <w:rsid w:val="0082563B"/>
    <w:rsid w:val="008258BC"/>
    <w:rsid w:val="00825A0A"/>
    <w:rsid w:val="00825AC6"/>
    <w:rsid w:val="00825B28"/>
    <w:rsid w:val="00825DEE"/>
    <w:rsid w:val="00825EDA"/>
    <w:rsid w:val="0082656C"/>
    <w:rsid w:val="00826B0F"/>
    <w:rsid w:val="0082737F"/>
    <w:rsid w:val="00827ACA"/>
    <w:rsid w:val="00827ACD"/>
    <w:rsid w:val="00827C7E"/>
    <w:rsid w:val="00827CB7"/>
    <w:rsid w:val="00827EBD"/>
    <w:rsid w:val="008301FE"/>
    <w:rsid w:val="00830502"/>
    <w:rsid w:val="00830830"/>
    <w:rsid w:val="00830843"/>
    <w:rsid w:val="00830DB5"/>
    <w:rsid w:val="00830F37"/>
    <w:rsid w:val="00831000"/>
    <w:rsid w:val="00831102"/>
    <w:rsid w:val="00831484"/>
    <w:rsid w:val="008316AD"/>
    <w:rsid w:val="00831882"/>
    <w:rsid w:val="00831938"/>
    <w:rsid w:val="00831AEB"/>
    <w:rsid w:val="00831BA1"/>
    <w:rsid w:val="00831C0F"/>
    <w:rsid w:val="00831EE2"/>
    <w:rsid w:val="00831F20"/>
    <w:rsid w:val="008324DA"/>
    <w:rsid w:val="008325AB"/>
    <w:rsid w:val="008326D7"/>
    <w:rsid w:val="0083286D"/>
    <w:rsid w:val="008328A9"/>
    <w:rsid w:val="008329C8"/>
    <w:rsid w:val="00832CFD"/>
    <w:rsid w:val="00833161"/>
    <w:rsid w:val="00833583"/>
    <w:rsid w:val="008335B3"/>
    <w:rsid w:val="00833818"/>
    <w:rsid w:val="00833A65"/>
    <w:rsid w:val="0083411A"/>
    <w:rsid w:val="008343E8"/>
    <w:rsid w:val="00834591"/>
    <w:rsid w:val="008355AB"/>
    <w:rsid w:val="008358D1"/>
    <w:rsid w:val="00835CE3"/>
    <w:rsid w:val="00835D69"/>
    <w:rsid w:val="00835ED0"/>
    <w:rsid w:val="008361C5"/>
    <w:rsid w:val="00836388"/>
    <w:rsid w:val="0083656E"/>
    <w:rsid w:val="008365C3"/>
    <w:rsid w:val="008368AA"/>
    <w:rsid w:val="00836993"/>
    <w:rsid w:val="00836F82"/>
    <w:rsid w:val="008371E5"/>
    <w:rsid w:val="00837214"/>
    <w:rsid w:val="0083726E"/>
    <w:rsid w:val="008372DA"/>
    <w:rsid w:val="008374F3"/>
    <w:rsid w:val="00837916"/>
    <w:rsid w:val="00837954"/>
    <w:rsid w:val="00837E5A"/>
    <w:rsid w:val="008404CF"/>
    <w:rsid w:val="008405AD"/>
    <w:rsid w:val="0084096D"/>
    <w:rsid w:val="00840C5E"/>
    <w:rsid w:val="008417AD"/>
    <w:rsid w:val="00841807"/>
    <w:rsid w:val="00841C05"/>
    <w:rsid w:val="008429EC"/>
    <w:rsid w:val="00842E8C"/>
    <w:rsid w:val="00842FDE"/>
    <w:rsid w:val="008431B6"/>
    <w:rsid w:val="00843331"/>
    <w:rsid w:val="00843B96"/>
    <w:rsid w:val="00843F31"/>
    <w:rsid w:val="008441E4"/>
    <w:rsid w:val="0084434B"/>
    <w:rsid w:val="0084445B"/>
    <w:rsid w:val="008451FF"/>
    <w:rsid w:val="008455E1"/>
    <w:rsid w:val="0084580B"/>
    <w:rsid w:val="0084589B"/>
    <w:rsid w:val="00845B6C"/>
    <w:rsid w:val="00845E0D"/>
    <w:rsid w:val="00845FE5"/>
    <w:rsid w:val="008463BA"/>
    <w:rsid w:val="008465E9"/>
    <w:rsid w:val="008465EF"/>
    <w:rsid w:val="00846C2B"/>
    <w:rsid w:val="00846C33"/>
    <w:rsid w:val="00846CEE"/>
    <w:rsid w:val="00846D49"/>
    <w:rsid w:val="00846F7A"/>
    <w:rsid w:val="00847400"/>
    <w:rsid w:val="00847A40"/>
    <w:rsid w:val="00847B00"/>
    <w:rsid w:val="00847B82"/>
    <w:rsid w:val="00847E25"/>
    <w:rsid w:val="00850593"/>
    <w:rsid w:val="00850D1A"/>
    <w:rsid w:val="00850EE2"/>
    <w:rsid w:val="00851134"/>
    <w:rsid w:val="008513C7"/>
    <w:rsid w:val="00851434"/>
    <w:rsid w:val="00851520"/>
    <w:rsid w:val="00851B66"/>
    <w:rsid w:val="00851C8F"/>
    <w:rsid w:val="008520C2"/>
    <w:rsid w:val="00852184"/>
    <w:rsid w:val="00852371"/>
    <w:rsid w:val="00852432"/>
    <w:rsid w:val="00852522"/>
    <w:rsid w:val="008527D3"/>
    <w:rsid w:val="00852921"/>
    <w:rsid w:val="00852A29"/>
    <w:rsid w:val="00852B38"/>
    <w:rsid w:val="00852F59"/>
    <w:rsid w:val="00853267"/>
    <w:rsid w:val="00853298"/>
    <w:rsid w:val="0085330A"/>
    <w:rsid w:val="008534E4"/>
    <w:rsid w:val="0085358C"/>
    <w:rsid w:val="008536B6"/>
    <w:rsid w:val="008536D2"/>
    <w:rsid w:val="0085383C"/>
    <w:rsid w:val="00853A1B"/>
    <w:rsid w:val="00854234"/>
    <w:rsid w:val="008544B0"/>
    <w:rsid w:val="008549F8"/>
    <w:rsid w:val="008553BC"/>
    <w:rsid w:val="008555D8"/>
    <w:rsid w:val="008556EC"/>
    <w:rsid w:val="0085576A"/>
    <w:rsid w:val="00855B61"/>
    <w:rsid w:val="00855CBB"/>
    <w:rsid w:val="0085619D"/>
    <w:rsid w:val="0085628F"/>
    <w:rsid w:val="00856317"/>
    <w:rsid w:val="00856417"/>
    <w:rsid w:val="00856542"/>
    <w:rsid w:val="00856CAF"/>
    <w:rsid w:val="008570A2"/>
    <w:rsid w:val="008570E0"/>
    <w:rsid w:val="008572F0"/>
    <w:rsid w:val="0085788A"/>
    <w:rsid w:val="00860077"/>
    <w:rsid w:val="0086049B"/>
    <w:rsid w:val="0086091B"/>
    <w:rsid w:val="00860980"/>
    <w:rsid w:val="00861061"/>
    <w:rsid w:val="00861087"/>
    <w:rsid w:val="00861402"/>
    <w:rsid w:val="00861447"/>
    <w:rsid w:val="00861895"/>
    <w:rsid w:val="008622DC"/>
    <w:rsid w:val="00862D44"/>
    <w:rsid w:val="00863004"/>
    <w:rsid w:val="00863101"/>
    <w:rsid w:val="008635BE"/>
    <w:rsid w:val="00863DC5"/>
    <w:rsid w:val="00863FBE"/>
    <w:rsid w:val="0086409F"/>
    <w:rsid w:val="00864132"/>
    <w:rsid w:val="008642D8"/>
    <w:rsid w:val="0086456A"/>
    <w:rsid w:val="00864C3F"/>
    <w:rsid w:val="00864E08"/>
    <w:rsid w:val="00864EA6"/>
    <w:rsid w:val="008650C8"/>
    <w:rsid w:val="00865197"/>
    <w:rsid w:val="0086523D"/>
    <w:rsid w:val="00865345"/>
    <w:rsid w:val="008657CF"/>
    <w:rsid w:val="008657D1"/>
    <w:rsid w:val="00865884"/>
    <w:rsid w:val="00865963"/>
    <w:rsid w:val="00865BFB"/>
    <w:rsid w:val="00865C95"/>
    <w:rsid w:val="0086619C"/>
    <w:rsid w:val="008662C5"/>
    <w:rsid w:val="00866452"/>
    <w:rsid w:val="00866930"/>
    <w:rsid w:val="00866997"/>
    <w:rsid w:val="00866B45"/>
    <w:rsid w:val="00866C9E"/>
    <w:rsid w:val="008670C6"/>
    <w:rsid w:val="0086710A"/>
    <w:rsid w:val="00867142"/>
    <w:rsid w:val="008672EF"/>
    <w:rsid w:val="00867552"/>
    <w:rsid w:val="00867BF5"/>
    <w:rsid w:val="00867C83"/>
    <w:rsid w:val="00867F01"/>
    <w:rsid w:val="0087028D"/>
    <w:rsid w:val="008703B2"/>
    <w:rsid w:val="008704E3"/>
    <w:rsid w:val="008708AB"/>
    <w:rsid w:val="008708AE"/>
    <w:rsid w:val="00870A76"/>
    <w:rsid w:val="00870A9F"/>
    <w:rsid w:val="00871217"/>
    <w:rsid w:val="0087129B"/>
    <w:rsid w:val="0087163E"/>
    <w:rsid w:val="0087198B"/>
    <w:rsid w:val="00871A88"/>
    <w:rsid w:val="00871AED"/>
    <w:rsid w:val="00871B0E"/>
    <w:rsid w:val="00871E15"/>
    <w:rsid w:val="00872057"/>
    <w:rsid w:val="00872133"/>
    <w:rsid w:val="0087213B"/>
    <w:rsid w:val="008721EB"/>
    <w:rsid w:val="008725E2"/>
    <w:rsid w:val="008727CB"/>
    <w:rsid w:val="00872A29"/>
    <w:rsid w:val="00872E6D"/>
    <w:rsid w:val="0087360D"/>
    <w:rsid w:val="00873EB7"/>
    <w:rsid w:val="00874766"/>
    <w:rsid w:val="00874888"/>
    <w:rsid w:val="008748E8"/>
    <w:rsid w:val="00874C8A"/>
    <w:rsid w:val="0087505F"/>
    <w:rsid w:val="00875069"/>
    <w:rsid w:val="008751C7"/>
    <w:rsid w:val="00875408"/>
    <w:rsid w:val="00875754"/>
    <w:rsid w:val="008758D1"/>
    <w:rsid w:val="00875B0F"/>
    <w:rsid w:val="00875F2F"/>
    <w:rsid w:val="00876272"/>
    <w:rsid w:val="0087648E"/>
    <w:rsid w:val="00876623"/>
    <w:rsid w:val="0087697F"/>
    <w:rsid w:val="00876BA4"/>
    <w:rsid w:val="00876C4C"/>
    <w:rsid w:val="00877125"/>
    <w:rsid w:val="008771B7"/>
    <w:rsid w:val="0087741B"/>
    <w:rsid w:val="00877798"/>
    <w:rsid w:val="008779CB"/>
    <w:rsid w:val="00877F05"/>
    <w:rsid w:val="00880205"/>
    <w:rsid w:val="00880656"/>
    <w:rsid w:val="00880C0C"/>
    <w:rsid w:val="00880C27"/>
    <w:rsid w:val="00880DE3"/>
    <w:rsid w:val="0088116D"/>
    <w:rsid w:val="00881371"/>
    <w:rsid w:val="008814B0"/>
    <w:rsid w:val="00881726"/>
    <w:rsid w:val="00881811"/>
    <w:rsid w:val="00881DBA"/>
    <w:rsid w:val="008823FF"/>
    <w:rsid w:val="008826E3"/>
    <w:rsid w:val="00882ED4"/>
    <w:rsid w:val="00882EF3"/>
    <w:rsid w:val="00883373"/>
    <w:rsid w:val="0088348F"/>
    <w:rsid w:val="008834DB"/>
    <w:rsid w:val="008837C9"/>
    <w:rsid w:val="008841E8"/>
    <w:rsid w:val="00884BD2"/>
    <w:rsid w:val="00885184"/>
    <w:rsid w:val="0088528A"/>
    <w:rsid w:val="00885388"/>
    <w:rsid w:val="008853E0"/>
    <w:rsid w:val="00885678"/>
    <w:rsid w:val="0088588C"/>
    <w:rsid w:val="00886313"/>
    <w:rsid w:val="008878BC"/>
    <w:rsid w:val="00887FD5"/>
    <w:rsid w:val="008901D6"/>
    <w:rsid w:val="00890448"/>
    <w:rsid w:val="0089094E"/>
    <w:rsid w:val="00890986"/>
    <w:rsid w:val="00890A48"/>
    <w:rsid w:val="00890B5D"/>
    <w:rsid w:val="00890BCD"/>
    <w:rsid w:val="0089145C"/>
    <w:rsid w:val="00891708"/>
    <w:rsid w:val="00891ACC"/>
    <w:rsid w:val="00891FAB"/>
    <w:rsid w:val="0089214B"/>
    <w:rsid w:val="008927A8"/>
    <w:rsid w:val="00892A5E"/>
    <w:rsid w:val="00892AC7"/>
    <w:rsid w:val="00892D28"/>
    <w:rsid w:val="00892E7C"/>
    <w:rsid w:val="00893272"/>
    <w:rsid w:val="008933B4"/>
    <w:rsid w:val="0089375B"/>
    <w:rsid w:val="0089380C"/>
    <w:rsid w:val="00893A27"/>
    <w:rsid w:val="00893AF4"/>
    <w:rsid w:val="0089446B"/>
    <w:rsid w:val="008944F3"/>
    <w:rsid w:val="00894694"/>
    <w:rsid w:val="00894E10"/>
    <w:rsid w:val="00895A03"/>
    <w:rsid w:val="00895E6C"/>
    <w:rsid w:val="00895EC5"/>
    <w:rsid w:val="008961CB"/>
    <w:rsid w:val="008963F9"/>
    <w:rsid w:val="0089640D"/>
    <w:rsid w:val="00896519"/>
    <w:rsid w:val="00896697"/>
    <w:rsid w:val="00896815"/>
    <w:rsid w:val="00897048"/>
    <w:rsid w:val="008970BC"/>
    <w:rsid w:val="00897385"/>
    <w:rsid w:val="00897AAA"/>
    <w:rsid w:val="00897E4E"/>
    <w:rsid w:val="00897F34"/>
    <w:rsid w:val="008A0008"/>
    <w:rsid w:val="008A008A"/>
    <w:rsid w:val="008A01CB"/>
    <w:rsid w:val="008A0216"/>
    <w:rsid w:val="008A0314"/>
    <w:rsid w:val="008A07D0"/>
    <w:rsid w:val="008A0D24"/>
    <w:rsid w:val="008A140A"/>
    <w:rsid w:val="008A1653"/>
    <w:rsid w:val="008A1AA1"/>
    <w:rsid w:val="008A24D0"/>
    <w:rsid w:val="008A25F2"/>
    <w:rsid w:val="008A2A64"/>
    <w:rsid w:val="008A32F9"/>
    <w:rsid w:val="008A38C4"/>
    <w:rsid w:val="008A3928"/>
    <w:rsid w:val="008A41FC"/>
    <w:rsid w:val="008A41FD"/>
    <w:rsid w:val="008A44A5"/>
    <w:rsid w:val="008A44EF"/>
    <w:rsid w:val="008A4785"/>
    <w:rsid w:val="008A47E9"/>
    <w:rsid w:val="008A5052"/>
    <w:rsid w:val="008A50F4"/>
    <w:rsid w:val="008A51FD"/>
    <w:rsid w:val="008A57F1"/>
    <w:rsid w:val="008A5B56"/>
    <w:rsid w:val="008A5C1E"/>
    <w:rsid w:val="008A5FA8"/>
    <w:rsid w:val="008A5FD9"/>
    <w:rsid w:val="008A6180"/>
    <w:rsid w:val="008A6229"/>
    <w:rsid w:val="008A622D"/>
    <w:rsid w:val="008A6D4F"/>
    <w:rsid w:val="008A6D80"/>
    <w:rsid w:val="008A6E2A"/>
    <w:rsid w:val="008A7353"/>
    <w:rsid w:val="008A759C"/>
    <w:rsid w:val="008A75CA"/>
    <w:rsid w:val="008A77CD"/>
    <w:rsid w:val="008A798E"/>
    <w:rsid w:val="008A7C7E"/>
    <w:rsid w:val="008B02F8"/>
    <w:rsid w:val="008B0609"/>
    <w:rsid w:val="008B0665"/>
    <w:rsid w:val="008B084C"/>
    <w:rsid w:val="008B086A"/>
    <w:rsid w:val="008B0ABD"/>
    <w:rsid w:val="008B0B84"/>
    <w:rsid w:val="008B0C22"/>
    <w:rsid w:val="008B162E"/>
    <w:rsid w:val="008B1753"/>
    <w:rsid w:val="008B2318"/>
    <w:rsid w:val="008B25EB"/>
    <w:rsid w:val="008B2600"/>
    <w:rsid w:val="008B275D"/>
    <w:rsid w:val="008B2862"/>
    <w:rsid w:val="008B29B7"/>
    <w:rsid w:val="008B2B79"/>
    <w:rsid w:val="008B2F65"/>
    <w:rsid w:val="008B307A"/>
    <w:rsid w:val="008B3925"/>
    <w:rsid w:val="008B39E1"/>
    <w:rsid w:val="008B3A52"/>
    <w:rsid w:val="008B3BD0"/>
    <w:rsid w:val="008B3D5A"/>
    <w:rsid w:val="008B3E23"/>
    <w:rsid w:val="008B3ECE"/>
    <w:rsid w:val="008B40A0"/>
    <w:rsid w:val="008B4117"/>
    <w:rsid w:val="008B422F"/>
    <w:rsid w:val="008B4885"/>
    <w:rsid w:val="008B497E"/>
    <w:rsid w:val="008B4E11"/>
    <w:rsid w:val="008B4FB4"/>
    <w:rsid w:val="008B4FF7"/>
    <w:rsid w:val="008B513D"/>
    <w:rsid w:val="008B5948"/>
    <w:rsid w:val="008B5FF6"/>
    <w:rsid w:val="008B6505"/>
    <w:rsid w:val="008B6866"/>
    <w:rsid w:val="008B693E"/>
    <w:rsid w:val="008B6992"/>
    <w:rsid w:val="008B6AF5"/>
    <w:rsid w:val="008B7207"/>
    <w:rsid w:val="008B7749"/>
    <w:rsid w:val="008B7B41"/>
    <w:rsid w:val="008B7F89"/>
    <w:rsid w:val="008C07E6"/>
    <w:rsid w:val="008C0C0C"/>
    <w:rsid w:val="008C0EE3"/>
    <w:rsid w:val="008C11CE"/>
    <w:rsid w:val="008C14CA"/>
    <w:rsid w:val="008C15A2"/>
    <w:rsid w:val="008C174C"/>
    <w:rsid w:val="008C1BB4"/>
    <w:rsid w:val="008C1D21"/>
    <w:rsid w:val="008C1D2A"/>
    <w:rsid w:val="008C1F23"/>
    <w:rsid w:val="008C21AA"/>
    <w:rsid w:val="008C29E9"/>
    <w:rsid w:val="008C2A76"/>
    <w:rsid w:val="008C2D8D"/>
    <w:rsid w:val="008C30AC"/>
    <w:rsid w:val="008C325C"/>
    <w:rsid w:val="008C3409"/>
    <w:rsid w:val="008C3597"/>
    <w:rsid w:val="008C374A"/>
    <w:rsid w:val="008C3A18"/>
    <w:rsid w:val="008C3A19"/>
    <w:rsid w:val="008C3A73"/>
    <w:rsid w:val="008C3D02"/>
    <w:rsid w:val="008C3DFD"/>
    <w:rsid w:val="008C402A"/>
    <w:rsid w:val="008C4DA4"/>
    <w:rsid w:val="008C4F8A"/>
    <w:rsid w:val="008C559D"/>
    <w:rsid w:val="008C5B99"/>
    <w:rsid w:val="008C5D50"/>
    <w:rsid w:val="008C5FBA"/>
    <w:rsid w:val="008C611E"/>
    <w:rsid w:val="008C6197"/>
    <w:rsid w:val="008C6349"/>
    <w:rsid w:val="008C645D"/>
    <w:rsid w:val="008C650E"/>
    <w:rsid w:val="008C65DE"/>
    <w:rsid w:val="008C66F2"/>
    <w:rsid w:val="008C6943"/>
    <w:rsid w:val="008C6D78"/>
    <w:rsid w:val="008C6DDA"/>
    <w:rsid w:val="008C6E47"/>
    <w:rsid w:val="008C6FD9"/>
    <w:rsid w:val="008C7631"/>
    <w:rsid w:val="008C783B"/>
    <w:rsid w:val="008C7B02"/>
    <w:rsid w:val="008C7FD9"/>
    <w:rsid w:val="008D03F2"/>
    <w:rsid w:val="008D03FF"/>
    <w:rsid w:val="008D0414"/>
    <w:rsid w:val="008D0648"/>
    <w:rsid w:val="008D065D"/>
    <w:rsid w:val="008D08BA"/>
    <w:rsid w:val="008D0966"/>
    <w:rsid w:val="008D0E70"/>
    <w:rsid w:val="008D0ED8"/>
    <w:rsid w:val="008D113A"/>
    <w:rsid w:val="008D1D41"/>
    <w:rsid w:val="008D2193"/>
    <w:rsid w:val="008D2318"/>
    <w:rsid w:val="008D2454"/>
    <w:rsid w:val="008D24BC"/>
    <w:rsid w:val="008D3059"/>
    <w:rsid w:val="008D3508"/>
    <w:rsid w:val="008D36DF"/>
    <w:rsid w:val="008D3762"/>
    <w:rsid w:val="008D3D95"/>
    <w:rsid w:val="008D3FD6"/>
    <w:rsid w:val="008D4058"/>
    <w:rsid w:val="008D436C"/>
    <w:rsid w:val="008D446E"/>
    <w:rsid w:val="008D4608"/>
    <w:rsid w:val="008D4612"/>
    <w:rsid w:val="008D4834"/>
    <w:rsid w:val="008D49D4"/>
    <w:rsid w:val="008D4B93"/>
    <w:rsid w:val="008D4E25"/>
    <w:rsid w:val="008D4F7B"/>
    <w:rsid w:val="008D53AB"/>
    <w:rsid w:val="008D6028"/>
    <w:rsid w:val="008D6198"/>
    <w:rsid w:val="008D692D"/>
    <w:rsid w:val="008D752B"/>
    <w:rsid w:val="008D767F"/>
    <w:rsid w:val="008D7951"/>
    <w:rsid w:val="008D7A62"/>
    <w:rsid w:val="008D7D3C"/>
    <w:rsid w:val="008E040D"/>
    <w:rsid w:val="008E0551"/>
    <w:rsid w:val="008E07DD"/>
    <w:rsid w:val="008E0A23"/>
    <w:rsid w:val="008E0A29"/>
    <w:rsid w:val="008E133B"/>
    <w:rsid w:val="008E1571"/>
    <w:rsid w:val="008E179F"/>
    <w:rsid w:val="008E18F5"/>
    <w:rsid w:val="008E19D6"/>
    <w:rsid w:val="008E1FE5"/>
    <w:rsid w:val="008E2024"/>
    <w:rsid w:val="008E2924"/>
    <w:rsid w:val="008E2E46"/>
    <w:rsid w:val="008E2F77"/>
    <w:rsid w:val="008E3116"/>
    <w:rsid w:val="008E31F5"/>
    <w:rsid w:val="008E35CB"/>
    <w:rsid w:val="008E396D"/>
    <w:rsid w:val="008E3B14"/>
    <w:rsid w:val="008E3D6D"/>
    <w:rsid w:val="008E3DA4"/>
    <w:rsid w:val="008E4187"/>
    <w:rsid w:val="008E428A"/>
    <w:rsid w:val="008E44C7"/>
    <w:rsid w:val="008E464A"/>
    <w:rsid w:val="008E48A6"/>
    <w:rsid w:val="008E4BEC"/>
    <w:rsid w:val="008E5B34"/>
    <w:rsid w:val="008E5BB0"/>
    <w:rsid w:val="008E5CFC"/>
    <w:rsid w:val="008E5EA2"/>
    <w:rsid w:val="008E605F"/>
    <w:rsid w:val="008E61C1"/>
    <w:rsid w:val="008E637D"/>
    <w:rsid w:val="008E670F"/>
    <w:rsid w:val="008E6A7A"/>
    <w:rsid w:val="008E6B7A"/>
    <w:rsid w:val="008E6D1E"/>
    <w:rsid w:val="008E6DA0"/>
    <w:rsid w:val="008E6DFD"/>
    <w:rsid w:val="008E727F"/>
    <w:rsid w:val="008E7306"/>
    <w:rsid w:val="008E7651"/>
    <w:rsid w:val="008E7767"/>
    <w:rsid w:val="008E79B6"/>
    <w:rsid w:val="008F01E6"/>
    <w:rsid w:val="008F051F"/>
    <w:rsid w:val="008F0779"/>
    <w:rsid w:val="008F0D85"/>
    <w:rsid w:val="008F0E8A"/>
    <w:rsid w:val="008F11A5"/>
    <w:rsid w:val="008F129F"/>
    <w:rsid w:val="008F159E"/>
    <w:rsid w:val="008F19AF"/>
    <w:rsid w:val="008F1ABD"/>
    <w:rsid w:val="008F1C61"/>
    <w:rsid w:val="008F1F37"/>
    <w:rsid w:val="008F1F87"/>
    <w:rsid w:val="008F2095"/>
    <w:rsid w:val="008F22E6"/>
    <w:rsid w:val="008F23C4"/>
    <w:rsid w:val="008F2583"/>
    <w:rsid w:val="008F25AF"/>
    <w:rsid w:val="008F2B4C"/>
    <w:rsid w:val="008F30D1"/>
    <w:rsid w:val="008F30F9"/>
    <w:rsid w:val="008F380E"/>
    <w:rsid w:val="008F38A4"/>
    <w:rsid w:val="008F3B70"/>
    <w:rsid w:val="008F3E36"/>
    <w:rsid w:val="008F4149"/>
    <w:rsid w:val="008F4425"/>
    <w:rsid w:val="008F459A"/>
    <w:rsid w:val="008F482C"/>
    <w:rsid w:val="008F495C"/>
    <w:rsid w:val="008F4BB8"/>
    <w:rsid w:val="008F4F22"/>
    <w:rsid w:val="008F545B"/>
    <w:rsid w:val="008F577E"/>
    <w:rsid w:val="008F5800"/>
    <w:rsid w:val="008F58A4"/>
    <w:rsid w:val="008F5A18"/>
    <w:rsid w:val="008F5DE0"/>
    <w:rsid w:val="008F5F41"/>
    <w:rsid w:val="008F617E"/>
    <w:rsid w:val="008F63B4"/>
    <w:rsid w:val="008F6729"/>
    <w:rsid w:val="008F684F"/>
    <w:rsid w:val="008F69F2"/>
    <w:rsid w:val="008F6C0A"/>
    <w:rsid w:val="008F6C73"/>
    <w:rsid w:val="008F739E"/>
    <w:rsid w:val="008F7466"/>
    <w:rsid w:val="008F7537"/>
    <w:rsid w:val="008F7914"/>
    <w:rsid w:val="008F7936"/>
    <w:rsid w:val="008F7A88"/>
    <w:rsid w:val="008F7BAA"/>
    <w:rsid w:val="009001E3"/>
    <w:rsid w:val="00900824"/>
    <w:rsid w:val="00900877"/>
    <w:rsid w:val="0090094D"/>
    <w:rsid w:val="00900B45"/>
    <w:rsid w:val="00900CB0"/>
    <w:rsid w:val="00900F1D"/>
    <w:rsid w:val="00900FFC"/>
    <w:rsid w:val="009014C6"/>
    <w:rsid w:val="00901CF3"/>
    <w:rsid w:val="0090202A"/>
    <w:rsid w:val="0090226E"/>
    <w:rsid w:val="009027B0"/>
    <w:rsid w:val="00902800"/>
    <w:rsid w:val="00902AA1"/>
    <w:rsid w:val="00902B28"/>
    <w:rsid w:val="00902B9B"/>
    <w:rsid w:val="00902C65"/>
    <w:rsid w:val="00903121"/>
    <w:rsid w:val="00903357"/>
    <w:rsid w:val="009034C9"/>
    <w:rsid w:val="00903524"/>
    <w:rsid w:val="00903C70"/>
    <w:rsid w:val="00903CA5"/>
    <w:rsid w:val="00903D46"/>
    <w:rsid w:val="00903FD7"/>
    <w:rsid w:val="00904195"/>
    <w:rsid w:val="00904497"/>
    <w:rsid w:val="0090461F"/>
    <w:rsid w:val="0090472C"/>
    <w:rsid w:val="00904B08"/>
    <w:rsid w:val="00904B1E"/>
    <w:rsid w:val="00904F06"/>
    <w:rsid w:val="00905624"/>
    <w:rsid w:val="00905920"/>
    <w:rsid w:val="00905A6C"/>
    <w:rsid w:val="00905A7C"/>
    <w:rsid w:val="00905E30"/>
    <w:rsid w:val="0090618E"/>
    <w:rsid w:val="00906771"/>
    <w:rsid w:val="00906E7D"/>
    <w:rsid w:val="00907209"/>
    <w:rsid w:val="00907250"/>
    <w:rsid w:val="009072C3"/>
    <w:rsid w:val="00907351"/>
    <w:rsid w:val="009074B7"/>
    <w:rsid w:val="00907995"/>
    <w:rsid w:val="00907C07"/>
    <w:rsid w:val="00907D88"/>
    <w:rsid w:val="00907FEE"/>
    <w:rsid w:val="00910245"/>
    <w:rsid w:val="00910304"/>
    <w:rsid w:val="00910659"/>
    <w:rsid w:val="00910949"/>
    <w:rsid w:val="00910BFD"/>
    <w:rsid w:val="00911119"/>
    <w:rsid w:val="00911442"/>
    <w:rsid w:val="00911513"/>
    <w:rsid w:val="00911680"/>
    <w:rsid w:val="009121E5"/>
    <w:rsid w:val="009123C4"/>
    <w:rsid w:val="00912818"/>
    <w:rsid w:val="00912A99"/>
    <w:rsid w:val="00912B28"/>
    <w:rsid w:val="00912D34"/>
    <w:rsid w:val="00912EA7"/>
    <w:rsid w:val="00913185"/>
    <w:rsid w:val="00913452"/>
    <w:rsid w:val="00913544"/>
    <w:rsid w:val="00913A84"/>
    <w:rsid w:val="009141A9"/>
    <w:rsid w:val="0091452F"/>
    <w:rsid w:val="00914563"/>
    <w:rsid w:val="00914588"/>
    <w:rsid w:val="0091499B"/>
    <w:rsid w:val="00914C1C"/>
    <w:rsid w:val="00914DFB"/>
    <w:rsid w:val="009150C0"/>
    <w:rsid w:val="009153F7"/>
    <w:rsid w:val="00915442"/>
    <w:rsid w:val="009159BE"/>
    <w:rsid w:val="009164BC"/>
    <w:rsid w:val="009166DD"/>
    <w:rsid w:val="009167AA"/>
    <w:rsid w:val="00916B5A"/>
    <w:rsid w:val="00916B99"/>
    <w:rsid w:val="00916BA5"/>
    <w:rsid w:val="00916BCB"/>
    <w:rsid w:val="00916FFE"/>
    <w:rsid w:val="009170C5"/>
    <w:rsid w:val="009172C8"/>
    <w:rsid w:val="009173CE"/>
    <w:rsid w:val="00917502"/>
    <w:rsid w:val="009176C1"/>
    <w:rsid w:val="009176FD"/>
    <w:rsid w:val="00917A04"/>
    <w:rsid w:val="00917BE8"/>
    <w:rsid w:val="00917D82"/>
    <w:rsid w:val="009209F6"/>
    <w:rsid w:val="00920B93"/>
    <w:rsid w:val="00920CD8"/>
    <w:rsid w:val="00920EFA"/>
    <w:rsid w:val="009210A2"/>
    <w:rsid w:val="00921217"/>
    <w:rsid w:val="0092139E"/>
    <w:rsid w:val="00921A91"/>
    <w:rsid w:val="00921DC4"/>
    <w:rsid w:val="00922163"/>
    <w:rsid w:val="00922B01"/>
    <w:rsid w:val="00922D78"/>
    <w:rsid w:val="00922E46"/>
    <w:rsid w:val="00922F77"/>
    <w:rsid w:val="0092326D"/>
    <w:rsid w:val="00923394"/>
    <w:rsid w:val="00923852"/>
    <w:rsid w:val="009238FB"/>
    <w:rsid w:val="0092395A"/>
    <w:rsid w:val="00923CCA"/>
    <w:rsid w:val="00923EBD"/>
    <w:rsid w:val="00924249"/>
    <w:rsid w:val="00924253"/>
    <w:rsid w:val="009242F3"/>
    <w:rsid w:val="00924325"/>
    <w:rsid w:val="0092442E"/>
    <w:rsid w:val="00924B3B"/>
    <w:rsid w:val="009250D9"/>
    <w:rsid w:val="00925160"/>
    <w:rsid w:val="009252A6"/>
    <w:rsid w:val="00925B07"/>
    <w:rsid w:val="00925BC2"/>
    <w:rsid w:val="009261A6"/>
    <w:rsid w:val="0092632A"/>
    <w:rsid w:val="0092644B"/>
    <w:rsid w:val="009268A0"/>
    <w:rsid w:val="0092699E"/>
    <w:rsid w:val="00926D7E"/>
    <w:rsid w:val="00927192"/>
    <w:rsid w:val="0092751A"/>
    <w:rsid w:val="00927659"/>
    <w:rsid w:val="00927694"/>
    <w:rsid w:val="009276A0"/>
    <w:rsid w:val="009277D4"/>
    <w:rsid w:val="00927C5F"/>
    <w:rsid w:val="00927CF5"/>
    <w:rsid w:val="00927D7E"/>
    <w:rsid w:val="00927F24"/>
    <w:rsid w:val="0093021E"/>
    <w:rsid w:val="00930237"/>
    <w:rsid w:val="0093065F"/>
    <w:rsid w:val="009306D1"/>
    <w:rsid w:val="009306E5"/>
    <w:rsid w:val="00930AAB"/>
    <w:rsid w:val="00930BD9"/>
    <w:rsid w:val="009318E4"/>
    <w:rsid w:val="00931B2C"/>
    <w:rsid w:val="00931D6F"/>
    <w:rsid w:val="00931F5B"/>
    <w:rsid w:val="00932548"/>
    <w:rsid w:val="00932766"/>
    <w:rsid w:val="00932AE5"/>
    <w:rsid w:val="00932B1E"/>
    <w:rsid w:val="00933466"/>
    <w:rsid w:val="00933559"/>
    <w:rsid w:val="00933666"/>
    <w:rsid w:val="00933681"/>
    <w:rsid w:val="009336B7"/>
    <w:rsid w:val="00933884"/>
    <w:rsid w:val="009338E2"/>
    <w:rsid w:val="00933C73"/>
    <w:rsid w:val="00933D65"/>
    <w:rsid w:val="00933EDC"/>
    <w:rsid w:val="00934402"/>
    <w:rsid w:val="0093457E"/>
    <w:rsid w:val="009345A8"/>
    <w:rsid w:val="009347C0"/>
    <w:rsid w:val="00935135"/>
    <w:rsid w:val="0093606F"/>
    <w:rsid w:val="00936231"/>
    <w:rsid w:val="00936723"/>
    <w:rsid w:val="0093695E"/>
    <w:rsid w:val="00936983"/>
    <w:rsid w:val="00936C37"/>
    <w:rsid w:val="00936F7C"/>
    <w:rsid w:val="009371A2"/>
    <w:rsid w:val="00937580"/>
    <w:rsid w:val="00937D4C"/>
    <w:rsid w:val="00940367"/>
    <w:rsid w:val="00940376"/>
    <w:rsid w:val="009403CD"/>
    <w:rsid w:val="00940684"/>
    <w:rsid w:val="0094069C"/>
    <w:rsid w:val="00940734"/>
    <w:rsid w:val="0094078F"/>
    <w:rsid w:val="00940EBE"/>
    <w:rsid w:val="00940F27"/>
    <w:rsid w:val="00941119"/>
    <w:rsid w:val="009411BE"/>
    <w:rsid w:val="0094121B"/>
    <w:rsid w:val="00941388"/>
    <w:rsid w:val="009415A5"/>
    <w:rsid w:val="009417D1"/>
    <w:rsid w:val="009417DE"/>
    <w:rsid w:val="00941A46"/>
    <w:rsid w:val="00941E6A"/>
    <w:rsid w:val="00941F6B"/>
    <w:rsid w:val="00941FD2"/>
    <w:rsid w:val="009421D6"/>
    <w:rsid w:val="0094227A"/>
    <w:rsid w:val="0094262E"/>
    <w:rsid w:val="00942C53"/>
    <w:rsid w:val="00942D09"/>
    <w:rsid w:val="00942E43"/>
    <w:rsid w:val="00942F0F"/>
    <w:rsid w:val="009431EB"/>
    <w:rsid w:val="00943215"/>
    <w:rsid w:val="00943620"/>
    <w:rsid w:val="00943745"/>
    <w:rsid w:val="00943F80"/>
    <w:rsid w:val="009440C5"/>
    <w:rsid w:val="00944349"/>
    <w:rsid w:val="00944472"/>
    <w:rsid w:val="009449EE"/>
    <w:rsid w:val="00944B29"/>
    <w:rsid w:val="00944E52"/>
    <w:rsid w:val="00944FA4"/>
    <w:rsid w:val="00945278"/>
    <w:rsid w:val="0094533D"/>
    <w:rsid w:val="00945388"/>
    <w:rsid w:val="009455B3"/>
    <w:rsid w:val="009456ED"/>
    <w:rsid w:val="009460CA"/>
    <w:rsid w:val="009467F9"/>
    <w:rsid w:val="00946D04"/>
    <w:rsid w:val="00946D84"/>
    <w:rsid w:val="00947C03"/>
    <w:rsid w:val="00950139"/>
    <w:rsid w:val="009506A9"/>
    <w:rsid w:val="00950850"/>
    <w:rsid w:val="00950DF7"/>
    <w:rsid w:val="0095128D"/>
    <w:rsid w:val="009512BA"/>
    <w:rsid w:val="00951699"/>
    <w:rsid w:val="00951851"/>
    <w:rsid w:val="00951901"/>
    <w:rsid w:val="00951D42"/>
    <w:rsid w:val="009520DC"/>
    <w:rsid w:val="0095263D"/>
    <w:rsid w:val="0095269B"/>
    <w:rsid w:val="00952938"/>
    <w:rsid w:val="00952D29"/>
    <w:rsid w:val="00953086"/>
    <w:rsid w:val="009530B3"/>
    <w:rsid w:val="0095329C"/>
    <w:rsid w:val="0095336A"/>
    <w:rsid w:val="00953722"/>
    <w:rsid w:val="00953D68"/>
    <w:rsid w:val="00953F5C"/>
    <w:rsid w:val="00953FAB"/>
    <w:rsid w:val="009542F2"/>
    <w:rsid w:val="00954607"/>
    <w:rsid w:val="00954A5F"/>
    <w:rsid w:val="00954AFC"/>
    <w:rsid w:val="00954BB7"/>
    <w:rsid w:val="00954DA0"/>
    <w:rsid w:val="00955198"/>
    <w:rsid w:val="00955205"/>
    <w:rsid w:val="00955590"/>
    <w:rsid w:val="009556CD"/>
    <w:rsid w:val="00955ABB"/>
    <w:rsid w:val="00955BAF"/>
    <w:rsid w:val="00956470"/>
    <w:rsid w:val="009569A3"/>
    <w:rsid w:val="00956B5F"/>
    <w:rsid w:val="00956F84"/>
    <w:rsid w:val="00956FC1"/>
    <w:rsid w:val="0095718D"/>
    <w:rsid w:val="009571FA"/>
    <w:rsid w:val="009573C1"/>
    <w:rsid w:val="0095756E"/>
    <w:rsid w:val="009602E7"/>
    <w:rsid w:val="00960448"/>
    <w:rsid w:val="009604FC"/>
    <w:rsid w:val="009607E6"/>
    <w:rsid w:val="009608B0"/>
    <w:rsid w:val="00960994"/>
    <w:rsid w:val="00960CED"/>
    <w:rsid w:val="00960DD9"/>
    <w:rsid w:val="00960EA9"/>
    <w:rsid w:val="00961146"/>
    <w:rsid w:val="00961846"/>
    <w:rsid w:val="009618FB"/>
    <w:rsid w:val="00961A26"/>
    <w:rsid w:val="009624D2"/>
    <w:rsid w:val="00962991"/>
    <w:rsid w:val="00962A91"/>
    <w:rsid w:val="00963184"/>
    <w:rsid w:val="00963262"/>
    <w:rsid w:val="0096330B"/>
    <w:rsid w:val="009633F0"/>
    <w:rsid w:val="00963D0D"/>
    <w:rsid w:val="00963F6C"/>
    <w:rsid w:val="009645A1"/>
    <w:rsid w:val="009645DB"/>
    <w:rsid w:val="00964941"/>
    <w:rsid w:val="009649C7"/>
    <w:rsid w:val="0096507C"/>
    <w:rsid w:val="009651C2"/>
    <w:rsid w:val="00965361"/>
    <w:rsid w:val="00965675"/>
    <w:rsid w:val="00965943"/>
    <w:rsid w:val="00965FEF"/>
    <w:rsid w:val="0096636A"/>
    <w:rsid w:val="00966629"/>
    <w:rsid w:val="009667A5"/>
    <w:rsid w:val="00966AC9"/>
    <w:rsid w:val="00966B24"/>
    <w:rsid w:val="00966B5A"/>
    <w:rsid w:val="00966C29"/>
    <w:rsid w:val="00966E20"/>
    <w:rsid w:val="00966F79"/>
    <w:rsid w:val="009670C9"/>
    <w:rsid w:val="0096774D"/>
    <w:rsid w:val="00967811"/>
    <w:rsid w:val="00967973"/>
    <w:rsid w:val="00967C10"/>
    <w:rsid w:val="00967EE3"/>
    <w:rsid w:val="00967FE0"/>
    <w:rsid w:val="009705E9"/>
    <w:rsid w:val="00970AC7"/>
    <w:rsid w:val="00970EFA"/>
    <w:rsid w:val="009713CF"/>
    <w:rsid w:val="009717C0"/>
    <w:rsid w:val="00971B97"/>
    <w:rsid w:val="00971DA7"/>
    <w:rsid w:val="009721A6"/>
    <w:rsid w:val="009723A1"/>
    <w:rsid w:val="00972458"/>
    <w:rsid w:val="00972905"/>
    <w:rsid w:val="00972C30"/>
    <w:rsid w:val="00972CA1"/>
    <w:rsid w:val="00972CBB"/>
    <w:rsid w:val="00972D0A"/>
    <w:rsid w:val="0097320D"/>
    <w:rsid w:val="0097324E"/>
    <w:rsid w:val="009735A7"/>
    <w:rsid w:val="0097379A"/>
    <w:rsid w:val="00973AE0"/>
    <w:rsid w:val="00973F63"/>
    <w:rsid w:val="0097422C"/>
    <w:rsid w:val="00974439"/>
    <w:rsid w:val="00974482"/>
    <w:rsid w:val="00974B39"/>
    <w:rsid w:val="00974B4C"/>
    <w:rsid w:val="00974E21"/>
    <w:rsid w:val="00974F52"/>
    <w:rsid w:val="0097511A"/>
    <w:rsid w:val="009752E2"/>
    <w:rsid w:val="009753C8"/>
    <w:rsid w:val="0097560E"/>
    <w:rsid w:val="009757FB"/>
    <w:rsid w:val="00975FA1"/>
    <w:rsid w:val="009763D9"/>
    <w:rsid w:val="0097647E"/>
    <w:rsid w:val="0097696F"/>
    <w:rsid w:val="009769D5"/>
    <w:rsid w:val="00976A16"/>
    <w:rsid w:val="00976A81"/>
    <w:rsid w:val="00976C43"/>
    <w:rsid w:val="00976EDE"/>
    <w:rsid w:val="00977353"/>
    <w:rsid w:val="00977705"/>
    <w:rsid w:val="009777FC"/>
    <w:rsid w:val="00977BFC"/>
    <w:rsid w:val="00977EAD"/>
    <w:rsid w:val="00977EFD"/>
    <w:rsid w:val="00977FAB"/>
    <w:rsid w:val="00977FCF"/>
    <w:rsid w:val="00977FE8"/>
    <w:rsid w:val="0098021F"/>
    <w:rsid w:val="0098062E"/>
    <w:rsid w:val="00980806"/>
    <w:rsid w:val="00980952"/>
    <w:rsid w:val="009813E9"/>
    <w:rsid w:val="00981746"/>
    <w:rsid w:val="00981793"/>
    <w:rsid w:val="0098194F"/>
    <w:rsid w:val="00982CF8"/>
    <w:rsid w:val="0098388C"/>
    <w:rsid w:val="009843F6"/>
    <w:rsid w:val="00984B68"/>
    <w:rsid w:val="00984D70"/>
    <w:rsid w:val="00984E4F"/>
    <w:rsid w:val="00984FFD"/>
    <w:rsid w:val="009850DC"/>
    <w:rsid w:val="0098512F"/>
    <w:rsid w:val="00985203"/>
    <w:rsid w:val="0098544E"/>
    <w:rsid w:val="0098577E"/>
    <w:rsid w:val="0098588A"/>
    <w:rsid w:val="00985ABC"/>
    <w:rsid w:val="00985C0E"/>
    <w:rsid w:val="00985E39"/>
    <w:rsid w:val="00985E67"/>
    <w:rsid w:val="009865E1"/>
    <w:rsid w:val="00986730"/>
    <w:rsid w:val="009868F2"/>
    <w:rsid w:val="00986920"/>
    <w:rsid w:val="00986A7A"/>
    <w:rsid w:val="00987015"/>
    <w:rsid w:val="00987497"/>
    <w:rsid w:val="009875CE"/>
    <w:rsid w:val="00987695"/>
    <w:rsid w:val="00987BB0"/>
    <w:rsid w:val="00987E47"/>
    <w:rsid w:val="009900FA"/>
    <w:rsid w:val="0099011C"/>
    <w:rsid w:val="009901FF"/>
    <w:rsid w:val="00990211"/>
    <w:rsid w:val="009905F4"/>
    <w:rsid w:val="00990762"/>
    <w:rsid w:val="00990B9C"/>
    <w:rsid w:val="00990C56"/>
    <w:rsid w:val="00990DCC"/>
    <w:rsid w:val="00990F55"/>
    <w:rsid w:val="00991072"/>
    <w:rsid w:val="00991BCD"/>
    <w:rsid w:val="00991CEA"/>
    <w:rsid w:val="009921C5"/>
    <w:rsid w:val="00992329"/>
    <w:rsid w:val="00992717"/>
    <w:rsid w:val="00992772"/>
    <w:rsid w:val="009928E0"/>
    <w:rsid w:val="00992A16"/>
    <w:rsid w:val="00992D99"/>
    <w:rsid w:val="0099318F"/>
    <w:rsid w:val="00993273"/>
    <w:rsid w:val="00993370"/>
    <w:rsid w:val="009935C0"/>
    <w:rsid w:val="0099383E"/>
    <w:rsid w:val="00993B63"/>
    <w:rsid w:val="0099426D"/>
    <w:rsid w:val="00994726"/>
    <w:rsid w:val="00994734"/>
    <w:rsid w:val="00994880"/>
    <w:rsid w:val="00994A65"/>
    <w:rsid w:val="00994AA6"/>
    <w:rsid w:val="00994EDF"/>
    <w:rsid w:val="009950B9"/>
    <w:rsid w:val="00995636"/>
    <w:rsid w:val="00995B83"/>
    <w:rsid w:val="00995DA0"/>
    <w:rsid w:val="00995E64"/>
    <w:rsid w:val="00995ECD"/>
    <w:rsid w:val="00996345"/>
    <w:rsid w:val="0099645F"/>
    <w:rsid w:val="009964A1"/>
    <w:rsid w:val="00996AEF"/>
    <w:rsid w:val="00997225"/>
    <w:rsid w:val="00997434"/>
    <w:rsid w:val="00997847"/>
    <w:rsid w:val="00997871"/>
    <w:rsid w:val="00997A16"/>
    <w:rsid w:val="00997C72"/>
    <w:rsid w:val="00997EA7"/>
    <w:rsid w:val="009A0178"/>
    <w:rsid w:val="009A033E"/>
    <w:rsid w:val="009A0603"/>
    <w:rsid w:val="009A07E3"/>
    <w:rsid w:val="009A092D"/>
    <w:rsid w:val="009A0B16"/>
    <w:rsid w:val="009A11AB"/>
    <w:rsid w:val="009A1612"/>
    <w:rsid w:val="009A17C2"/>
    <w:rsid w:val="009A18F3"/>
    <w:rsid w:val="009A1B77"/>
    <w:rsid w:val="009A1BC9"/>
    <w:rsid w:val="009A1C3D"/>
    <w:rsid w:val="009A1CF4"/>
    <w:rsid w:val="009A1D19"/>
    <w:rsid w:val="009A1E78"/>
    <w:rsid w:val="009A20C4"/>
    <w:rsid w:val="009A23E6"/>
    <w:rsid w:val="009A2433"/>
    <w:rsid w:val="009A2EB1"/>
    <w:rsid w:val="009A36DD"/>
    <w:rsid w:val="009A3863"/>
    <w:rsid w:val="009A38F3"/>
    <w:rsid w:val="009A4025"/>
    <w:rsid w:val="009A4331"/>
    <w:rsid w:val="009A464E"/>
    <w:rsid w:val="009A4755"/>
    <w:rsid w:val="009A4919"/>
    <w:rsid w:val="009A4D84"/>
    <w:rsid w:val="009A4FC7"/>
    <w:rsid w:val="009A517C"/>
    <w:rsid w:val="009A5A57"/>
    <w:rsid w:val="009A5BEF"/>
    <w:rsid w:val="009A64D3"/>
    <w:rsid w:val="009A6798"/>
    <w:rsid w:val="009A6AEF"/>
    <w:rsid w:val="009A6EE2"/>
    <w:rsid w:val="009A6FE6"/>
    <w:rsid w:val="009A70D6"/>
    <w:rsid w:val="009A7428"/>
    <w:rsid w:val="009A74E5"/>
    <w:rsid w:val="009A7506"/>
    <w:rsid w:val="009A76D7"/>
    <w:rsid w:val="009A76E4"/>
    <w:rsid w:val="009A776B"/>
    <w:rsid w:val="009A7ABB"/>
    <w:rsid w:val="009B02BE"/>
    <w:rsid w:val="009B0692"/>
    <w:rsid w:val="009B0890"/>
    <w:rsid w:val="009B0FF1"/>
    <w:rsid w:val="009B1481"/>
    <w:rsid w:val="009B1A4E"/>
    <w:rsid w:val="009B1DC0"/>
    <w:rsid w:val="009B1F9B"/>
    <w:rsid w:val="009B2032"/>
    <w:rsid w:val="009B20B6"/>
    <w:rsid w:val="009B231E"/>
    <w:rsid w:val="009B246F"/>
    <w:rsid w:val="009B2717"/>
    <w:rsid w:val="009B275C"/>
    <w:rsid w:val="009B2BDF"/>
    <w:rsid w:val="009B2C87"/>
    <w:rsid w:val="009B35DD"/>
    <w:rsid w:val="009B3672"/>
    <w:rsid w:val="009B3A31"/>
    <w:rsid w:val="009B3AE2"/>
    <w:rsid w:val="009B41EE"/>
    <w:rsid w:val="009B4276"/>
    <w:rsid w:val="009B4404"/>
    <w:rsid w:val="009B481B"/>
    <w:rsid w:val="009B4F73"/>
    <w:rsid w:val="009B5476"/>
    <w:rsid w:val="009B56F8"/>
    <w:rsid w:val="009B588D"/>
    <w:rsid w:val="009B58DD"/>
    <w:rsid w:val="009B5A06"/>
    <w:rsid w:val="009B5B94"/>
    <w:rsid w:val="009B5C8A"/>
    <w:rsid w:val="009B5E27"/>
    <w:rsid w:val="009B5EC3"/>
    <w:rsid w:val="009B5ECD"/>
    <w:rsid w:val="009B5F5A"/>
    <w:rsid w:val="009B65EC"/>
    <w:rsid w:val="009B6DDB"/>
    <w:rsid w:val="009B726F"/>
    <w:rsid w:val="009B73B6"/>
    <w:rsid w:val="009B7520"/>
    <w:rsid w:val="009B7BFF"/>
    <w:rsid w:val="009C0193"/>
    <w:rsid w:val="009C053C"/>
    <w:rsid w:val="009C07A3"/>
    <w:rsid w:val="009C0A12"/>
    <w:rsid w:val="009C0A8C"/>
    <w:rsid w:val="009C0F4F"/>
    <w:rsid w:val="009C1184"/>
    <w:rsid w:val="009C1288"/>
    <w:rsid w:val="009C1945"/>
    <w:rsid w:val="009C247C"/>
    <w:rsid w:val="009C24D8"/>
    <w:rsid w:val="009C3818"/>
    <w:rsid w:val="009C3A3E"/>
    <w:rsid w:val="009C3C6E"/>
    <w:rsid w:val="009C40E6"/>
    <w:rsid w:val="009C44CA"/>
    <w:rsid w:val="009C45F8"/>
    <w:rsid w:val="009C4684"/>
    <w:rsid w:val="009C497D"/>
    <w:rsid w:val="009C4C0F"/>
    <w:rsid w:val="009C4E63"/>
    <w:rsid w:val="009C50EF"/>
    <w:rsid w:val="009C57BB"/>
    <w:rsid w:val="009C5854"/>
    <w:rsid w:val="009C588F"/>
    <w:rsid w:val="009C5AC3"/>
    <w:rsid w:val="009C5D06"/>
    <w:rsid w:val="009C6093"/>
    <w:rsid w:val="009C614C"/>
    <w:rsid w:val="009C69C7"/>
    <w:rsid w:val="009C6CFE"/>
    <w:rsid w:val="009C6E78"/>
    <w:rsid w:val="009C70D0"/>
    <w:rsid w:val="009C70E0"/>
    <w:rsid w:val="009C767F"/>
    <w:rsid w:val="009C7837"/>
    <w:rsid w:val="009C7EE3"/>
    <w:rsid w:val="009C7F27"/>
    <w:rsid w:val="009C7F33"/>
    <w:rsid w:val="009D024A"/>
    <w:rsid w:val="009D0748"/>
    <w:rsid w:val="009D0D1A"/>
    <w:rsid w:val="009D1058"/>
    <w:rsid w:val="009D13FF"/>
    <w:rsid w:val="009D1565"/>
    <w:rsid w:val="009D1724"/>
    <w:rsid w:val="009D182B"/>
    <w:rsid w:val="009D1B4D"/>
    <w:rsid w:val="009D1C20"/>
    <w:rsid w:val="009D1D8B"/>
    <w:rsid w:val="009D258C"/>
    <w:rsid w:val="009D2594"/>
    <w:rsid w:val="009D25E9"/>
    <w:rsid w:val="009D29F4"/>
    <w:rsid w:val="009D2D7C"/>
    <w:rsid w:val="009D2DF6"/>
    <w:rsid w:val="009D2F27"/>
    <w:rsid w:val="009D2F86"/>
    <w:rsid w:val="009D34A0"/>
    <w:rsid w:val="009D35CB"/>
    <w:rsid w:val="009D3875"/>
    <w:rsid w:val="009D391E"/>
    <w:rsid w:val="009D3D80"/>
    <w:rsid w:val="009D4C6E"/>
    <w:rsid w:val="009D4DF0"/>
    <w:rsid w:val="009D4E30"/>
    <w:rsid w:val="009D4E86"/>
    <w:rsid w:val="009D5218"/>
    <w:rsid w:val="009D52AA"/>
    <w:rsid w:val="009D5572"/>
    <w:rsid w:val="009D5B09"/>
    <w:rsid w:val="009D5B9B"/>
    <w:rsid w:val="009D5BCB"/>
    <w:rsid w:val="009D5EDD"/>
    <w:rsid w:val="009D627A"/>
    <w:rsid w:val="009D6389"/>
    <w:rsid w:val="009D68D7"/>
    <w:rsid w:val="009D6F48"/>
    <w:rsid w:val="009D7232"/>
    <w:rsid w:val="009D7A4A"/>
    <w:rsid w:val="009D7DCE"/>
    <w:rsid w:val="009D7EFF"/>
    <w:rsid w:val="009E0122"/>
    <w:rsid w:val="009E0523"/>
    <w:rsid w:val="009E09C6"/>
    <w:rsid w:val="009E0CF0"/>
    <w:rsid w:val="009E1436"/>
    <w:rsid w:val="009E16AA"/>
    <w:rsid w:val="009E16B3"/>
    <w:rsid w:val="009E194A"/>
    <w:rsid w:val="009E1A5F"/>
    <w:rsid w:val="009E1AD5"/>
    <w:rsid w:val="009E1EC0"/>
    <w:rsid w:val="009E1EFD"/>
    <w:rsid w:val="009E251C"/>
    <w:rsid w:val="009E26E4"/>
    <w:rsid w:val="009E29FD"/>
    <w:rsid w:val="009E2A10"/>
    <w:rsid w:val="009E2B1A"/>
    <w:rsid w:val="009E2CD6"/>
    <w:rsid w:val="009E2F23"/>
    <w:rsid w:val="009E3199"/>
    <w:rsid w:val="009E3475"/>
    <w:rsid w:val="009E3667"/>
    <w:rsid w:val="009E37F9"/>
    <w:rsid w:val="009E390D"/>
    <w:rsid w:val="009E3D5E"/>
    <w:rsid w:val="009E4A31"/>
    <w:rsid w:val="009E4EB1"/>
    <w:rsid w:val="009E4ED1"/>
    <w:rsid w:val="009E56B4"/>
    <w:rsid w:val="009E585A"/>
    <w:rsid w:val="009E58E2"/>
    <w:rsid w:val="009E5B75"/>
    <w:rsid w:val="009E5CD9"/>
    <w:rsid w:val="009E5D9F"/>
    <w:rsid w:val="009E5E73"/>
    <w:rsid w:val="009E5F4B"/>
    <w:rsid w:val="009E5F69"/>
    <w:rsid w:val="009E6093"/>
    <w:rsid w:val="009E62EE"/>
    <w:rsid w:val="009E6785"/>
    <w:rsid w:val="009E6854"/>
    <w:rsid w:val="009E6AA1"/>
    <w:rsid w:val="009E6D14"/>
    <w:rsid w:val="009E7371"/>
    <w:rsid w:val="009E748C"/>
    <w:rsid w:val="009E7CD5"/>
    <w:rsid w:val="009E7D9A"/>
    <w:rsid w:val="009F0198"/>
    <w:rsid w:val="009F0340"/>
    <w:rsid w:val="009F05AD"/>
    <w:rsid w:val="009F084E"/>
    <w:rsid w:val="009F0975"/>
    <w:rsid w:val="009F0E57"/>
    <w:rsid w:val="009F0FBE"/>
    <w:rsid w:val="009F147C"/>
    <w:rsid w:val="009F14FB"/>
    <w:rsid w:val="009F167C"/>
    <w:rsid w:val="009F16BD"/>
    <w:rsid w:val="009F173C"/>
    <w:rsid w:val="009F1A1C"/>
    <w:rsid w:val="009F1A3A"/>
    <w:rsid w:val="009F1ADF"/>
    <w:rsid w:val="009F21AB"/>
    <w:rsid w:val="009F2800"/>
    <w:rsid w:val="009F29EB"/>
    <w:rsid w:val="009F3113"/>
    <w:rsid w:val="009F39C6"/>
    <w:rsid w:val="009F3BDF"/>
    <w:rsid w:val="009F3EB4"/>
    <w:rsid w:val="009F3F68"/>
    <w:rsid w:val="009F436A"/>
    <w:rsid w:val="009F4487"/>
    <w:rsid w:val="009F44D0"/>
    <w:rsid w:val="009F456B"/>
    <w:rsid w:val="009F4719"/>
    <w:rsid w:val="009F47CC"/>
    <w:rsid w:val="009F48EE"/>
    <w:rsid w:val="009F4A1A"/>
    <w:rsid w:val="009F4B82"/>
    <w:rsid w:val="009F4BFD"/>
    <w:rsid w:val="009F4CAA"/>
    <w:rsid w:val="009F4DF7"/>
    <w:rsid w:val="009F4F12"/>
    <w:rsid w:val="009F4F31"/>
    <w:rsid w:val="009F4FDC"/>
    <w:rsid w:val="009F5A53"/>
    <w:rsid w:val="009F5AA0"/>
    <w:rsid w:val="009F5B63"/>
    <w:rsid w:val="009F6291"/>
    <w:rsid w:val="009F62C7"/>
    <w:rsid w:val="009F66B4"/>
    <w:rsid w:val="009F699B"/>
    <w:rsid w:val="009F6B8F"/>
    <w:rsid w:val="009F7279"/>
    <w:rsid w:val="009F75EF"/>
    <w:rsid w:val="009F769B"/>
    <w:rsid w:val="009F78C4"/>
    <w:rsid w:val="009F7FE6"/>
    <w:rsid w:val="00A00016"/>
    <w:rsid w:val="00A001D7"/>
    <w:rsid w:val="00A0036E"/>
    <w:rsid w:val="00A004F9"/>
    <w:rsid w:val="00A00606"/>
    <w:rsid w:val="00A006A9"/>
    <w:rsid w:val="00A00B34"/>
    <w:rsid w:val="00A00CF4"/>
    <w:rsid w:val="00A00E1C"/>
    <w:rsid w:val="00A01339"/>
    <w:rsid w:val="00A016E0"/>
    <w:rsid w:val="00A01AAF"/>
    <w:rsid w:val="00A01AC2"/>
    <w:rsid w:val="00A01C64"/>
    <w:rsid w:val="00A01CA2"/>
    <w:rsid w:val="00A02112"/>
    <w:rsid w:val="00A02799"/>
    <w:rsid w:val="00A027E2"/>
    <w:rsid w:val="00A02929"/>
    <w:rsid w:val="00A02953"/>
    <w:rsid w:val="00A02A7F"/>
    <w:rsid w:val="00A02EAE"/>
    <w:rsid w:val="00A030AE"/>
    <w:rsid w:val="00A0317A"/>
    <w:rsid w:val="00A032C0"/>
    <w:rsid w:val="00A040D4"/>
    <w:rsid w:val="00A0418E"/>
    <w:rsid w:val="00A041FB"/>
    <w:rsid w:val="00A04382"/>
    <w:rsid w:val="00A0475F"/>
    <w:rsid w:val="00A047F3"/>
    <w:rsid w:val="00A04A0A"/>
    <w:rsid w:val="00A04BE7"/>
    <w:rsid w:val="00A04EDD"/>
    <w:rsid w:val="00A0528C"/>
    <w:rsid w:val="00A05711"/>
    <w:rsid w:val="00A0579C"/>
    <w:rsid w:val="00A057D1"/>
    <w:rsid w:val="00A058C4"/>
    <w:rsid w:val="00A06106"/>
    <w:rsid w:val="00A063DA"/>
    <w:rsid w:val="00A06484"/>
    <w:rsid w:val="00A06803"/>
    <w:rsid w:val="00A0685A"/>
    <w:rsid w:val="00A068DC"/>
    <w:rsid w:val="00A06A81"/>
    <w:rsid w:val="00A06AF4"/>
    <w:rsid w:val="00A06F7C"/>
    <w:rsid w:val="00A06FB7"/>
    <w:rsid w:val="00A070CE"/>
    <w:rsid w:val="00A07427"/>
    <w:rsid w:val="00A07615"/>
    <w:rsid w:val="00A078C1"/>
    <w:rsid w:val="00A07CE4"/>
    <w:rsid w:val="00A07EFF"/>
    <w:rsid w:val="00A1044A"/>
    <w:rsid w:val="00A1058E"/>
    <w:rsid w:val="00A10B71"/>
    <w:rsid w:val="00A10DF6"/>
    <w:rsid w:val="00A1184E"/>
    <w:rsid w:val="00A119E9"/>
    <w:rsid w:val="00A11A86"/>
    <w:rsid w:val="00A125AE"/>
    <w:rsid w:val="00A126E3"/>
    <w:rsid w:val="00A12D69"/>
    <w:rsid w:val="00A12F1D"/>
    <w:rsid w:val="00A13078"/>
    <w:rsid w:val="00A13201"/>
    <w:rsid w:val="00A1339F"/>
    <w:rsid w:val="00A136A0"/>
    <w:rsid w:val="00A1386A"/>
    <w:rsid w:val="00A13A2C"/>
    <w:rsid w:val="00A13E50"/>
    <w:rsid w:val="00A142A3"/>
    <w:rsid w:val="00A14488"/>
    <w:rsid w:val="00A14973"/>
    <w:rsid w:val="00A14C09"/>
    <w:rsid w:val="00A14C7D"/>
    <w:rsid w:val="00A14E1C"/>
    <w:rsid w:val="00A15223"/>
    <w:rsid w:val="00A1564D"/>
    <w:rsid w:val="00A15B63"/>
    <w:rsid w:val="00A15F14"/>
    <w:rsid w:val="00A15F18"/>
    <w:rsid w:val="00A15FA3"/>
    <w:rsid w:val="00A162A1"/>
    <w:rsid w:val="00A1669E"/>
    <w:rsid w:val="00A16A5D"/>
    <w:rsid w:val="00A16BD1"/>
    <w:rsid w:val="00A16BDC"/>
    <w:rsid w:val="00A16C28"/>
    <w:rsid w:val="00A17179"/>
    <w:rsid w:val="00A17268"/>
    <w:rsid w:val="00A173A3"/>
    <w:rsid w:val="00A17594"/>
    <w:rsid w:val="00A175CC"/>
    <w:rsid w:val="00A17707"/>
    <w:rsid w:val="00A1786B"/>
    <w:rsid w:val="00A1798D"/>
    <w:rsid w:val="00A17F26"/>
    <w:rsid w:val="00A17FFE"/>
    <w:rsid w:val="00A200A1"/>
    <w:rsid w:val="00A2010D"/>
    <w:rsid w:val="00A2073D"/>
    <w:rsid w:val="00A20889"/>
    <w:rsid w:val="00A2111D"/>
    <w:rsid w:val="00A21804"/>
    <w:rsid w:val="00A21F05"/>
    <w:rsid w:val="00A21F31"/>
    <w:rsid w:val="00A21FD5"/>
    <w:rsid w:val="00A221A9"/>
    <w:rsid w:val="00A22429"/>
    <w:rsid w:val="00A22B3A"/>
    <w:rsid w:val="00A22E83"/>
    <w:rsid w:val="00A22E96"/>
    <w:rsid w:val="00A22EA2"/>
    <w:rsid w:val="00A22F74"/>
    <w:rsid w:val="00A23240"/>
    <w:rsid w:val="00A237FB"/>
    <w:rsid w:val="00A23A4D"/>
    <w:rsid w:val="00A23C63"/>
    <w:rsid w:val="00A23D03"/>
    <w:rsid w:val="00A23D24"/>
    <w:rsid w:val="00A24098"/>
    <w:rsid w:val="00A24623"/>
    <w:rsid w:val="00A24A2A"/>
    <w:rsid w:val="00A24BDD"/>
    <w:rsid w:val="00A25384"/>
    <w:rsid w:val="00A25565"/>
    <w:rsid w:val="00A257B4"/>
    <w:rsid w:val="00A25BF4"/>
    <w:rsid w:val="00A26AF5"/>
    <w:rsid w:val="00A26B9D"/>
    <w:rsid w:val="00A26C5C"/>
    <w:rsid w:val="00A26D91"/>
    <w:rsid w:val="00A272A4"/>
    <w:rsid w:val="00A27725"/>
    <w:rsid w:val="00A27752"/>
    <w:rsid w:val="00A277FA"/>
    <w:rsid w:val="00A27846"/>
    <w:rsid w:val="00A278F8"/>
    <w:rsid w:val="00A27F0C"/>
    <w:rsid w:val="00A30110"/>
    <w:rsid w:val="00A30214"/>
    <w:rsid w:val="00A30403"/>
    <w:rsid w:val="00A306CA"/>
    <w:rsid w:val="00A307D5"/>
    <w:rsid w:val="00A30FA6"/>
    <w:rsid w:val="00A31091"/>
    <w:rsid w:val="00A319B3"/>
    <w:rsid w:val="00A31A1A"/>
    <w:rsid w:val="00A321BF"/>
    <w:rsid w:val="00A323DC"/>
    <w:rsid w:val="00A32582"/>
    <w:rsid w:val="00A3282D"/>
    <w:rsid w:val="00A32A46"/>
    <w:rsid w:val="00A32D9F"/>
    <w:rsid w:val="00A32E36"/>
    <w:rsid w:val="00A32F3F"/>
    <w:rsid w:val="00A3394F"/>
    <w:rsid w:val="00A33D1A"/>
    <w:rsid w:val="00A33F07"/>
    <w:rsid w:val="00A34472"/>
    <w:rsid w:val="00A34657"/>
    <w:rsid w:val="00A35183"/>
    <w:rsid w:val="00A35477"/>
    <w:rsid w:val="00A359C8"/>
    <w:rsid w:val="00A3613B"/>
    <w:rsid w:val="00A36148"/>
    <w:rsid w:val="00A36226"/>
    <w:rsid w:val="00A3651D"/>
    <w:rsid w:val="00A36921"/>
    <w:rsid w:val="00A369A9"/>
    <w:rsid w:val="00A369F4"/>
    <w:rsid w:val="00A36CA9"/>
    <w:rsid w:val="00A36DE8"/>
    <w:rsid w:val="00A370CE"/>
    <w:rsid w:val="00A37334"/>
    <w:rsid w:val="00A37422"/>
    <w:rsid w:val="00A3747D"/>
    <w:rsid w:val="00A37490"/>
    <w:rsid w:val="00A375B3"/>
    <w:rsid w:val="00A37679"/>
    <w:rsid w:val="00A377CD"/>
    <w:rsid w:val="00A3782A"/>
    <w:rsid w:val="00A37CEC"/>
    <w:rsid w:val="00A401E6"/>
    <w:rsid w:val="00A40929"/>
    <w:rsid w:val="00A40C3E"/>
    <w:rsid w:val="00A41352"/>
    <w:rsid w:val="00A41487"/>
    <w:rsid w:val="00A418D6"/>
    <w:rsid w:val="00A418F5"/>
    <w:rsid w:val="00A41D91"/>
    <w:rsid w:val="00A41DEB"/>
    <w:rsid w:val="00A41E2C"/>
    <w:rsid w:val="00A42081"/>
    <w:rsid w:val="00A420D7"/>
    <w:rsid w:val="00A423BA"/>
    <w:rsid w:val="00A42864"/>
    <w:rsid w:val="00A42DCA"/>
    <w:rsid w:val="00A4301E"/>
    <w:rsid w:val="00A43041"/>
    <w:rsid w:val="00A43240"/>
    <w:rsid w:val="00A438D1"/>
    <w:rsid w:val="00A4398B"/>
    <w:rsid w:val="00A43F99"/>
    <w:rsid w:val="00A444C0"/>
    <w:rsid w:val="00A4480C"/>
    <w:rsid w:val="00A44F8E"/>
    <w:rsid w:val="00A4525E"/>
    <w:rsid w:val="00A456F9"/>
    <w:rsid w:val="00A45718"/>
    <w:rsid w:val="00A460CF"/>
    <w:rsid w:val="00A4619B"/>
    <w:rsid w:val="00A47468"/>
    <w:rsid w:val="00A47815"/>
    <w:rsid w:val="00A47A80"/>
    <w:rsid w:val="00A47B2D"/>
    <w:rsid w:val="00A47D0D"/>
    <w:rsid w:val="00A47FE2"/>
    <w:rsid w:val="00A50B8B"/>
    <w:rsid w:val="00A50D76"/>
    <w:rsid w:val="00A51291"/>
    <w:rsid w:val="00A51427"/>
    <w:rsid w:val="00A514ED"/>
    <w:rsid w:val="00A514F1"/>
    <w:rsid w:val="00A51508"/>
    <w:rsid w:val="00A51605"/>
    <w:rsid w:val="00A51930"/>
    <w:rsid w:val="00A5268C"/>
    <w:rsid w:val="00A52EAB"/>
    <w:rsid w:val="00A531DA"/>
    <w:rsid w:val="00A53356"/>
    <w:rsid w:val="00A53832"/>
    <w:rsid w:val="00A53C36"/>
    <w:rsid w:val="00A53C81"/>
    <w:rsid w:val="00A53FDE"/>
    <w:rsid w:val="00A5439A"/>
    <w:rsid w:val="00A54A4F"/>
    <w:rsid w:val="00A54B63"/>
    <w:rsid w:val="00A54F01"/>
    <w:rsid w:val="00A5513D"/>
    <w:rsid w:val="00A553BC"/>
    <w:rsid w:val="00A55445"/>
    <w:rsid w:val="00A554A9"/>
    <w:rsid w:val="00A55684"/>
    <w:rsid w:val="00A5568E"/>
    <w:rsid w:val="00A55ABE"/>
    <w:rsid w:val="00A56093"/>
    <w:rsid w:val="00A564BD"/>
    <w:rsid w:val="00A56561"/>
    <w:rsid w:val="00A56739"/>
    <w:rsid w:val="00A5680B"/>
    <w:rsid w:val="00A5680C"/>
    <w:rsid w:val="00A56BDE"/>
    <w:rsid w:val="00A56CC9"/>
    <w:rsid w:val="00A57287"/>
    <w:rsid w:val="00A572B9"/>
    <w:rsid w:val="00A573EE"/>
    <w:rsid w:val="00A57791"/>
    <w:rsid w:val="00A57E06"/>
    <w:rsid w:val="00A57E12"/>
    <w:rsid w:val="00A60021"/>
    <w:rsid w:val="00A60320"/>
    <w:rsid w:val="00A605A3"/>
    <w:rsid w:val="00A60C48"/>
    <w:rsid w:val="00A615CE"/>
    <w:rsid w:val="00A61628"/>
    <w:rsid w:val="00A616EE"/>
    <w:rsid w:val="00A61764"/>
    <w:rsid w:val="00A61795"/>
    <w:rsid w:val="00A61C4E"/>
    <w:rsid w:val="00A61EBF"/>
    <w:rsid w:val="00A61FF4"/>
    <w:rsid w:val="00A620AF"/>
    <w:rsid w:val="00A62375"/>
    <w:rsid w:val="00A62615"/>
    <w:rsid w:val="00A6267E"/>
    <w:rsid w:val="00A6284C"/>
    <w:rsid w:val="00A628CE"/>
    <w:rsid w:val="00A62E3F"/>
    <w:rsid w:val="00A633C6"/>
    <w:rsid w:val="00A6357B"/>
    <w:rsid w:val="00A6373C"/>
    <w:rsid w:val="00A638A7"/>
    <w:rsid w:val="00A63911"/>
    <w:rsid w:val="00A63C9F"/>
    <w:rsid w:val="00A63FD7"/>
    <w:rsid w:val="00A648A3"/>
    <w:rsid w:val="00A64C84"/>
    <w:rsid w:val="00A64F50"/>
    <w:rsid w:val="00A65056"/>
    <w:rsid w:val="00A65120"/>
    <w:rsid w:val="00A6538E"/>
    <w:rsid w:val="00A65512"/>
    <w:rsid w:val="00A65D32"/>
    <w:rsid w:val="00A65D4A"/>
    <w:rsid w:val="00A65DB7"/>
    <w:rsid w:val="00A65F40"/>
    <w:rsid w:val="00A66BA9"/>
    <w:rsid w:val="00A66D5E"/>
    <w:rsid w:val="00A676FB"/>
    <w:rsid w:val="00A6772F"/>
    <w:rsid w:val="00A67B05"/>
    <w:rsid w:val="00A67DF1"/>
    <w:rsid w:val="00A67EF3"/>
    <w:rsid w:val="00A70092"/>
    <w:rsid w:val="00A701FD"/>
    <w:rsid w:val="00A7054A"/>
    <w:rsid w:val="00A70861"/>
    <w:rsid w:val="00A70B61"/>
    <w:rsid w:val="00A70FEC"/>
    <w:rsid w:val="00A7104E"/>
    <w:rsid w:val="00A7119D"/>
    <w:rsid w:val="00A7123E"/>
    <w:rsid w:val="00A71480"/>
    <w:rsid w:val="00A71A27"/>
    <w:rsid w:val="00A71A81"/>
    <w:rsid w:val="00A71C38"/>
    <w:rsid w:val="00A71EC9"/>
    <w:rsid w:val="00A72100"/>
    <w:rsid w:val="00A72BC9"/>
    <w:rsid w:val="00A72D31"/>
    <w:rsid w:val="00A73871"/>
    <w:rsid w:val="00A73878"/>
    <w:rsid w:val="00A73985"/>
    <w:rsid w:val="00A73B99"/>
    <w:rsid w:val="00A73C67"/>
    <w:rsid w:val="00A73F8F"/>
    <w:rsid w:val="00A74121"/>
    <w:rsid w:val="00A74356"/>
    <w:rsid w:val="00A7466E"/>
    <w:rsid w:val="00A74707"/>
    <w:rsid w:val="00A7475A"/>
    <w:rsid w:val="00A748B4"/>
    <w:rsid w:val="00A74F92"/>
    <w:rsid w:val="00A7569C"/>
    <w:rsid w:val="00A75C50"/>
    <w:rsid w:val="00A75FBF"/>
    <w:rsid w:val="00A760B7"/>
    <w:rsid w:val="00A76122"/>
    <w:rsid w:val="00A761F7"/>
    <w:rsid w:val="00A763D2"/>
    <w:rsid w:val="00A76C81"/>
    <w:rsid w:val="00A76D92"/>
    <w:rsid w:val="00A76E10"/>
    <w:rsid w:val="00A76F38"/>
    <w:rsid w:val="00A773C8"/>
    <w:rsid w:val="00A77467"/>
    <w:rsid w:val="00A774A6"/>
    <w:rsid w:val="00A77538"/>
    <w:rsid w:val="00A77C3B"/>
    <w:rsid w:val="00A80382"/>
    <w:rsid w:val="00A8071F"/>
    <w:rsid w:val="00A8081A"/>
    <w:rsid w:val="00A80873"/>
    <w:rsid w:val="00A809C2"/>
    <w:rsid w:val="00A80D44"/>
    <w:rsid w:val="00A80DB3"/>
    <w:rsid w:val="00A814E3"/>
    <w:rsid w:val="00A81840"/>
    <w:rsid w:val="00A81856"/>
    <w:rsid w:val="00A8187F"/>
    <w:rsid w:val="00A8189A"/>
    <w:rsid w:val="00A81A3C"/>
    <w:rsid w:val="00A81B19"/>
    <w:rsid w:val="00A82024"/>
    <w:rsid w:val="00A82028"/>
    <w:rsid w:val="00A820AD"/>
    <w:rsid w:val="00A820F8"/>
    <w:rsid w:val="00A82333"/>
    <w:rsid w:val="00A823C8"/>
    <w:rsid w:val="00A8268C"/>
    <w:rsid w:val="00A82787"/>
    <w:rsid w:val="00A828B2"/>
    <w:rsid w:val="00A82C50"/>
    <w:rsid w:val="00A82EEA"/>
    <w:rsid w:val="00A8310C"/>
    <w:rsid w:val="00A831D2"/>
    <w:rsid w:val="00A83259"/>
    <w:rsid w:val="00A8339A"/>
    <w:rsid w:val="00A83754"/>
    <w:rsid w:val="00A838CB"/>
    <w:rsid w:val="00A83AFB"/>
    <w:rsid w:val="00A83B2C"/>
    <w:rsid w:val="00A83CE0"/>
    <w:rsid w:val="00A83EBA"/>
    <w:rsid w:val="00A83ECE"/>
    <w:rsid w:val="00A84026"/>
    <w:rsid w:val="00A8415C"/>
    <w:rsid w:val="00A842BB"/>
    <w:rsid w:val="00A8491C"/>
    <w:rsid w:val="00A849F4"/>
    <w:rsid w:val="00A84A8F"/>
    <w:rsid w:val="00A84B9B"/>
    <w:rsid w:val="00A85244"/>
    <w:rsid w:val="00A857E3"/>
    <w:rsid w:val="00A858D3"/>
    <w:rsid w:val="00A85BC8"/>
    <w:rsid w:val="00A85D94"/>
    <w:rsid w:val="00A85E6B"/>
    <w:rsid w:val="00A85EFC"/>
    <w:rsid w:val="00A85FF8"/>
    <w:rsid w:val="00A861D3"/>
    <w:rsid w:val="00A861FE"/>
    <w:rsid w:val="00A86267"/>
    <w:rsid w:val="00A862E2"/>
    <w:rsid w:val="00A863AC"/>
    <w:rsid w:val="00A86521"/>
    <w:rsid w:val="00A86535"/>
    <w:rsid w:val="00A86781"/>
    <w:rsid w:val="00A86A1A"/>
    <w:rsid w:val="00A86BFD"/>
    <w:rsid w:val="00A86E19"/>
    <w:rsid w:val="00A86E48"/>
    <w:rsid w:val="00A8716F"/>
    <w:rsid w:val="00A873AF"/>
    <w:rsid w:val="00A87952"/>
    <w:rsid w:val="00A87D78"/>
    <w:rsid w:val="00A87D9E"/>
    <w:rsid w:val="00A87F19"/>
    <w:rsid w:val="00A90164"/>
    <w:rsid w:val="00A905FC"/>
    <w:rsid w:val="00A90C89"/>
    <w:rsid w:val="00A913EA"/>
    <w:rsid w:val="00A91AD2"/>
    <w:rsid w:val="00A91C3A"/>
    <w:rsid w:val="00A91C46"/>
    <w:rsid w:val="00A91C96"/>
    <w:rsid w:val="00A91DCA"/>
    <w:rsid w:val="00A91EEE"/>
    <w:rsid w:val="00A91FED"/>
    <w:rsid w:val="00A920DA"/>
    <w:rsid w:val="00A92208"/>
    <w:rsid w:val="00A923ED"/>
    <w:rsid w:val="00A928C9"/>
    <w:rsid w:val="00A930C3"/>
    <w:rsid w:val="00A939C3"/>
    <w:rsid w:val="00A93A18"/>
    <w:rsid w:val="00A93CBD"/>
    <w:rsid w:val="00A93E20"/>
    <w:rsid w:val="00A943AA"/>
    <w:rsid w:val="00A94638"/>
    <w:rsid w:val="00A94997"/>
    <w:rsid w:val="00A94DDD"/>
    <w:rsid w:val="00A954A9"/>
    <w:rsid w:val="00A9559E"/>
    <w:rsid w:val="00A956AE"/>
    <w:rsid w:val="00A959CB"/>
    <w:rsid w:val="00A95F59"/>
    <w:rsid w:val="00A9608B"/>
    <w:rsid w:val="00A96157"/>
    <w:rsid w:val="00A963DB"/>
    <w:rsid w:val="00A9647B"/>
    <w:rsid w:val="00A964BF"/>
    <w:rsid w:val="00A9675A"/>
    <w:rsid w:val="00A96886"/>
    <w:rsid w:val="00A96D40"/>
    <w:rsid w:val="00A96FE9"/>
    <w:rsid w:val="00A9740F"/>
    <w:rsid w:val="00A97727"/>
    <w:rsid w:val="00A9776A"/>
    <w:rsid w:val="00A97A20"/>
    <w:rsid w:val="00A97AAD"/>
    <w:rsid w:val="00AA0169"/>
    <w:rsid w:val="00AA01CA"/>
    <w:rsid w:val="00AA032D"/>
    <w:rsid w:val="00AA07E9"/>
    <w:rsid w:val="00AA1222"/>
    <w:rsid w:val="00AA1860"/>
    <w:rsid w:val="00AA1BD5"/>
    <w:rsid w:val="00AA1C1C"/>
    <w:rsid w:val="00AA1FF9"/>
    <w:rsid w:val="00AA2225"/>
    <w:rsid w:val="00AA22BB"/>
    <w:rsid w:val="00AA2E0B"/>
    <w:rsid w:val="00AA2F5E"/>
    <w:rsid w:val="00AA3293"/>
    <w:rsid w:val="00AA32C9"/>
    <w:rsid w:val="00AA3503"/>
    <w:rsid w:val="00AA3640"/>
    <w:rsid w:val="00AA3779"/>
    <w:rsid w:val="00AA3F8B"/>
    <w:rsid w:val="00AA4258"/>
    <w:rsid w:val="00AA4E4C"/>
    <w:rsid w:val="00AA4F26"/>
    <w:rsid w:val="00AA5399"/>
    <w:rsid w:val="00AA562F"/>
    <w:rsid w:val="00AA5A09"/>
    <w:rsid w:val="00AA5AA5"/>
    <w:rsid w:val="00AA5C88"/>
    <w:rsid w:val="00AA5DD1"/>
    <w:rsid w:val="00AA6081"/>
    <w:rsid w:val="00AA60C0"/>
    <w:rsid w:val="00AA6174"/>
    <w:rsid w:val="00AA624F"/>
    <w:rsid w:val="00AA6342"/>
    <w:rsid w:val="00AA660F"/>
    <w:rsid w:val="00AA6674"/>
    <w:rsid w:val="00AA6AD9"/>
    <w:rsid w:val="00AA6B22"/>
    <w:rsid w:val="00AA6E03"/>
    <w:rsid w:val="00AA6F13"/>
    <w:rsid w:val="00AA6F9B"/>
    <w:rsid w:val="00AA7020"/>
    <w:rsid w:val="00AA754B"/>
    <w:rsid w:val="00AA78FE"/>
    <w:rsid w:val="00AB02AD"/>
    <w:rsid w:val="00AB0F74"/>
    <w:rsid w:val="00AB0FB1"/>
    <w:rsid w:val="00AB114C"/>
    <w:rsid w:val="00AB13E4"/>
    <w:rsid w:val="00AB177D"/>
    <w:rsid w:val="00AB1C80"/>
    <w:rsid w:val="00AB1CB3"/>
    <w:rsid w:val="00AB2038"/>
    <w:rsid w:val="00AB2242"/>
    <w:rsid w:val="00AB2452"/>
    <w:rsid w:val="00AB25EF"/>
    <w:rsid w:val="00AB2723"/>
    <w:rsid w:val="00AB2930"/>
    <w:rsid w:val="00AB2977"/>
    <w:rsid w:val="00AB2A42"/>
    <w:rsid w:val="00AB2BFB"/>
    <w:rsid w:val="00AB31ED"/>
    <w:rsid w:val="00AB32E2"/>
    <w:rsid w:val="00AB35CE"/>
    <w:rsid w:val="00AB38DE"/>
    <w:rsid w:val="00AB3C3C"/>
    <w:rsid w:val="00AB3D2A"/>
    <w:rsid w:val="00AB3D4D"/>
    <w:rsid w:val="00AB3F63"/>
    <w:rsid w:val="00AB414C"/>
    <w:rsid w:val="00AB4218"/>
    <w:rsid w:val="00AB44D8"/>
    <w:rsid w:val="00AB4BF4"/>
    <w:rsid w:val="00AB4D98"/>
    <w:rsid w:val="00AB5276"/>
    <w:rsid w:val="00AB5666"/>
    <w:rsid w:val="00AB567E"/>
    <w:rsid w:val="00AB589B"/>
    <w:rsid w:val="00AB59E8"/>
    <w:rsid w:val="00AB5BA7"/>
    <w:rsid w:val="00AB5BB5"/>
    <w:rsid w:val="00AB5CED"/>
    <w:rsid w:val="00AB64B4"/>
    <w:rsid w:val="00AB659C"/>
    <w:rsid w:val="00AB65D5"/>
    <w:rsid w:val="00AB69EF"/>
    <w:rsid w:val="00AB6DA6"/>
    <w:rsid w:val="00AB6FFF"/>
    <w:rsid w:val="00AB712A"/>
    <w:rsid w:val="00AC03F4"/>
    <w:rsid w:val="00AC05D2"/>
    <w:rsid w:val="00AC08C1"/>
    <w:rsid w:val="00AC0994"/>
    <w:rsid w:val="00AC0F3F"/>
    <w:rsid w:val="00AC0FF8"/>
    <w:rsid w:val="00AC12C8"/>
    <w:rsid w:val="00AC12D8"/>
    <w:rsid w:val="00AC1A00"/>
    <w:rsid w:val="00AC1AD6"/>
    <w:rsid w:val="00AC1C1E"/>
    <w:rsid w:val="00AC1EBE"/>
    <w:rsid w:val="00AC1EDA"/>
    <w:rsid w:val="00AC2091"/>
    <w:rsid w:val="00AC23A3"/>
    <w:rsid w:val="00AC248C"/>
    <w:rsid w:val="00AC2907"/>
    <w:rsid w:val="00AC2952"/>
    <w:rsid w:val="00AC2C92"/>
    <w:rsid w:val="00AC2CF3"/>
    <w:rsid w:val="00AC2E68"/>
    <w:rsid w:val="00AC2FF4"/>
    <w:rsid w:val="00AC30B7"/>
    <w:rsid w:val="00AC328C"/>
    <w:rsid w:val="00AC3326"/>
    <w:rsid w:val="00AC3923"/>
    <w:rsid w:val="00AC39C8"/>
    <w:rsid w:val="00AC3ABB"/>
    <w:rsid w:val="00AC3F5B"/>
    <w:rsid w:val="00AC4207"/>
    <w:rsid w:val="00AC4345"/>
    <w:rsid w:val="00AC4508"/>
    <w:rsid w:val="00AC46AB"/>
    <w:rsid w:val="00AC4CEA"/>
    <w:rsid w:val="00AC4D5F"/>
    <w:rsid w:val="00AC4E13"/>
    <w:rsid w:val="00AC4EB9"/>
    <w:rsid w:val="00AC55F0"/>
    <w:rsid w:val="00AC5707"/>
    <w:rsid w:val="00AC5844"/>
    <w:rsid w:val="00AC5889"/>
    <w:rsid w:val="00AC5928"/>
    <w:rsid w:val="00AC5C32"/>
    <w:rsid w:val="00AC644D"/>
    <w:rsid w:val="00AC6481"/>
    <w:rsid w:val="00AC64D0"/>
    <w:rsid w:val="00AC65AB"/>
    <w:rsid w:val="00AC6C27"/>
    <w:rsid w:val="00AC6EA1"/>
    <w:rsid w:val="00AC70DB"/>
    <w:rsid w:val="00AC7189"/>
    <w:rsid w:val="00AC7198"/>
    <w:rsid w:val="00AC7253"/>
    <w:rsid w:val="00AC76FE"/>
    <w:rsid w:val="00AC796F"/>
    <w:rsid w:val="00AC7B27"/>
    <w:rsid w:val="00AC7E71"/>
    <w:rsid w:val="00AC7FD5"/>
    <w:rsid w:val="00AD0193"/>
    <w:rsid w:val="00AD09FD"/>
    <w:rsid w:val="00AD0E0B"/>
    <w:rsid w:val="00AD0E0C"/>
    <w:rsid w:val="00AD0F36"/>
    <w:rsid w:val="00AD1052"/>
    <w:rsid w:val="00AD1280"/>
    <w:rsid w:val="00AD1571"/>
    <w:rsid w:val="00AD15CC"/>
    <w:rsid w:val="00AD1668"/>
    <w:rsid w:val="00AD1728"/>
    <w:rsid w:val="00AD208A"/>
    <w:rsid w:val="00AD22B2"/>
    <w:rsid w:val="00AD2632"/>
    <w:rsid w:val="00AD2650"/>
    <w:rsid w:val="00AD312C"/>
    <w:rsid w:val="00AD3611"/>
    <w:rsid w:val="00AD3710"/>
    <w:rsid w:val="00AD374C"/>
    <w:rsid w:val="00AD395E"/>
    <w:rsid w:val="00AD3D00"/>
    <w:rsid w:val="00AD3D66"/>
    <w:rsid w:val="00AD3EFC"/>
    <w:rsid w:val="00AD3F21"/>
    <w:rsid w:val="00AD43A6"/>
    <w:rsid w:val="00AD4461"/>
    <w:rsid w:val="00AD45C0"/>
    <w:rsid w:val="00AD46DC"/>
    <w:rsid w:val="00AD4905"/>
    <w:rsid w:val="00AD5185"/>
    <w:rsid w:val="00AD55CB"/>
    <w:rsid w:val="00AD56AB"/>
    <w:rsid w:val="00AD592A"/>
    <w:rsid w:val="00AD5952"/>
    <w:rsid w:val="00AD5CB4"/>
    <w:rsid w:val="00AD6210"/>
    <w:rsid w:val="00AD6796"/>
    <w:rsid w:val="00AD67F4"/>
    <w:rsid w:val="00AD68BC"/>
    <w:rsid w:val="00AD6900"/>
    <w:rsid w:val="00AD6950"/>
    <w:rsid w:val="00AD6DF8"/>
    <w:rsid w:val="00AD7176"/>
    <w:rsid w:val="00AD77FE"/>
    <w:rsid w:val="00AD7BC2"/>
    <w:rsid w:val="00AD7F15"/>
    <w:rsid w:val="00AE013A"/>
    <w:rsid w:val="00AE01E5"/>
    <w:rsid w:val="00AE0272"/>
    <w:rsid w:val="00AE0D52"/>
    <w:rsid w:val="00AE0F9C"/>
    <w:rsid w:val="00AE10FF"/>
    <w:rsid w:val="00AE1B86"/>
    <w:rsid w:val="00AE1BEC"/>
    <w:rsid w:val="00AE1FFB"/>
    <w:rsid w:val="00AE21A7"/>
    <w:rsid w:val="00AE2509"/>
    <w:rsid w:val="00AE25EB"/>
    <w:rsid w:val="00AE267B"/>
    <w:rsid w:val="00AE2705"/>
    <w:rsid w:val="00AE2F6F"/>
    <w:rsid w:val="00AE3266"/>
    <w:rsid w:val="00AE33D1"/>
    <w:rsid w:val="00AE3668"/>
    <w:rsid w:val="00AE3807"/>
    <w:rsid w:val="00AE3891"/>
    <w:rsid w:val="00AE3A22"/>
    <w:rsid w:val="00AE3B90"/>
    <w:rsid w:val="00AE3D8E"/>
    <w:rsid w:val="00AE3E95"/>
    <w:rsid w:val="00AE451A"/>
    <w:rsid w:val="00AE47BD"/>
    <w:rsid w:val="00AE4BFB"/>
    <w:rsid w:val="00AE4CB1"/>
    <w:rsid w:val="00AE4D41"/>
    <w:rsid w:val="00AE4F91"/>
    <w:rsid w:val="00AE50E2"/>
    <w:rsid w:val="00AE534B"/>
    <w:rsid w:val="00AE545A"/>
    <w:rsid w:val="00AE54DC"/>
    <w:rsid w:val="00AE55E7"/>
    <w:rsid w:val="00AE56F7"/>
    <w:rsid w:val="00AE6096"/>
    <w:rsid w:val="00AE6180"/>
    <w:rsid w:val="00AE621F"/>
    <w:rsid w:val="00AE67C5"/>
    <w:rsid w:val="00AE67C9"/>
    <w:rsid w:val="00AE69D3"/>
    <w:rsid w:val="00AE6A0E"/>
    <w:rsid w:val="00AE6DEE"/>
    <w:rsid w:val="00AE6E5A"/>
    <w:rsid w:val="00AE71CB"/>
    <w:rsid w:val="00AE73B3"/>
    <w:rsid w:val="00AE742E"/>
    <w:rsid w:val="00AE77B6"/>
    <w:rsid w:val="00AE77DB"/>
    <w:rsid w:val="00AE795E"/>
    <w:rsid w:val="00AE7CC9"/>
    <w:rsid w:val="00AF022E"/>
    <w:rsid w:val="00AF06A7"/>
    <w:rsid w:val="00AF0742"/>
    <w:rsid w:val="00AF07DE"/>
    <w:rsid w:val="00AF0A6F"/>
    <w:rsid w:val="00AF0AA4"/>
    <w:rsid w:val="00AF1325"/>
    <w:rsid w:val="00AF1637"/>
    <w:rsid w:val="00AF1751"/>
    <w:rsid w:val="00AF185A"/>
    <w:rsid w:val="00AF18F0"/>
    <w:rsid w:val="00AF1D0A"/>
    <w:rsid w:val="00AF22B6"/>
    <w:rsid w:val="00AF28A4"/>
    <w:rsid w:val="00AF2B2A"/>
    <w:rsid w:val="00AF2DCA"/>
    <w:rsid w:val="00AF348F"/>
    <w:rsid w:val="00AF3CAB"/>
    <w:rsid w:val="00AF3E91"/>
    <w:rsid w:val="00AF4647"/>
    <w:rsid w:val="00AF4854"/>
    <w:rsid w:val="00AF489E"/>
    <w:rsid w:val="00AF4A1D"/>
    <w:rsid w:val="00AF4B1E"/>
    <w:rsid w:val="00AF4E61"/>
    <w:rsid w:val="00AF4FA4"/>
    <w:rsid w:val="00AF4FE9"/>
    <w:rsid w:val="00AF5D5A"/>
    <w:rsid w:val="00AF60A0"/>
    <w:rsid w:val="00AF631B"/>
    <w:rsid w:val="00AF6331"/>
    <w:rsid w:val="00AF66DB"/>
    <w:rsid w:val="00AF6AC2"/>
    <w:rsid w:val="00AF6C63"/>
    <w:rsid w:val="00AF6E7D"/>
    <w:rsid w:val="00AF715D"/>
    <w:rsid w:val="00AF7161"/>
    <w:rsid w:val="00AF74F9"/>
    <w:rsid w:val="00AF7B7B"/>
    <w:rsid w:val="00B002A7"/>
    <w:rsid w:val="00B00492"/>
    <w:rsid w:val="00B0083A"/>
    <w:rsid w:val="00B00AA3"/>
    <w:rsid w:val="00B00E57"/>
    <w:rsid w:val="00B01080"/>
    <w:rsid w:val="00B011FD"/>
    <w:rsid w:val="00B018D7"/>
    <w:rsid w:val="00B01C7B"/>
    <w:rsid w:val="00B02499"/>
    <w:rsid w:val="00B024C0"/>
    <w:rsid w:val="00B02967"/>
    <w:rsid w:val="00B02D8C"/>
    <w:rsid w:val="00B030DA"/>
    <w:rsid w:val="00B0344C"/>
    <w:rsid w:val="00B03702"/>
    <w:rsid w:val="00B03FBA"/>
    <w:rsid w:val="00B0401C"/>
    <w:rsid w:val="00B0401E"/>
    <w:rsid w:val="00B041AA"/>
    <w:rsid w:val="00B041F9"/>
    <w:rsid w:val="00B04841"/>
    <w:rsid w:val="00B05226"/>
    <w:rsid w:val="00B0525D"/>
    <w:rsid w:val="00B05BDD"/>
    <w:rsid w:val="00B05C72"/>
    <w:rsid w:val="00B05E11"/>
    <w:rsid w:val="00B05EC9"/>
    <w:rsid w:val="00B05F5C"/>
    <w:rsid w:val="00B064C3"/>
    <w:rsid w:val="00B066AB"/>
    <w:rsid w:val="00B06944"/>
    <w:rsid w:val="00B069EB"/>
    <w:rsid w:val="00B06BB9"/>
    <w:rsid w:val="00B06C21"/>
    <w:rsid w:val="00B06C67"/>
    <w:rsid w:val="00B06C9D"/>
    <w:rsid w:val="00B06DFD"/>
    <w:rsid w:val="00B07060"/>
    <w:rsid w:val="00B071B2"/>
    <w:rsid w:val="00B071B6"/>
    <w:rsid w:val="00B07370"/>
    <w:rsid w:val="00B07791"/>
    <w:rsid w:val="00B07A38"/>
    <w:rsid w:val="00B100C0"/>
    <w:rsid w:val="00B103F9"/>
    <w:rsid w:val="00B104DC"/>
    <w:rsid w:val="00B10508"/>
    <w:rsid w:val="00B105B6"/>
    <w:rsid w:val="00B1060B"/>
    <w:rsid w:val="00B109BC"/>
    <w:rsid w:val="00B10AE3"/>
    <w:rsid w:val="00B10B4C"/>
    <w:rsid w:val="00B10BD2"/>
    <w:rsid w:val="00B10DBA"/>
    <w:rsid w:val="00B10FFA"/>
    <w:rsid w:val="00B110FF"/>
    <w:rsid w:val="00B113E9"/>
    <w:rsid w:val="00B1167A"/>
    <w:rsid w:val="00B116B7"/>
    <w:rsid w:val="00B11719"/>
    <w:rsid w:val="00B119C3"/>
    <w:rsid w:val="00B11C2F"/>
    <w:rsid w:val="00B12517"/>
    <w:rsid w:val="00B12745"/>
    <w:rsid w:val="00B128A7"/>
    <w:rsid w:val="00B128D0"/>
    <w:rsid w:val="00B12C09"/>
    <w:rsid w:val="00B1316A"/>
    <w:rsid w:val="00B134DC"/>
    <w:rsid w:val="00B137CF"/>
    <w:rsid w:val="00B13A1C"/>
    <w:rsid w:val="00B13F25"/>
    <w:rsid w:val="00B13F60"/>
    <w:rsid w:val="00B1414C"/>
    <w:rsid w:val="00B14473"/>
    <w:rsid w:val="00B14708"/>
    <w:rsid w:val="00B15036"/>
    <w:rsid w:val="00B1527F"/>
    <w:rsid w:val="00B1532E"/>
    <w:rsid w:val="00B153AC"/>
    <w:rsid w:val="00B153B4"/>
    <w:rsid w:val="00B1585A"/>
    <w:rsid w:val="00B15909"/>
    <w:rsid w:val="00B15CFD"/>
    <w:rsid w:val="00B15E40"/>
    <w:rsid w:val="00B161D4"/>
    <w:rsid w:val="00B16295"/>
    <w:rsid w:val="00B16312"/>
    <w:rsid w:val="00B16464"/>
    <w:rsid w:val="00B16697"/>
    <w:rsid w:val="00B16F16"/>
    <w:rsid w:val="00B17476"/>
    <w:rsid w:val="00B17592"/>
    <w:rsid w:val="00B17F21"/>
    <w:rsid w:val="00B2053B"/>
    <w:rsid w:val="00B207D8"/>
    <w:rsid w:val="00B209A2"/>
    <w:rsid w:val="00B20BD8"/>
    <w:rsid w:val="00B20CAD"/>
    <w:rsid w:val="00B20F0E"/>
    <w:rsid w:val="00B2114B"/>
    <w:rsid w:val="00B215D8"/>
    <w:rsid w:val="00B21AAF"/>
    <w:rsid w:val="00B21BB6"/>
    <w:rsid w:val="00B221CE"/>
    <w:rsid w:val="00B221EE"/>
    <w:rsid w:val="00B2243A"/>
    <w:rsid w:val="00B22489"/>
    <w:rsid w:val="00B22AA2"/>
    <w:rsid w:val="00B22BBB"/>
    <w:rsid w:val="00B23111"/>
    <w:rsid w:val="00B231C8"/>
    <w:rsid w:val="00B231EF"/>
    <w:rsid w:val="00B2341A"/>
    <w:rsid w:val="00B237E8"/>
    <w:rsid w:val="00B239C2"/>
    <w:rsid w:val="00B23C88"/>
    <w:rsid w:val="00B23EF0"/>
    <w:rsid w:val="00B23F68"/>
    <w:rsid w:val="00B2411A"/>
    <w:rsid w:val="00B2429F"/>
    <w:rsid w:val="00B2444C"/>
    <w:rsid w:val="00B24AFC"/>
    <w:rsid w:val="00B24B48"/>
    <w:rsid w:val="00B24DAE"/>
    <w:rsid w:val="00B24EFE"/>
    <w:rsid w:val="00B25028"/>
    <w:rsid w:val="00B25207"/>
    <w:rsid w:val="00B25287"/>
    <w:rsid w:val="00B2579E"/>
    <w:rsid w:val="00B25B83"/>
    <w:rsid w:val="00B25C5F"/>
    <w:rsid w:val="00B25E45"/>
    <w:rsid w:val="00B2643D"/>
    <w:rsid w:val="00B2657D"/>
    <w:rsid w:val="00B2700A"/>
    <w:rsid w:val="00B27082"/>
    <w:rsid w:val="00B27592"/>
    <w:rsid w:val="00B27BC4"/>
    <w:rsid w:val="00B27E63"/>
    <w:rsid w:val="00B27EE4"/>
    <w:rsid w:val="00B30198"/>
    <w:rsid w:val="00B30457"/>
    <w:rsid w:val="00B3075D"/>
    <w:rsid w:val="00B3091C"/>
    <w:rsid w:val="00B31024"/>
    <w:rsid w:val="00B31216"/>
    <w:rsid w:val="00B31223"/>
    <w:rsid w:val="00B3137B"/>
    <w:rsid w:val="00B3139F"/>
    <w:rsid w:val="00B3150C"/>
    <w:rsid w:val="00B3162A"/>
    <w:rsid w:val="00B31D94"/>
    <w:rsid w:val="00B31DE0"/>
    <w:rsid w:val="00B32087"/>
    <w:rsid w:val="00B320C8"/>
    <w:rsid w:val="00B32218"/>
    <w:rsid w:val="00B32659"/>
    <w:rsid w:val="00B32993"/>
    <w:rsid w:val="00B32AE3"/>
    <w:rsid w:val="00B32AFC"/>
    <w:rsid w:val="00B32CC9"/>
    <w:rsid w:val="00B33358"/>
    <w:rsid w:val="00B3336C"/>
    <w:rsid w:val="00B3376B"/>
    <w:rsid w:val="00B33DE2"/>
    <w:rsid w:val="00B33E2F"/>
    <w:rsid w:val="00B3403B"/>
    <w:rsid w:val="00B340D4"/>
    <w:rsid w:val="00B340EB"/>
    <w:rsid w:val="00B341BA"/>
    <w:rsid w:val="00B3431E"/>
    <w:rsid w:val="00B34410"/>
    <w:rsid w:val="00B34ADC"/>
    <w:rsid w:val="00B34B20"/>
    <w:rsid w:val="00B34B40"/>
    <w:rsid w:val="00B34FDA"/>
    <w:rsid w:val="00B35606"/>
    <w:rsid w:val="00B35EBD"/>
    <w:rsid w:val="00B35F38"/>
    <w:rsid w:val="00B3650C"/>
    <w:rsid w:val="00B366C0"/>
    <w:rsid w:val="00B36C53"/>
    <w:rsid w:val="00B36D0C"/>
    <w:rsid w:val="00B37312"/>
    <w:rsid w:val="00B3733B"/>
    <w:rsid w:val="00B376B3"/>
    <w:rsid w:val="00B37B0B"/>
    <w:rsid w:val="00B4009E"/>
    <w:rsid w:val="00B40432"/>
    <w:rsid w:val="00B4057C"/>
    <w:rsid w:val="00B40818"/>
    <w:rsid w:val="00B40857"/>
    <w:rsid w:val="00B418DF"/>
    <w:rsid w:val="00B41916"/>
    <w:rsid w:val="00B41C17"/>
    <w:rsid w:val="00B41E54"/>
    <w:rsid w:val="00B41EF7"/>
    <w:rsid w:val="00B42343"/>
    <w:rsid w:val="00B42359"/>
    <w:rsid w:val="00B42995"/>
    <w:rsid w:val="00B42B12"/>
    <w:rsid w:val="00B42D28"/>
    <w:rsid w:val="00B42E4B"/>
    <w:rsid w:val="00B42F8A"/>
    <w:rsid w:val="00B43478"/>
    <w:rsid w:val="00B434C4"/>
    <w:rsid w:val="00B434DB"/>
    <w:rsid w:val="00B43810"/>
    <w:rsid w:val="00B438F7"/>
    <w:rsid w:val="00B43C94"/>
    <w:rsid w:val="00B43E3C"/>
    <w:rsid w:val="00B43F15"/>
    <w:rsid w:val="00B43F47"/>
    <w:rsid w:val="00B43FB2"/>
    <w:rsid w:val="00B4412C"/>
    <w:rsid w:val="00B44212"/>
    <w:rsid w:val="00B4428A"/>
    <w:rsid w:val="00B444C0"/>
    <w:rsid w:val="00B444F8"/>
    <w:rsid w:val="00B44752"/>
    <w:rsid w:val="00B44EBF"/>
    <w:rsid w:val="00B44FC9"/>
    <w:rsid w:val="00B45530"/>
    <w:rsid w:val="00B455D6"/>
    <w:rsid w:val="00B45EA9"/>
    <w:rsid w:val="00B45ECF"/>
    <w:rsid w:val="00B46157"/>
    <w:rsid w:val="00B46480"/>
    <w:rsid w:val="00B46569"/>
    <w:rsid w:val="00B46CD3"/>
    <w:rsid w:val="00B46DEC"/>
    <w:rsid w:val="00B46FB3"/>
    <w:rsid w:val="00B47096"/>
    <w:rsid w:val="00B472BF"/>
    <w:rsid w:val="00B47C9F"/>
    <w:rsid w:val="00B47CBD"/>
    <w:rsid w:val="00B47CF0"/>
    <w:rsid w:val="00B47E0E"/>
    <w:rsid w:val="00B47E7F"/>
    <w:rsid w:val="00B47EAD"/>
    <w:rsid w:val="00B47F5A"/>
    <w:rsid w:val="00B50429"/>
    <w:rsid w:val="00B505C7"/>
    <w:rsid w:val="00B50724"/>
    <w:rsid w:val="00B50A84"/>
    <w:rsid w:val="00B50BC2"/>
    <w:rsid w:val="00B5110C"/>
    <w:rsid w:val="00B51510"/>
    <w:rsid w:val="00B515A9"/>
    <w:rsid w:val="00B516B8"/>
    <w:rsid w:val="00B51A1F"/>
    <w:rsid w:val="00B51CFF"/>
    <w:rsid w:val="00B51FE1"/>
    <w:rsid w:val="00B521E3"/>
    <w:rsid w:val="00B52684"/>
    <w:rsid w:val="00B5276B"/>
    <w:rsid w:val="00B52932"/>
    <w:rsid w:val="00B52EB9"/>
    <w:rsid w:val="00B534F4"/>
    <w:rsid w:val="00B5379C"/>
    <w:rsid w:val="00B538A9"/>
    <w:rsid w:val="00B538B7"/>
    <w:rsid w:val="00B53ABF"/>
    <w:rsid w:val="00B53BF3"/>
    <w:rsid w:val="00B53F5D"/>
    <w:rsid w:val="00B540CE"/>
    <w:rsid w:val="00B54158"/>
    <w:rsid w:val="00B541CB"/>
    <w:rsid w:val="00B5478A"/>
    <w:rsid w:val="00B547EE"/>
    <w:rsid w:val="00B54D3F"/>
    <w:rsid w:val="00B553F8"/>
    <w:rsid w:val="00B554F0"/>
    <w:rsid w:val="00B55779"/>
    <w:rsid w:val="00B558DA"/>
    <w:rsid w:val="00B5596D"/>
    <w:rsid w:val="00B55A52"/>
    <w:rsid w:val="00B55AFE"/>
    <w:rsid w:val="00B55C5E"/>
    <w:rsid w:val="00B55DE2"/>
    <w:rsid w:val="00B56176"/>
    <w:rsid w:val="00B562D6"/>
    <w:rsid w:val="00B56C7D"/>
    <w:rsid w:val="00B56EEB"/>
    <w:rsid w:val="00B57AF1"/>
    <w:rsid w:val="00B57CBF"/>
    <w:rsid w:val="00B57EA9"/>
    <w:rsid w:val="00B57F76"/>
    <w:rsid w:val="00B6000A"/>
    <w:rsid w:val="00B60179"/>
    <w:rsid w:val="00B606DC"/>
    <w:rsid w:val="00B609AE"/>
    <w:rsid w:val="00B60A4A"/>
    <w:rsid w:val="00B60B42"/>
    <w:rsid w:val="00B60C27"/>
    <w:rsid w:val="00B60E07"/>
    <w:rsid w:val="00B60F10"/>
    <w:rsid w:val="00B6106B"/>
    <w:rsid w:val="00B610CA"/>
    <w:rsid w:val="00B6111C"/>
    <w:rsid w:val="00B61A5E"/>
    <w:rsid w:val="00B61D6C"/>
    <w:rsid w:val="00B61E3D"/>
    <w:rsid w:val="00B61F98"/>
    <w:rsid w:val="00B62293"/>
    <w:rsid w:val="00B6373E"/>
    <w:rsid w:val="00B639F2"/>
    <w:rsid w:val="00B63EFD"/>
    <w:rsid w:val="00B64049"/>
    <w:rsid w:val="00B640AC"/>
    <w:rsid w:val="00B643C2"/>
    <w:rsid w:val="00B64433"/>
    <w:rsid w:val="00B64849"/>
    <w:rsid w:val="00B648AB"/>
    <w:rsid w:val="00B648F5"/>
    <w:rsid w:val="00B64E6E"/>
    <w:rsid w:val="00B652C1"/>
    <w:rsid w:val="00B65B9D"/>
    <w:rsid w:val="00B65CD4"/>
    <w:rsid w:val="00B65E8E"/>
    <w:rsid w:val="00B65FC8"/>
    <w:rsid w:val="00B6608C"/>
    <w:rsid w:val="00B66548"/>
    <w:rsid w:val="00B666D4"/>
    <w:rsid w:val="00B67155"/>
    <w:rsid w:val="00B6756B"/>
    <w:rsid w:val="00B67A23"/>
    <w:rsid w:val="00B67D80"/>
    <w:rsid w:val="00B67E21"/>
    <w:rsid w:val="00B67E56"/>
    <w:rsid w:val="00B7032A"/>
    <w:rsid w:val="00B70563"/>
    <w:rsid w:val="00B7083A"/>
    <w:rsid w:val="00B70AC4"/>
    <w:rsid w:val="00B70C45"/>
    <w:rsid w:val="00B70D2B"/>
    <w:rsid w:val="00B7128D"/>
    <w:rsid w:val="00B71782"/>
    <w:rsid w:val="00B719E8"/>
    <w:rsid w:val="00B71C61"/>
    <w:rsid w:val="00B71C64"/>
    <w:rsid w:val="00B71D4F"/>
    <w:rsid w:val="00B7289A"/>
    <w:rsid w:val="00B72948"/>
    <w:rsid w:val="00B72FBD"/>
    <w:rsid w:val="00B735A8"/>
    <w:rsid w:val="00B7364F"/>
    <w:rsid w:val="00B736DC"/>
    <w:rsid w:val="00B736FF"/>
    <w:rsid w:val="00B73857"/>
    <w:rsid w:val="00B738C6"/>
    <w:rsid w:val="00B73B46"/>
    <w:rsid w:val="00B74B55"/>
    <w:rsid w:val="00B74BA8"/>
    <w:rsid w:val="00B74E9B"/>
    <w:rsid w:val="00B75027"/>
    <w:rsid w:val="00B7552C"/>
    <w:rsid w:val="00B75A3D"/>
    <w:rsid w:val="00B75E8F"/>
    <w:rsid w:val="00B761EE"/>
    <w:rsid w:val="00B76243"/>
    <w:rsid w:val="00B7643D"/>
    <w:rsid w:val="00B7674C"/>
    <w:rsid w:val="00B7686F"/>
    <w:rsid w:val="00B769CA"/>
    <w:rsid w:val="00B76B7A"/>
    <w:rsid w:val="00B76C12"/>
    <w:rsid w:val="00B76DF2"/>
    <w:rsid w:val="00B77006"/>
    <w:rsid w:val="00B770B0"/>
    <w:rsid w:val="00B7736C"/>
    <w:rsid w:val="00B77A42"/>
    <w:rsid w:val="00B77AAF"/>
    <w:rsid w:val="00B77B50"/>
    <w:rsid w:val="00B800BA"/>
    <w:rsid w:val="00B801DD"/>
    <w:rsid w:val="00B8034A"/>
    <w:rsid w:val="00B80615"/>
    <w:rsid w:val="00B80B12"/>
    <w:rsid w:val="00B80B7C"/>
    <w:rsid w:val="00B80C05"/>
    <w:rsid w:val="00B81426"/>
    <w:rsid w:val="00B82426"/>
    <w:rsid w:val="00B824F5"/>
    <w:rsid w:val="00B82890"/>
    <w:rsid w:val="00B82AE3"/>
    <w:rsid w:val="00B82F82"/>
    <w:rsid w:val="00B83464"/>
    <w:rsid w:val="00B83858"/>
    <w:rsid w:val="00B838EA"/>
    <w:rsid w:val="00B8396E"/>
    <w:rsid w:val="00B83AE7"/>
    <w:rsid w:val="00B83BF2"/>
    <w:rsid w:val="00B83C25"/>
    <w:rsid w:val="00B83EAB"/>
    <w:rsid w:val="00B84329"/>
    <w:rsid w:val="00B84BBD"/>
    <w:rsid w:val="00B85192"/>
    <w:rsid w:val="00B85276"/>
    <w:rsid w:val="00B853E0"/>
    <w:rsid w:val="00B8577E"/>
    <w:rsid w:val="00B85ABF"/>
    <w:rsid w:val="00B85C13"/>
    <w:rsid w:val="00B86063"/>
    <w:rsid w:val="00B862BD"/>
    <w:rsid w:val="00B86903"/>
    <w:rsid w:val="00B869D5"/>
    <w:rsid w:val="00B86DA2"/>
    <w:rsid w:val="00B86DBF"/>
    <w:rsid w:val="00B86FC3"/>
    <w:rsid w:val="00B871F0"/>
    <w:rsid w:val="00B878E7"/>
    <w:rsid w:val="00B90245"/>
    <w:rsid w:val="00B90829"/>
    <w:rsid w:val="00B90E19"/>
    <w:rsid w:val="00B90F5B"/>
    <w:rsid w:val="00B90FCF"/>
    <w:rsid w:val="00B91242"/>
    <w:rsid w:val="00B91485"/>
    <w:rsid w:val="00B914DD"/>
    <w:rsid w:val="00B9164D"/>
    <w:rsid w:val="00B91925"/>
    <w:rsid w:val="00B91D00"/>
    <w:rsid w:val="00B91D08"/>
    <w:rsid w:val="00B9218D"/>
    <w:rsid w:val="00B92E59"/>
    <w:rsid w:val="00B93131"/>
    <w:rsid w:val="00B9356F"/>
    <w:rsid w:val="00B939BD"/>
    <w:rsid w:val="00B93A2D"/>
    <w:rsid w:val="00B93D37"/>
    <w:rsid w:val="00B940A1"/>
    <w:rsid w:val="00B941A6"/>
    <w:rsid w:val="00B94300"/>
    <w:rsid w:val="00B943DB"/>
    <w:rsid w:val="00B9447D"/>
    <w:rsid w:val="00B9448C"/>
    <w:rsid w:val="00B949CB"/>
    <w:rsid w:val="00B94BFE"/>
    <w:rsid w:val="00B94D7C"/>
    <w:rsid w:val="00B9519B"/>
    <w:rsid w:val="00B95461"/>
    <w:rsid w:val="00B955B3"/>
    <w:rsid w:val="00B95ACB"/>
    <w:rsid w:val="00B95E3C"/>
    <w:rsid w:val="00B96179"/>
    <w:rsid w:val="00B9649E"/>
    <w:rsid w:val="00B96A84"/>
    <w:rsid w:val="00B96B06"/>
    <w:rsid w:val="00B972FE"/>
    <w:rsid w:val="00B97A09"/>
    <w:rsid w:val="00B97CA0"/>
    <w:rsid w:val="00B97CE0"/>
    <w:rsid w:val="00B97F57"/>
    <w:rsid w:val="00BA02DB"/>
    <w:rsid w:val="00BA040D"/>
    <w:rsid w:val="00BA0871"/>
    <w:rsid w:val="00BA089F"/>
    <w:rsid w:val="00BA0A88"/>
    <w:rsid w:val="00BA0BB8"/>
    <w:rsid w:val="00BA1532"/>
    <w:rsid w:val="00BA162D"/>
    <w:rsid w:val="00BA1CD5"/>
    <w:rsid w:val="00BA22C0"/>
    <w:rsid w:val="00BA240D"/>
    <w:rsid w:val="00BA29CD"/>
    <w:rsid w:val="00BA2CC8"/>
    <w:rsid w:val="00BA2F99"/>
    <w:rsid w:val="00BA32A8"/>
    <w:rsid w:val="00BA33D5"/>
    <w:rsid w:val="00BA3698"/>
    <w:rsid w:val="00BA3704"/>
    <w:rsid w:val="00BA3856"/>
    <w:rsid w:val="00BA3B37"/>
    <w:rsid w:val="00BA3BE1"/>
    <w:rsid w:val="00BA40EE"/>
    <w:rsid w:val="00BA456B"/>
    <w:rsid w:val="00BA45DE"/>
    <w:rsid w:val="00BA48E0"/>
    <w:rsid w:val="00BA4A65"/>
    <w:rsid w:val="00BA4ABA"/>
    <w:rsid w:val="00BA4D8C"/>
    <w:rsid w:val="00BA5034"/>
    <w:rsid w:val="00BA515E"/>
    <w:rsid w:val="00BA52D3"/>
    <w:rsid w:val="00BA5579"/>
    <w:rsid w:val="00BA5868"/>
    <w:rsid w:val="00BA5F35"/>
    <w:rsid w:val="00BA62CE"/>
    <w:rsid w:val="00BA6536"/>
    <w:rsid w:val="00BA678B"/>
    <w:rsid w:val="00BA72A6"/>
    <w:rsid w:val="00BA758C"/>
    <w:rsid w:val="00BA7817"/>
    <w:rsid w:val="00BA7A44"/>
    <w:rsid w:val="00BA7B5F"/>
    <w:rsid w:val="00BA7D35"/>
    <w:rsid w:val="00BB0616"/>
    <w:rsid w:val="00BB06D1"/>
    <w:rsid w:val="00BB072B"/>
    <w:rsid w:val="00BB0D16"/>
    <w:rsid w:val="00BB12F0"/>
    <w:rsid w:val="00BB130A"/>
    <w:rsid w:val="00BB1807"/>
    <w:rsid w:val="00BB1994"/>
    <w:rsid w:val="00BB1B60"/>
    <w:rsid w:val="00BB2CBA"/>
    <w:rsid w:val="00BB31F3"/>
    <w:rsid w:val="00BB3430"/>
    <w:rsid w:val="00BB373D"/>
    <w:rsid w:val="00BB39B7"/>
    <w:rsid w:val="00BB3ABE"/>
    <w:rsid w:val="00BB3FD9"/>
    <w:rsid w:val="00BB401C"/>
    <w:rsid w:val="00BB4036"/>
    <w:rsid w:val="00BB4074"/>
    <w:rsid w:val="00BB411E"/>
    <w:rsid w:val="00BB450E"/>
    <w:rsid w:val="00BB4A45"/>
    <w:rsid w:val="00BB4F4E"/>
    <w:rsid w:val="00BB50D9"/>
    <w:rsid w:val="00BB5131"/>
    <w:rsid w:val="00BB53DF"/>
    <w:rsid w:val="00BB540C"/>
    <w:rsid w:val="00BB5481"/>
    <w:rsid w:val="00BB548A"/>
    <w:rsid w:val="00BB5722"/>
    <w:rsid w:val="00BB5883"/>
    <w:rsid w:val="00BB5EC4"/>
    <w:rsid w:val="00BB6B52"/>
    <w:rsid w:val="00BB6BCD"/>
    <w:rsid w:val="00BB6DD5"/>
    <w:rsid w:val="00BB706A"/>
    <w:rsid w:val="00BB7518"/>
    <w:rsid w:val="00BB76BE"/>
    <w:rsid w:val="00BB7B46"/>
    <w:rsid w:val="00BB7E7E"/>
    <w:rsid w:val="00BC0251"/>
    <w:rsid w:val="00BC0A0C"/>
    <w:rsid w:val="00BC111C"/>
    <w:rsid w:val="00BC1574"/>
    <w:rsid w:val="00BC23C2"/>
    <w:rsid w:val="00BC23F9"/>
    <w:rsid w:val="00BC24BB"/>
    <w:rsid w:val="00BC2B0E"/>
    <w:rsid w:val="00BC2D31"/>
    <w:rsid w:val="00BC3210"/>
    <w:rsid w:val="00BC35AC"/>
    <w:rsid w:val="00BC3838"/>
    <w:rsid w:val="00BC3ABF"/>
    <w:rsid w:val="00BC3B7E"/>
    <w:rsid w:val="00BC3F69"/>
    <w:rsid w:val="00BC423F"/>
    <w:rsid w:val="00BC4345"/>
    <w:rsid w:val="00BC4564"/>
    <w:rsid w:val="00BC46B4"/>
    <w:rsid w:val="00BC47AF"/>
    <w:rsid w:val="00BC4E61"/>
    <w:rsid w:val="00BC4EE1"/>
    <w:rsid w:val="00BC594D"/>
    <w:rsid w:val="00BC5AD6"/>
    <w:rsid w:val="00BC5C76"/>
    <w:rsid w:val="00BC5EA0"/>
    <w:rsid w:val="00BC5F94"/>
    <w:rsid w:val="00BC6152"/>
    <w:rsid w:val="00BC61BF"/>
    <w:rsid w:val="00BC66A8"/>
    <w:rsid w:val="00BC68D9"/>
    <w:rsid w:val="00BC6F98"/>
    <w:rsid w:val="00BC7034"/>
    <w:rsid w:val="00BC710F"/>
    <w:rsid w:val="00BC791B"/>
    <w:rsid w:val="00BC79A1"/>
    <w:rsid w:val="00BC7C7E"/>
    <w:rsid w:val="00BD06E6"/>
    <w:rsid w:val="00BD0793"/>
    <w:rsid w:val="00BD0E5D"/>
    <w:rsid w:val="00BD135A"/>
    <w:rsid w:val="00BD1599"/>
    <w:rsid w:val="00BD194F"/>
    <w:rsid w:val="00BD1A61"/>
    <w:rsid w:val="00BD1AE6"/>
    <w:rsid w:val="00BD1DFB"/>
    <w:rsid w:val="00BD21D4"/>
    <w:rsid w:val="00BD231B"/>
    <w:rsid w:val="00BD242F"/>
    <w:rsid w:val="00BD272B"/>
    <w:rsid w:val="00BD2AF3"/>
    <w:rsid w:val="00BD2B8A"/>
    <w:rsid w:val="00BD326F"/>
    <w:rsid w:val="00BD34F8"/>
    <w:rsid w:val="00BD3C21"/>
    <w:rsid w:val="00BD3EC4"/>
    <w:rsid w:val="00BD3FE9"/>
    <w:rsid w:val="00BD4465"/>
    <w:rsid w:val="00BD4B65"/>
    <w:rsid w:val="00BD4E3F"/>
    <w:rsid w:val="00BD5186"/>
    <w:rsid w:val="00BD5187"/>
    <w:rsid w:val="00BD51BC"/>
    <w:rsid w:val="00BD5235"/>
    <w:rsid w:val="00BD5560"/>
    <w:rsid w:val="00BD5807"/>
    <w:rsid w:val="00BD5996"/>
    <w:rsid w:val="00BD5AA4"/>
    <w:rsid w:val="00BD6226"/>
    <w:rsid w:val="00BD6326"/>
    <w:rsid w:val="00BD6BF5"/>
    <w:rsid w:val="00BD6D6A"/>
    <w:rsid w:val="00BD6FF4"/>
    <w:rsid w:val="00BD727A"/>
    <w:rsid w:val="00BD72A8"/>
    <w:rsid w:val="00BD74D4"/>
    <w:rsid w:val="00BD77D3"/>
    <w:rsid w:val="00BD7A85"/>
    <w:rsid w:val="00BD7ADA"/>
    <w:rsid w:val="00BD7AFA"/>
    <w:rsid w:val="00BD7D77"/>
    <w:rsid w:val="00BD7F28"/>
    <w:rsid w:val="00BD7FAF"/>
    <w:rsid w:val="00BE0180"/>
    <w:rsid w:val="00BE0AD5"/>
    <w:rsid w:val="00BE0B24"/>
    <w:rsid w:val="00BE0C3D"/>
    <w:rsid w:val="00BE0C4D"/>
    <w:rsid w:val="00BE0D54"/>
    <w:rsid w:val="00BE0E79"/>
    <w:rsid w:val="00BE0F60"/>
    <w:rsid w:val="00BE15A5"/>
    <w:rsid w:val="00BE1A97"/>
    <w:rsid w:val="00BE1DC6"/>
    <w:rsid w:val="00BE2143"/>
    <w:rsid w:val="00BE223E"/>
    <w:rsid w:val="00BE2308"/>
    <w:rsid w:val="00BE271E"/>
    <w:rsid w:val="00BE2933"/>
    <w:rsid w:val="00BE2B10"/>
    <w:rsid w:val="00BE3441"/>
    <w:rsid w:val="00BE3E35"/>
    <w:rsid w:val="00BE3EA7"/>
    <w:rsid w:val="00BE4121"/>
    <w:rsid w:val="00BE419E"/>
    <w:rsid w:val="00BE442A"/>
    <w:rsid w:val="00BE4669"/>
    <w:rsid w:val="00BE4C80"/>
    <w:rsid w:val="00BE4F99"/>
    <w:rsid w:val="00BE5439"/>
    <w:rsid w:val="00BE5546"/>
    <w:rsid w:val="00BE5585"/>
    <w:rsid w:val="00BE55BD"/>
    <w:rsid w:val="00BE579D"/>
    <w:rsid w:val="00BE5994"/>
    <w:rsid w:val="00BE5DCC"/>
    <w:rsid w:val="00BE6230"/>
    <w:rsid w:val="00BE6249"/>
    <w:rsid w:val="00BE6540"/>
    <w:rsid w:val="00BE6622"/>
    <w:rsid w:val="00BE67CE"/>
    <w:rsid w:val="00BE6BD8"/>
    <w:rsid w:val="00BE746D"/>
    <w:rsid w:val="00BE7E19"/>
    <w:rsid w:val="00BEAF3A"/>
    <w:rsid w:val="00BF007B"/>
    <w:rsid w:val="00BF00C8"/>
    <w:rsid w:val="00BF0463"/>
    <w:rsid w:val="00BF0587"/>
    <w:rsid w:val="00BF08B6"/>
    <w:rsid w:val="00BF0DA6"/>
    <w:rsid w:val="00BF1228"/>
    <w:rsid w:val="00BF136A"/>
    <w:rsid w:val="00BF1C23"/>
    <w:rsid w:val="00BF1EFB"/>
    <w:rsid w:val="00BF2B76"/>
    <w:rsid w:val="00BF2BAD"/>
    <w:rsid w:val="00BF3065"/>
    <w:rsid w:val="00BF3191"/>
    <w:rsid w:val="00BF31AD"/>
    <w:rsid w:val="00BF31FF"/>
    <w:rsid w:val="00BF3326"/>
    <w:rsid w:val="00BF349D"/>
    <w:rsid w:val="00BF3AC1"/>
    <w:rsid w:val="00BF3B09"/>
    <w:rsid w:val="00BF3B7B"/>
    <w:rsid w:val="00BF3CB5"/>
    <w:rsid w:val="00BF4632"/>
    <w:rsid w:val="00BF4A63"/>
    <w:rsid w:val="00BF53EF"/>
    <w:rsid w:val="00BF57ED"/>
    <w:rsid w:val="00BF590A"/>
    <w:rsid w:val="00BF59AA"/>
    <w:rsid w:val="00BF5C1F"/>
    <w:rsid w:val="00BF5F48"/>
    <w:rsid w:val="00BF5FE9"/>
    <w:rsid w:val="00BF6430"/>
    <w:rsid w:val="00BF6761"/>
    <w:rsid w:val="00BF6AE8"/>
    <w:rsid w:val="00BF6FCA"/>
    <w:rsid w:val="00BF78EA"/>
    <w:rsid w:val="00BF7B3A"/>
    <w:rsid w:val="00C0021B"/>
    <w:rsid w:val="00C004B4"/>
    <w:rsid w:val="00C007B3"/>
    <w:rsid w:val="00C0088E"/>
    <w:rsid w:val="00C00D0B"/>
    <w:rsid w:val="00C00E9C"/>
    <w:rsid w:val="00C00F19"/>
    <w:rsid w:val="00C00F55"/>
    <w:rsid w:val="00C013DE"/>
    <w:rsid w:val="00C01464"/>
    <w:rsid w:val="00C0152C"/>
    <w:rsid w:val="00C01678"/>
    <w:rsid w:val="00C016DA"/>
    <w:rsid w:val="00C016E2"/>
    <w:rsid w:val="00C01C82"/>
    <w:rsid w:val="00C01DD2"/>
    <w:rsid w:val="00C0300B"/>
    <w:rsid w:val="00C03262"/>
    <w:rsid w:val="00C03302"/>
    <w:rsid w:val="00C03553"/>
    <w:rsid w:val="00C036D2"/>
    <w:rsid w:val="00C03952"/>
    <w:rsid w:val="00C03D73"/>
    <w:rsid w:val="00C04855"/>
    <w:rsid w:val="00C04FBE"/>
    <w:rsid w:val="00C05CDE"/>
    <w:rsid w:val="00C06236"/>
    <w:rsid w:val="00C06624"/>
    <w:rsid w:val="00C077F0"/>
    <w:rsid w:val="00C1003A"/>
    <w:rsid w:val="00C10573"/>
    <w:rsid w:val="00C10D57"/>
    <w:rsid w:val="00C11030"/>
    <w:rsid w:val="00C110B5"/>
    <w:rsid w:val="00C11336"/>
    <w:rsid w:val="00C116A1"/>
    <w:rsid w:val="00C118AC"/>
    <w:rsid w:val="00C11991"/>
    <w:rsid w:val="00C11A65"/>
    <w:rsid w:val="00C11AAA"/>
    <w:rsid w:val="00C11ADD"/>
    <w:rsid w:val="00C11F1C"/>
    <w:rsid w:val="00C1208E"/>
    <w:rsid w:val="00C12A16"/>
    <w:rsid w:val="00C12B4C"/>
    <w:rsid w:val="00C12E10"/>
    <w:rsid w:val="00C137ED"/>
    <w:rsid w:val="00C137FA"/>
    <w:rsid w:val="00C13823"/>
    <w:rsid w:val="00C140D8"/>
    <w:rsid w:val="00C149F6"/>
    <w:rsid w:val="00C14AF6"/>
    <w:rsid w:val="00C14FA4"/>
    <w:rsid w:val="00C15328"/>
    <w:rsid w:val="00C158BE"/>
    <w:rsid w:val="00C15B28"/>
    <w:rsid w:val="00C15DFB"/>
    <w:rsid w:val="00C161A5"/>
    <w:rsid w:val="00C162A3"/>
    <w:rsid w:val="00C163C3"/>
    <w:rsid w:val="00C16475"/>
    <w:rsid w:val="00C167FF"/>
    <w:rsid w:val="00C169C2"/>
    <w:rsid w:val="00C16A3B"/>
    <w:rsid w:val="00C16D8E"/>
    <w:rsid w:val="00C17402"/>
    <w:rsid w:val="00C17492"/>
    <w:rsid w:val="00C179E4"/>
    <w:rsid w:val="00C17C65"/>
    <w:rsid w:val="00C17E3E"/>
    <w:rsid w:val="00C2049C"/>
    <w:rsid w:val="00C20AE9"/>
    <w:rsid w:val="00C211F9"/>
    <w:rsid w:val="00C213E3"/>
    <w:rsid w:val="00C214B1"/>
    <w:rsid w:val="00C21589"/>
    <w:rsid w:val="00C21A2A"/>
    <w:rsid w:val="00C21A4A"/>
    <w:rsid w:val="00C21B44"/>
    <w:rsid w:val="00C21FBF"/>
    <w:rsid w:val="00C2223B"/>
    <w:rsid w:val="00C22276"/>
    <w:rsid w:val="00C22321"/>
    <w:rsid w:val="00C2254E"/>
    <w:rsid w:val="00C229A4"/>
    <w:rsid w:val="00C22B29"/>
    <w:rsid w:val="00C232E3"/>
    <w:rsid w:val="00C234E9"/>
    <w:rsid w:val="00C237B2"/>
    <w:rsid w:val="00C23BBC"/>
    <w:rsid w:val="00C23C8A"/>
    <w:rsid w:val="00C244AD"/>
    <w:rsid w:val="00C247D0"/>
    <w:rsid w:val="00C24ACD"/>
    <w:rsid w:val="00C24E4C"/>
    <w:rsid w:val="00C250B7"/>
    <w:rsid w:val="00C258DB"/>
    <w:rsid w:val="00C25A51"/>
    <w:rsid w:val="00C25AE3"/>
    <w:rsid w:val="00C25B50"/>
    <w:rsid w:val="00C25F47"/>
    <w:rsid w:val="00C26130"/>
    <w:rsid w:val="00C26230"/>
    <w:rsid w:val="00C2677F"/>
    <w:rsid w:val="00C26830"/>
    <w:rsid w:val="00C268B6"/>
    <w:rsid w:val="00C2694A"/>
    <w:rsid w:val="00C26BEF"/>
    <w:rsid w:val="00C26C64"/>
    <w:rsid w:val="00C2702D"/>
    <w:rsid w:val="00C270F4"/>
    <w:rsid w:val="00C27568"/>
    <w:rsid w:val="00C278E6"/>
    <w:rsid w:val="00C27C98"/>
    <w:rsid w:val="00C30C81"/>
    <w:rsid w:val="00C30E7B"/>
    <w:rsid w:val="00C30F9B"/>
    <w:rsid w:val="00C315EF"/>
    <w:rsid w:val="00C324E5"/>
    <w:rsid w:val="00C32FC9"/>
    <w:rsid w:val="00C330A6"/>
    <w:rsid w:val="00C33301"/>
    <w:rsid w:val="00C33398"/>
    <w:rsid w:val="00C337CA"/>
    <w:rsid w:val="00C33C4E"/>
    <w:rsid w:val="00C33DCC"/>
    <w:rsid w:val="00C33F1C"/>
    <w:rsid w:val="00C33F1E"/>
    <w:rsid w:val="00C344E1"/>
    <w:rsid w:val="00C345F3"/>
    <w:rsid w:val="00C349B9"/>
    <w:rsid w:val="00C34E34"/>
    <w:rsid w:val="00C35135"/>
    <w:rsid w:val="00C352A7"/>
    <w:rsid w:val="00C354C7"/>
    <w:rsid w:val="00C35751"/>
    <w:rsid w:val="00C35999"/>
    <w:rsid w:val="00C35A3A"/>
    <w:rsid w:val="00C35A82"/>
    <w:rsid w:val="00C35E1C"/>
    <w:rsid w:val="00C36065"/>
    <w:rsid w:val="00C361FC"/>
    <w:rsid w:val="00C36349"/>
    <w:rsid w:val="00C36619"/>
    <w:rsid w:val="00C3688A"/>
    <w:rsid w:val="00C36902"/>
    <w:rsid w:val="00C36ABC"/>
    <w:rsid w:val="00C36B20"/>
    <w:rsid w:val="00C379CE"/>
    <w:rsid w:val="00C37C42"/>
    <w:rsid w:val="00C37F5C"/>
    <w:rsid w:val="00C4005D"/>
    <w:rsid w:val="00C401CC"/>
    <w:rsid w:val="00C407A0"/>
    <w:rsid w:val="00C40886"/>
    <w:rsid w:val="00C40B5D"/>
    <w:rsid w:val="00C40DCA"/>
    <w:rsid w:val="00C415C9"/>
    <w:rsid w:val="00C41B92"/>
    <w:rsid w:val="00C41E59"/>
    <w:rsid w:val="00C41F69"/>
    <w:rsid w:val="00C4212E"/>
    <w:rsid w:val="00C4241C"/>
    <w:rsid w:val="00C4287F"/>
    <w:rsid w:val="00C42D46"/>
    <w:rsid w:val="00C42F37"/>
    <w:rsid w:val="00C4301A"/>
    <w:rsid w:val="00C43247"/>
    <w:rsid w:val="00C43540"/>
    <w:rsid w:val="00C43CB7"/>
    <w:rsid w:val="00C43E99"/>
    <w:rsid w:val="00C44547"/>
    <w:rsid w:val="00C44630"/>
    <w:rsid w:val="00C44650"/>
    <w:rsid w:val="00C44888"/>
    <w:rsid w:val="00C449D0"/>
    <w:rsid w:val="00C44CEF"/>
    <w:rsid w:val="00C45039"/>
    <w:rsid w:val="00C45373"/>
    <w:rsid w:val="00C4563F"/>
    <w:rsid w:val="00C4567D"/>
    <w:rsid w:val="00C45A6D"/>
    <w:rsid w:val="00C46034"/>
    <w:rsid w:val="00C4656C"/>
    <w:rsid w:val="00C467CA"/>
    <w:rsid w:val="00C4692D"/>
    <w:rsid w:val="00C46E16"/>
    <w:rsid w:val="00C470D3"/>
    <w:rsid w:val="00C47475"/>
    <w:rsid w:val="00C475BD"/>
    <w:rsid w:val="00C47619"/>
    <w:rsid w:val="00C4770F"/>
    <w:rsid w:val="00C47933"/>
    <w:rsid w:val="00C47958"/>
    <w:rsid w:val="00C47E4A"/>
    <w:rsid w:val="00C503AA"/>
    <w:rsid w:val="00C504C4"/>
    <w:rsid w:val="00C504D6"/>
    <w:rsid w:val="00C50C0D"/>
    <w:rsid w:val="00C515A8"/>
    <w:rsid w:val="00C5179B"/>
    <w:rsid w:val="00C51925"/>
    <w:rsid w:val="00C51977"/>
    <w:rsid w:val="00C51AFB"/>
    <w:rsid w:val="00C51CB1"/>
    <w:rsid w:val="00C51DE8"/>
    <w:rsid w:val="00C51F1A"/>
    <w:rsid w:val="00C5237D"/>
    <w:rsid w:val="00C527A0"/>
    <w:rsid w:val="00C52EC3"/>
    <w:rsid w:val="00C530C9"/>
    <w:rsid w:val="00C534CA"/>
    <w:rsid w:val="00C53563"/>
    <w:rsid w:val="00C537A9"/>
    <w:rsid w:val="00C53C0D"/>
    <w:rsid w:val="00C53CB3"/>
    <w:rsid w:val="00C54114"/>
    <w:rsid w:val="00C54120"/>
    <w:rsid w:val="00C543FB"/>
    <w:rsid w:val="00C546E0"/>
    <w:rsid w:val="00C54785"/>
    <w:rsid w:val="00C54C7A"/>
    <w:rsid w:val="00C55298"/>
    <w:rsid w:val="00C552E0"/>
    <w:rsid w:val="00C55C7E"/>
    <w:rsid w:val="00C560AA"/>
    <w:rsid w:val="00C561C4"/>
    <w:rsid w:val="00C566EE"/>
    <w:rsid w:val="00C567EF"/>
    <w:rsid w:val="00C5691E"/>
    <w:rsid w:val="00C56B7F"/>
    <w:rsid w:val="00C574E9"/>
    <w:rsid w:val="00C576FF"/>
    <w:rsid w:val="00C5781F"/>
    <w:rsid w:val="00C57965"/>
    <w:rsid w:val="00C57BC6"/>
    <w:rsid w:val="00C57C78"/>
    <w:rsid w:val="00C57F63"/>
    <w:rsid w:val="00C60065"/>
    <w:rsid w:val="00C60070"/>
    <w:rsid w:val="00C600EA"/>
    <w:rsid w:val="00C60134"/>
    <w:rsid w:val="00C60160"/>
    <w:rsid w:val="00C601B2"/>
    <w:rsid w:val="00C6025D"/>
    <w:rsid w:val="00C60311"/>
    <w:rsid w:val="00C60525"/>
    <w:rsid w:val="00C60573"/>
    <w:rsid w:val="00C60A55"/>
    <w:rsid w:val="00C60C8D"/>
    <w:rsid w:val="00C60D72"/>
    <w:rsid w:val="00C60ECB"/>
    <w:rsid w:val="00C60F9B"/>
    <w:rsid w:val="00C61351"/>
    <w:rsid w:val="00C617B7"/>
    <w:rsid w:val="00C61B29"/>
    <w:rsid w:val="00C62284"/>
    <w:rsid w:val="00C62641"/>
    <w:rsid w:val="00C627CF"/>
    <w:rsid w:val="00C62A9D"/>
    <w:rsid w:val="00C62E69"/>
    <w:rsid w:val="00C62EAC"/>
    <w:rsid w:val="00C634DC"/>
    <w:rsid w:val="00C63EE1"/>
    <w:rsid w:val="00C64064"/>
    <w:rsid w:val="00C6431F"/>
    <w:rsid w:val="00C643E5"/>
    <w:rsid w:val="00C645D5"/>
    <w:rsid w:val="00C64645"/>
    <w:rsid w:val="00C646E8"/>
    <w:rsid w:val="00C64710"/>
    <w:rsid w:val="00C6484A"/>
    <w:rsid w:val="00C64E2A"/>
    <w:rsid w:val="00C64E46"/>
    <w:rsid w:val="00C650B8"/>
    <w:rsid w:val="00C65B14"/>
    <w:rsid w:val="00C6611C"/>
    <w:rsid w:val="00C661A9"/>
    <w:rsid w:val="00C664BF"/>
    <w:rsid w:val="00C66701"/>
    <w:rsid w:val="00C66709"/>
    <w:rsid w:val="00C66E0F"/>
    <w:rsid w:val="00C66EAB"/>
    <w:rsid w:val="00C66FBA"/>
    <w:rsid w:val="00C6710F"/>
    <w:rsid w:val="00C67136"/>
    <w:rsid w:val="00C67657"/>
    <w:rsid w:val="00C67A46"/>
    <w:rsid w:val="00C67B22"/>
    <w:rsid w:val="00C67E2B"/>
    <w:rsid w:val="00C67FF4"/>
    <w:rsid w:val="00C70029"/>
    <w:rsid w:val="00C7036F"/>
    <w:rsid w:val="00C703C7"/>
    <w:rsid w:val="00C70598"/>
    <w:rsid w:val="00C705E7"/>
    <w:rsid w:val="00C70910"/>
    <w:rsid w:val="00C709AD"/>
    <w:rsid w:val="00C70A1E"/>
    <w:rsid w:val="00C70B15"/>
    <w:rsid w:val="00C70B1A"/>
    <w:rsid w:val="00C70BCC"/>
    <w:rsid w:val="00C70D11"/>
    <w:rsid w:val="00C70D4C"/>
    <w:rsid w:val="00C70EA1"/>
    <w:rsid w:val="00C71036"/>
    <w:rsid w:val="00C71056"/>
    <w:rsid w:val="00C7153B"/>
    <w:rsid w:val="00C716B6"/>
    <w:rsid w:val="00C71E76"/>
    <w:rsid w:val="00C71EC7"/>
    <w:rsid w:val="00C7258C"/>
    <w:rsid w:val="00C7270F"/>
    <w:rsid w:val="00C727F9"/>
    <w:rsid w:val="00C7282B"/>
    <w:rsid w:val="00C729C2"/>
    <w:rsid w:val="00C72CED"/>
    <w:rsid w:val="00C7309B"/>
    <w:rsid w:val="00C73138"/>
    <w:rsid w:val="00C73407"/>
    <w:rsid w:val="00C7350B"/>
    <w:rsid w:val="00C735E0"/>
    <w:rsid w:val="00C738F0"/>
    <w:rsid w:val="00C7398C"/>
    <w:rsid w:val="00C73F2B"/>
    <w:rsid w:val="00C7409E"/>
    <w:rsid w:val="00C74352"/>
    <w:rsid w:val="00C744E7"/>
    <w:rsid w:val="00C746B2"/>
    <w:rsid w:val="00C74BA5"/>
    <w:rsid w:val="00C74C27"/>
    <w:rsid w:val="00C74CB5"/>
    <w:rsid w:val="00C75134"/>
    <w:rsid w:val="00C75577"/>
    <w:rsid w:val="00C75B08"/>
    <w:rsid w:val="00C75E2D"/>
    <w:rsid w:val="00C75F09"/>
    <w:rsid w:val="00C75F58"/>
    <w:rsid w:val="00C75F77"/>
    <w:rsid w:val="00C760FE"/>
    <w:rsid w:val="00C762FB"/>
    <w:rsid w:val="00C765D2"/>
    <w:rsid w:val="00C7679E"/>
    <w:rsid w:val="00C769CE"/>
    <w:rsid w:val="00C76BDF"/>
    <w:rsid w:val="00C76DC5"/>
    <w:rsid w:val="00C76E97"/>
    <w:rsid w:val="00C76F39"/>
    <w:rsid w:val="00C7727F"/>
    <w:rsid w:val="00C77699"/>
    <w:rsid w:val="00C778A8"/>
    <w:rsid w:val="00C77A0E"/>
    <w:rsid w:val="00C77C92"/>
    <w:rsid w:val="00C77EE2"/>
    <w:rsid w:val="00C80233"/>
    <w:rsid w:val="00C80B4B"/>
    <w:rsid w:val="00C80CE7"/>
    <w:rsid w:val="00C81020"/>
    <w:rsid w:val="00C81250"/>
    <w:rsid w:val="00C813EA"/>
    <w:rsid w:val="00C815E1"/>
    <w:rsid w:val="00C81882"/>
    <w:rsid w:val="00C81995"/>
    <w:rsid w:val="00C81DCD"/>
    <w:rsid w:val="00C82A70"/>
    <w:rsid w:val="00C82AE5"/>
    <w:rsid w:val="00C82C91"/>
    <w:rsid w:val="00C82CC8"/>
    <w:rsid w:val="00C8351A"/>
    <w:rsid w:val="00C8374B"/>
    <w:rsid w:val="00C83E22"/>
    <w:rsid w:val="00C83F4E"/>
    <w:rsid w:val="00C83F60"/>
    <w:rsid w:val="00C83FF9"/>
    <w:rsid w:val="00C8430A"/>
    <w:rsid w:val="00C843DC"/>
    <w:rsid w:val="00C84C8C"/>
    <w:rsid w:val="00C8504F"/>
    <w:rsid w:val="00C8547D"/>
    <w:rsid w:val="00C856D9"/>
    <w:rsid w:val="00C85744"/>
    <w:rsid w:val="00C85863"/>
    <w:rsid w:val="00C85972"/>
    <w:rsid w:val="00C85AC3"/>
    <w:rsid w:val="00C85B3B"/>
    <w:rsid w:val="00C85BC2"/>
    <w:rsid w:val="00C85C57"/>
    <w:rsid w:val="00C86016"/>
    <w:rsid w:val="00C862D2"/>
    <w:rsid w:val="00C864F5"/>
    <w:rsid w:val="00C86809"/>
    <w:rsid w:val="00C868BA"/>
    <w:rsid w:val="00C86B47"/>
    <w:rsid w:val="00C870C4"/>
    <w:rsid w:val="00C87652"/>
    <w:rsid w:val="00C87A1B"/>
    <w:rsid w:val="00C87C20"/>
    <w:rsid w:val="00C9006A"/>
    <w:rsid w:val="00C900A8"/>
    <w:rsid w:val="00C90241"/>
    <w:rsid w:val="00C906FB"/>
    <w:rsid w:val="00C90CED"/>
    <w:rsid w:val="00C90DD1"/>
    <w:rsid w:val="00C90E35"/>
    <w:rsid w:val="00C91751"/>
    <w:rsid w:val="00C9177E"/>
    <w:rsid w:val="00C91A4B"/>
    <w:rsid w:val="00C91B9F"/>
    <w:rsid w:val="00C9209C"/>
    <w:rsid w:val="00C924DA"/>
    <w:rsid w:val="00C92644"/>
    <w:rsid w:val="00C928CA"/>
    <w:rsid w:val="00C92B15"/>
    <w:rsid w:val="00C92D44"/>
    <w:rsid w:val="00C92E76"/>
    <w:rsid w:val="00C92FD9"/>
    <w:rsid w:val="00C93249"/>
    <w:rsid w:val="00C93584"/>
    <w:rsid w:val="00C937BC"/>
    <w:rsid w:val="00C93991"/>
    <w:rsid w:val="00C93B0B"/>
    <w:rsid w:val="00C9417A"/>
    <w:rsid w:val="00C9436A"/>
    <w:rsid w:val="00C94748"/>
    <w:rsid w:val="00C948C4"/>
    <w:rsid w:val="00C94C16"/>
    <w:rsid w:val="00C94D42"/>
    <w:rsid w:val="00C95107"/>
    <w:rsid w:val="00C957B7"/>
    <w:rsid w:val="00C95A21"/>
    <w:rsid w:val="00C95B7C"/>
    <w:rsid w:val="00C960A5"/>
    <w:rsid w:val="00C960AA"/>
    <w:rsid w:val="00C966D1"/>
    <w:rsid w:val="00C968A0"/>
    <w:rsid w:val="00C968AA"/>
    <w:rsid w:val="00C96FE7"/>
    <w:rsid w:val="00C9725D"/>
    <w:rsid w:val="00C9739B"/>
    <w:rsid w:val="00C9745A"/>
    <w:rsid w:val="00C979A7"/>
    <w:rsid w:val="00C97D7F"/>
    <w:rsid w:val="00CA02D6"/>
    <w:rsid w:val="00CA032D"/>
    <w:rsid w:val="00CA0A71"/>
    <w:rsid w:val="00CA0B9C"/>
    <w:rsid w:val="00CA0DD0"/>
    <w:rsid w:val="00CA1121"/>
    <w:rsid w:val="00CA18F1"/>
    <w:rsid w:val="00CA240F"/>
    <w:rsid w:val="00CA2556"/>
    <w:rsid w:val="00CA28CC"/>
    <w:rsid w:val="00CA2DD6"/>
    <w:rsid w:val="00CA2E54"/>
    <w:rsid w:val="00CA315B"/>
    <w:rsid w:val="00CA31AC"/>
    <w:rsid w:val="00CA3203"/>
    <w:rsid w:val="00CA3706"/>
    <w:rsid w:val="00CA3895"/>
    <w:rsid w:val="00CA41DA"/>
    <w:rsid w:val="00CA42B7"/>
    <w:rsid w:val="00CA4503"/>
    <w:rsid w:val="00CA45C6"/>
    <w:rsid w:val="00CA45DD"/>
    <w:rsid w:val="00CA4780"/>
    <w:rsid w:val="00CA4905"/>
    <w:rsid w:val="00CA4C94"/>
    <w:rsid w:val="00CA4CA8"/>
    <w:rsid w:val="00CA5D82"/>
    <w:rsid w:val="00CA5E6C"/>
    <w:rsid w:val="00CA60F5"/>
    <w:rsid w:val="00CA6195"/>
    <w:rsid w:val="00CA680D"/>
    <w:rsid w:val="00CA69C2"/>
    <w:rsid w:val="00CA6D74"/>
    <w:rsid w:val="00CA6E7A"/>
    <w:rsid w:val="00CA6F58"/>
    <w:rsid w:val="00CA70F4"/>
    <w:rsid w:val="00CA75FC"/>
    <w:rsid w:val="00CA7782"/>
    <w:rsid w:val="00CA77B2"/>
    <w:rsid w:val="00CA7A3D"/>
    <w:rsid w:val="00CB0147"/>
    <w:rsid w:val="00CB0BD6"/>
    <w:rsid w:val="00CB0EAA"/>
    <w:rsid w:val="00CB0EEE"/>
    <w:rsid w:val="00CB120C"/>
    <w:rsid w:val="00CB131A"/>
    <w:rsid w:val="00CB1485"/>
    <w:rsid w:val="00CB185A"/>
    <w:rsid w:val="00CB1892"/>
    <w:rsid w:val="00CB1A5B"/>
    <w:rsid w:val="00CB1C4E"/>
    <w:rsid w:val="00CB1E8C"/>
    <w:rsid w:val="00CB227C"/>
    <w:rsid w:val="00CB2820"/>
    <w:rsid w:val="00CB2873"/>
    <w:rsid w:val="00CB29A7"/>
    <w:rsid w:val="00CB2B3E"/>
    <w:rsid w:val="00CB2C6D"/>
    <w:rsid w:val="00CB3158"/>
    <w:rsid w:val="00CB3478"/>
    <w:rsid w:val="00CB36A0"/>
    <w:rsid w:val="00CB38F2"/>
    <w:rsid w:val="00CB3CE5"/>
    <w:rsid w:val="00CB3EC3"/>
    <w:rsid w:val="00CB40EF"/>
    <w:rsid w:val="00CB425C"/>
    <w:rsid w:val="00CB49A1"/>
    <w:rsid w:val="00CB4C03"/>
    <w:rsid w:val="00CB4F84"/>
    <w:rsid w:val="00CB50C2"/>
    <w:rsid w:val="00CB5265"/>
    <w:rsid w:val="00CB52A1"/>
    <w:rsid w:val="00CB52E3"/>
    <w:rsid w:val="00CB53AE"/>
    <w:rsid w:val="00CB5904"/>
    <w:rsid w:val="00CB5D02"/>
    <w:rsid w:val="00CB5DA4"/>
    <w:rsid w:val="00CB5DA7"/>
    <w:rsid w:val="00CB5EF7"/>
    <w:rsid w:val="00CB606F"/>
    <w:rsid w:val="00CB64C8"/>
    <w:rsid w:val="00CB655B"/>
    <w:rsid w:val="00CB66A7"/>
    <w:rsid w:val="00CB6A05"/>
    <w:rsid w:val="00CB6E34"/>
    <w:rsid w:val="00CB6EF4"/>
    <w:rsid w:val="00CB6F61"/>
    <w:rsid w:val="00CB70E4"/>
    <w:rsid w:val="00CB712D"/>
    <w:rsid w:val="00CB742E"/>
    <w:rsid w:val="00CB75F4"/>
    <w:rsid w:val="00CB7638"/>
    <w:rsid w:val="00CB766E"/>
    <w:rsid w:val="00CB76B3"/>
    <w:rsid w:val="00CB77E7"/>
    <w:rsid w:val="00CB79AD"/>
    <w:rsid w:val="00CB79E2"/>
    <w:rsid w:val="00CB7BD1"/>
    <w:rsid w:val="00CB7F0D"/>
    <w:rsid w:val="00CB7F10"/>
    <w:rsid w:val="00CC0094"/>
    <w:rsid w:val="00CC0408"/>
    <w:rsid w:val="00CC04C6"/>
    <w:rsid w:val="00CC04E1"/>
    <w:rsid w:val="00CC12AB"/>
    <w:rsid w:val="00CC1367"/>
    <w:rsid w:val="00CC14AB"/>
    <w:rsid w:val="00CC16F2"/>
    <w:rsid w:val="00CC1CA8"/>
    <w:rsid w:val="00CC2020"/>
    <w:rsid w:val="00CC2023"/>
    <w:rsid w:val="00CC2102"/>
    <w:rsid w:val="00CC2675"/>
    <w:rsid w:val="00CC27EE"/>
    <w:rsid w:val="00CC292F"/>
    <w:rsid w:val="00CC2B0F"/>
    <w:rsid w:val="00CC2DA1"/>
    <w:rsid w:val="00CC3010"/>
    <w:rsid w:val="00CC40C8"/>
    <w:rsid w:val="00CC45B8"/>
    <w:rsid w:val="00CC5028"/>
    <w:rsid w:val="00CC505C"/>
    <w:rsid w:val="00CC54A4"/>
    <w:rsid w:val="00CC596A"/>
    <w:rsid w:val="00CC5990"/>
    <w:rsid w:val="00CC59E9"/>
    <w:rsid w:val="00CC5A8F"/>
    <w:rsid w:val="00CC5B32"/>
    <w:rsid w:val="00CC5D21"/>
    <w:rsid w:val="00CC5EEE"/>
    <w:rsid w:val="00CC6215"/>
    <w:rsid w:val="00CC623A"/>
    <w:rsid w:val="00CC64B8"/>
    <w:rsid w:val="00CC66F6"/>
    <w:rsid w:val="00CC67C0"/>
    <w:rsid w:val="00CC6AFD"/>
    <w:rsid w:val="00CC765D"/>
    <w:rsid w:val="00CC76B3"/>
    <w:rsid w:val="00CC789A"/>
    <w:rsid w:val="00CD0386"/>
    <w:rsid w:val="00CD0623"/>
    <w:rsid w:val="00CD0AFF"/>
    <w:rsid w:val="00CD0BD9"/>
    <w:rsid w:val="00CD0BE8"/>
    <w:rsid w:val="00CD0F4C"/>
    <w:rsid w:val="00CD10A3"/>
    <w:rsid w:val="00CD119C"/>
    <w:rsid w:val="00CD130E"/>
    <w:rsid w:val="00CD1410"/>
    <w:rsid w:val="00CD152D"/>
    <w:rsid w:val="00CD1663"/>
    <w:rsid w:val="00CD177E"/>
    <w:rsid w:val="00CD1B39"/>
    <w:rsid w:val="00CD2255"/>
    <w:rsid w:val="00CD262A"/>
    <w:rsid w:val="00CD2787"/>
    <w:rsid w:val="00CD2A59"/>
    <w:rsid w:val="00CD2F7C"/>
    <w:rsid w:val="00CD3141"/>
    <w:rsid w:val="00CD31F2"/>
    <w:rsid w:val="00CD33EA"/>
    <w:rsid w:val="00CD35EC"/>
    <w:rsid w:val="00CD3614"/>
    <w:rsid w:val="00CD3620"/>
    <w:rsid w:val="00CD3908"/>
    <w:rsid w:val="00CD3BC7"/>
    <w:rsid w:val="00CD42DF"/>
    <w:rsid w:val="00CD4758"/>
    <w:rsid w:val="00CD48C6"/>
    <w:rsid w:val="00CD497D"/>
    <w:rsid w:val="00CD4B2A"/>
    <w:rsid w:val="00CD55DA"/>
    <w:rsid w:val="00CD5A10"/>
    <w:rsid w:val="00CD5A5E"/>
    <w:rsid w:val="00CD5BD6"/>
    <w:rsid w:val="00CD5C20"/>
    <w:rsid w:val="00CD60AA"/>
    <w:rsid w:val="00CD6292"/>
    <w:rsid w:val="00CD6796"/>
    <w:rsid w:val="00CD67FA"/>
    <w:rsid w:val="00CD6A44"/>
    <w:rsid w:val="00CD6AFD"/>
    <w:rsid w:val="00CD6C51"/>
    <w:rsid w:val="00CD6C75"/>
    <w:rsid w:val="00CD7316"/>
    <w:rsid w:val="00CD76FB"/>
    <w:rsid w:val="00CD7A38"/>
    <w:rsid w:val="00CD7C1E"/>
    <w:rsid w:val="00CE00D8"/>
    <w:rsid w:val="00CE03B0"/>
    <w:rsid w:val="00CE03E6"/>
    <w:rsid w:val="00CE05AA"/>
    <w:rsid w:val="00CE0BBD"/>
    <w:rsid w:val="00CE0EF9"/>
    <w:rsid w:val="00CE1161"/>
    <w:rsid w:val="00CE12F0"/>
    <w:rsid w:val="00CE1414"/>
    <w:rsid w:val="00CE14A6"/>
    <w:rsid w:val="00CE1610"/>
    <w:rsid w:val="00CE1B38"/>
    <w:rsid w:val="00CE1C10"/>
    <w:rsid w:val="00CE1D70"/>
    <w:rsid w:val="00CE1F09"/>
    <w:rsid w:val="00CE2D3B"/>
    <w:rsid w:val="00CE319C"/>
    <w:rsid w:val="00CE33CC"/>
    <w:rsid w:val="00CE37B8"/>
    <w:rsid w:val="00CE37D6"/>
    <w:rsid w:val="00CE395C"/>
    <w:rsid w:val="00CE3E90"/>
    <w:rsid w:val="00CE3F4B"/>
    <w:rsid w:val="00CE417F"/>
    <w:rsid w:val="00CE4412"/>
    <w:rsid w:val="00CE4466"/>
    <w:rsid w:val="00CE4500"/>
    <w:rsid w:val="00CE45A2"/>
    <w:rsid w:val="00CE4B44"/>
    <w:rsid w:val="00CE4E71"/>
    <w:rsid w:val="00CE4FE2"/>
    <w:rsid w:val="00CE5004"/>
    <w:rsid w:val="00CE569B"/>
    <w:rsid w:val="00CE595F"/>
    <w:rsid w:val="00CE5D33"/>
    <w:rsid w:val="00CE5F43"/>
    <w:rsid w:val="00CE6344"/>
    <w:rsid w:val="00CE63A6"/>
    <w:rsid w:val="00CE64F5"/>
    <w:rsid w:val="00CE671E"/>
    <w:rsid w:val="00CE676C"/>
    <w:rsid w:val="00CE6842"/>
    <w:rsid w:val="00CE6BF7"/>
    <w:rsid w:val="00CE6E2D"/>
    <w:rsid w:val="00CE6F72"/>
    <w:rsid w:val="00CE70CD"/>
    <w:rsid w:val="00CE7296"/>
    <w:rsid w:val="00CE79B6"/>
    <w:rsid w:val="00CE7ED3"/>
    <w:rsid w:val="00CF00A3"/>
    <w:rsid w:val="00CF052D"/>
    <w:rsid w:val="00CF07DB"/>
    <w:rsid w:val="00CF0852"/>
    <w:rsid w:val="00CF0C21"/>
    <w:rsid w:val="00CF0D19"/>
    <w:rsid w:val="00CF1047"/>
    <w:rsid w:val="00CF10E8"/>
    <w:rsid w:val="00CF1399"/>
    <w:rsid w:val="00CF13E3"/>
    <w:rsid w:val="00CF14C0"/>
    <w:rsid w:val="00CF1842"/>
    <w:rsid w:val="00CF19BC"/>
    <w:rsid w:val="00CF1D91"/>
    <w:rsid w:val="00CF2125"/>
    <w:rsid w:val="00CF2195"/>
    <w:rsid w:val="00CF25C3"/>
    <w:rsid w:val="00CF2854"/>
    <w:rsid w:val="00CF3374"/>
    <w:rsid w:val="00CF33ED"/>
    <w:rsid w:val="00CF3925"/>
    <w:rsid w:val="00CF39D1"/>
    <w:rsid w:val="00CF3AD0"/>
    <w:rsid w:val="00CF3D04"/>
    <w:rsid w:val="00CF3FB9"/>
    <w:rsid w:val="00CF43D8"/>
    <w:rsid w:val="00CF4465"/>
    <w:rsid w:val="00CF45D3"/>
    <w:rsid w:val="00CF490E"/>
    <w:rsid w:val="00CF4C8C"/>
    <w:rsid w:val="00CF4D93"/>
    <w:rsid w:val="00CF4DDC"/>
    <w:rsid w:val="00CF4E31"/>
    <w:rsid w:val="00CF51E4"/>
    <w:rsid w:val="00CF51E7"/>
    <w:rsid w:val="00CF527A"/>
    <w:rsid w:val="00CF54EB"/>
    <w:rsid w:val="00CF59D3"/>
    <w:rsid w:val="00CF5D67"/>
    <w:rsid w:val="00CF5F13"/>
    <w:rsid w:val="00CF618E"/>
    <w:rsid w:val="00CF6247"/>
    <w:rsid w:val="00CF6633"/>
    <w:rsid w:val="00CF666A"/>
    <w:rsid w:val="00CF6721"/>
    <w:rsid w:val="00CF673C"/>
    <w:rsid w:val="00CF6B23"/>
    <w:rsid w:val="00CF6C4E"/>
    <w:rsid w:val="00CF6D96"/>
    <w:rsid w:val="00CF785C"/>
    <w:rsid w:val="00CF796E"/>
    <w:rsid w:val="00CF7B9E"/>
    <w:rsid w:val="00D001B1"/>
    <w:rsid w:val="00D00250"/>
    <w:rsid w:val="00D002AE"/>
    <w:rsid w:val="00D0041F"/>
    <w:rsid w:val="00D00DAE"/>
    <w:rsid w:val="00D00ECF"/>
    <w:rsid w:val="00D012CB"/>
    <w:rsid w:val="00D01AAF"/>
    <w:rsid w:val="00D01C59"/>
    <w:rsid w:val="00D01DD8"/>
    <w:rsid w:val="00D01FC3"/>
    <w:rsid w:val="00D02049"/>
    <w:rsid w:val="00D02374"/>
    <w:rsid w:val="00D02B0D"/>
    <w:rsid w:val="00D02DEE"/>
    <w:rsid w:val="00D0316D"/>
    <w:rsid w:val="00D033A4"/>
    <w:rsid w:val="00D037AE"/>
    <w:rsid w:val="00D03D82"/>
    <w:rsid w:val="00D04055"/>
    <w:rsid w:val="00D04412"/>
    <w:rsid w:val="00D04977"/>
    <w:rsid w:val="00D053A9"/>
    <w:rsid w:val="00D05A3D"/>
    <w:rsid w:val="00D05A4C"/>
    <w:rsid w:val="00D05BD0"/>
    <w:rsid w:val="00D05D05"/>
    <w:rsid w:val="00D05E63"/>
    <w:rsid w:val="00D06CE0"/>
    <w:rsid w:val="00D06E6E"/>
    <w:rsid w:val="00D06FEC"/>
    <w:rsid w:val="00D070EF"/>
    <w:rsid w:val="00D07106"/>
    <w:rsid w:val="00D07C7C"/>
    <w:rsid w:val="00D07EC9"/>
    <w:rsid w:val="00D100B7"/>
    <w:rsid w:val="00D103BA"/>
    <w:rsid w:val="00D10522"/>
    <w:rsid w:val="00D10750"/>
    <w:rsid w:val="00D10EC2"/>
    <w:rsid w:val="00D1158E"/>
    <w:rsid w:val="00D117EB"/>
    <w:rsid w:val="00D11A3A"/>
    <w:rsid w:val="00D123A0"/>
    <w:rsid w:val="00D124BA"/>
    <w:rsid w:val="00D1277F"/>
    <w:rsid w:val="00D12A1D"/>
    <w:rsid w:val="00D12D53"/>
    <w:rsid w:val="00D12F20"/>
    <w:rsid w:val="00D134A6"/>
    <w:rsid w:val="00D139BF"/>
    <w:rsid w:val="00D13CAF"/>
    <w:rsid w:val="00D143E5"/>
    <w:rsid w:val="00D1454C"/>
    <w:rsid w:val="00D14601"/>
    <w:rsid w:val="00D1474A"/>
    <w:rsid w:val="00D14EF0"/>
    <w:rsid w:val="00D15135"/>
    <w:rsid w:val="00D154A5"/>
    <w:rsid w:val="00D156FA"/>
    <w:rsid w:val="00D15910"/>
    <w:rsid w:val="00D15CCE"/>
    <w:rsid w:val="00D15F20"/>
    <w:rsid w:val="00D15F5E"/>
    <w:rsid w:val="00D1621A"/>
    <w:rsid w:val="00D16B98"/>
    <w:rsid w:val="00D16E7A"/>
    <w:rsid w:val="00D17383"/>
    <w:rsid w:val="00D175CB"/>
    <w:rsid w:val="00D1766F"/>
    <w:rsid w:val="00D17778"/>
    <w:rsid w:val="00D177EA"/>
    <w:rsid w:val="00D179FA"/>
    <w:rsid w:val="00D17C59"/>
    <w:rsid w:val="00D207F2"/>
    <w:rsid w:val="00D208AB"/>
    <w:rsid w:val="00D20937"/>
    <w:rsid w:val="00D20D85"/>
    <w:rsid w:val="00D20EE6"/>
    <w:rsid w:val="00D20F3E"/>
    <w:rsid w:val="00D212E2"/>
    <w:rsid w:val="00D21326"/>
    <w:rsid w:val="00D21477"/>
    <w:rsid w:val="00D21748"/>
    <w:rsid w:val="00D2179A"/>
    <w:rsid w:val="00D21DBD"/>
    <w:rsid w:val="00D21FCA"/>
    <w:rsid w:val="00D22024"/>
    <w:rsid w:val="00D2215F"/>
    <w:rsid w:val="00D22438"/>
    <w:rsid w:val="00D22630"/>
    <w:rsid w:val="00D226FD"/>
    <w:rsid w:val="00D22F5A"/>
    <w:rsid w:val="00D23571"/>
    <w:rsid w:val="00D23A12"/>
    <w:rsid w:val="00D23B76"/>
    <w:rsid w:val="00D23D8F"/>
    <w:rsid w:val="00D23F0A"/>
    <w:rsid w:val="00D24194"/>
    <w:rsid w:val="00D24440"/>
    <w:rsid w:val="00D2451D"/>
    <w:rsid w:val="00D247F2"/>
    <w:rsid w:val="00D249B1"/>
    <w:rsid w:val="00D24A91"/>
    <w:rsid w:val="00D24DE9"/>
    <w:rsid w:val="00D250BF"/>
    <w:rsid w:val="00D253B9"/>
    <w:rsid w:val="00D25AB3"/>
    <w:rsid w:val="00D25ABE"/>
    <w:rsid w:val="00D26464"/>
    <w:rsid w:val="00D2653E"/>
    <w:rsid w:val="00D26598"/>
    <w:rsid w:val="00D26CAA"/>
    <w:rsid w:val="00D26EC0"/>
    <w:rsid w:val="00D27250"/>
    <w:rsid w:val="00D2733A"/>
    <w:rsid w:val="00D27517"/>
    <w:rsid w:val="00D278CB"/>
    <w:rsid w:val="00D27987"/>
    <w:rsid w:val="00D304A2"/>
    <w:rsid w:val="00D30573"/>
    <w:rsid w:val="00D308BB"/>
    <w:rsid w:val="00D30CFE"/>
    <w:rsid w:val="00D30D8A"/>
    <w:rsid w:val="00D313B3"/>
    <w:rsid w:val="00D31618"/>
    <w:rsid w:val="00D31810"/>
    <w:rsid w:val="00D3186F"/>
    <w:rsid w:val="00D31B35"/>
    <w:rsid w:val="00D31C8A"/>
    <w:rsid w:val="00D31CF0"/>
    <w:rsid w:val="00D32092"/>
    <w:rsid w:val="00D32451"/>
    <w:rsid w:val="00D32854"/>
    <w:rsid w:val="00D32C72"/>
    <w:rsid w:val="00D32CE9"/>
    <w:rsid w:val="00D33067"/>
    <w:rsid w:val="00D333D8"/>
    <w:rsid w:val="00D33479"/>
    <w:rsid w:val="00D336F2"/>
    <w:rsid w:val="00D33971"/>
    <w:rsid w:val="00D33A5C"/>
    <w:rsid w:val="00D33DB7"/>
    <w:rsid w:val="00D33E36"/>
    <w:rsid w:val="00D33EFE"/>
    <w:rsid w:val="00D341AD"/>
    <w:rsid w:val="00D343EA"/>
    <w:rsid w:val="00D344B5"/>
    <w:rsid w:val="00D345B4"/>
    <w:rsid w:val="00D34697"/>
    <w:rsid w:val="00D34777"/>
    <w:rsid w:val="00D347CF"/>
    <w:rsid w:val="00D34886"/>
    <w:rsid w:val="00D3492F"/>
    <w:rsid w:val="00D34AA9"/>
    <w:rsid w:val="00D34AF2"/>
    <w:rsid w:val="00D34BC2"/>
    <w:rsid w:val="00D35143"/>
    <w:rsid w:val="00D3548B"/>
    <w:rsid w:val="00D35D36"/>
    <w:rsid w:val="00D36331"/>
    <w:rsid w:val="00D36861"/>
    <w:rsid w:val="00D36AA4"/>
    <w:rsid w:val="00D371B3"/>
    <w:rsid w:val="00D37AC6"/>
    <w:rsid w:val="00D400C0"/>
    <w:rsid w:val="00D403F4"/>
    <w:rsid w:val="00D405C0"/>
    <w:rsid w:val="00D40713"/>
    <w:rsid w:val="00D40E73"/>
    <w:rsid w:val="00D411F7"/>
    <w:rsid w:val="00D417F4"/>
    <w:rsid w:val="00D41868"/>
    <w:rsid w:val="00D4186B"/>
    <w:rsid w:val="00D41CC2"/>
    <w:rsid w:val="00D41FA9"/>
    <w:rsid w:val="00D4201B"/>
    <w:rsid w:val="00D42192"/>
    <w:rsid w:val="00D421CE"/>
    <w:rsid w:val="00D4237D"/>
    <w:rsid w:val="00D42AC1"/>
    <w:rsid w:val="00D42E54"/>
    <w:rsid w:val="00D433B7"/>
    <w:rsid w:val="00D43735"/>
    <w:rsid w:val="00D43788"/>
    <w:rsid w:val="00D438E5"/>
    <w:rsid w:val="00D43934"/>
    <w:rsid w:val="00D43FE4"/>
    <w:rsid w:val="00D441FD"/>
    <w:rsid w:val="00D442CA"/>
    <w:rsid w:val="00D44341"/>
    <w:rsid w:val="00D4451F"/>
    <w:rsid w:val="00D44696"/>
    <w:rsid w:val="00D44A6A"/>
    <w:rsid w:val="00D44B28"/>
    <w:rsid w:val="00D44B81"/>
    <w:rsid w:val="00D44D92"/>
    <w:rsid w:val="00D4542E"/>
    <w:rsid w:val="00D454C5"/>
    <w:rsid w:val="00D4568F"/>
    <w:rsid w:val="00D457B8"/>
    <w:rsid w:val="00D45A4B"/>
    <w:rsid w:val="00D45B2B"/>
    <w:rsid w:val="00D45C32"/>
    <w:rsid w:val="00D45CE6"/>
    <w:rsid w:val="00D462B3"/>
    <w:rsid w:val="00D465CD"/>
    <w:rsid w:val="00D46737"/>
    <w:rsid w:val="00D46E1B"/>
    <w:rsid w:val="00D46EC6"/>
    <w:rsid w:val="00D47119"/>
    <w:rsid w:val="00D472FD"/>
    <w:rsid w:val="00D473F5"/>
    <w:rsid w:val="00D475D7"/>
    <w:rsid w:val="00D47904"/>
    <w:rsid w:val="00D47923"/>
    <w:rsid w:val="00D504F1"/>
    <w:rsid w:val="00D506F2"/>
    <w:rsid w:val="00D50ADD"/>
    <w:rsid w:val="00D50BB9"/>
    <w:rsid w:val="00D50E59"/>
    <w:rsid w:val="00D510AC"/>
    <w:rsid w:val="00D51694"/>
    <w:rsid w:val="00D51696"/>
    <w:rsid w:val="00D5178F"/>
    <w:rsid w:val="00D517D2"/>
    <w:rsid w:val="00D517D3"/>
    <w:rsid w:val="00D51B4B"/>
    <w:rsid w:val="00D52384"/>
    <w:rsid w:val="00D52440"/>
    <w:rsid w:val="00D524B5"/>
    <w:rsid w:val="00D5283A"/>
    <w:rsid w:val="00D52BBE"/>
    <w:rsid w:val="00D52BDE"/>
    <w:rsid w:val="00D52C39"/>
    <w:rsid w:val="00D53783"/>
    <w:rsid w:val="00D538A4"/>
    <w:rsid w:val="00D53A29"/>
    <w:rsid w:val="00D53A69"/>
    <w:rsid w:val="00D53F71"/>
    <w:rsid w:val="00D540A4"/>
    <w:rsid w:val="00D54322"/>
    <w:rsid w:val="00D5433D"/>
    <w:rsid w:val="00D547A5"/>
    <w:rsid w:val="00D54928"/>
    <w:rsid w:val="00D54D24"/>
    <w:rsid w:val="00D5523D"/>
    <w:rsid w:val="00D552BF"/>
    <w:rsid w:val="00D55388"/>
    <w:rsid w:val="00D554FE"/>
    <w:rsid w:val="00D55509"/>
    <w:rsid w:val="00D55A5A"/>
    <w:rsid w:val="00D56314"/>
    <w:rsid w:val="00D56623"/>
    <w:rsid w:val="00D56671"/>
    <w:rsid w:val="00D568D1"/>
    <w:rsid w:val="00D5706A"/>
    <w:rsid w:val="00D572A9"/>
    <w:rsid w:val="00D572E6"/>
    <w:rsid w:val="00D5755D"/>
    <w:rsid w:val="00D577FE"/>
    <w:rsid w:val="00D57C51"/>
    <w:rsid w:val="00D57EE3"/>
    <w:rsid w:val="00D57F32"/>
    <w:rsid w:val="00D6027A"/>
    <w:rsid w:val="00D60306"/>
    <w:rsid w:val="00D6054C"/>
    <w:rsid w:val="00D6072C"/>
    <w:rsid w:val="00D60D49"/>
    <w:rsid w:val="00D60DA2"/>
    <w:rsid w:val="00D60FAA"/>
    <w:rsid w:val="00D6100D"/>
    <w:rsid w:val="00D61180"/>
    <w:rsid w:val="00D613BD"/>
    <w:rsid w:val="00D61604"/>
    <w:rsid w:val="00D61DAC"/>
    <w:rsid w:val="00D61DAE"/>
    <w:rsid w:val="00D62C7D"/>
    <w:rsid w:val="00D62D57"/>
    <w:rsid w:val="00D6302F"/>
    <w:rsid w:val="00D63476"/>
    <w:rsid w:val="00D6369A"/>
    <w:rsid w:val="00D636B4"/>
    <w:rsid w:val="00D63817"/>
    <w:rsid w:val="00D638BC"/>
    <w:rsid w:val="00D63D8B"/>
    <w:rsid w:val="00D641FB"/>
    <w:rsid w:val="00D6451B"/>
    <w:rsid w:val="00D648E8"/>
    <w:rsid w:val="00D64962"/>
    <w:rsid w:val="00D64AAF"/>
    <w:rsid w:val="00D64E09"/>
    <w:rsid w:val="00D650E5"/>
    <w:rsid w:val="00D65304"/>
    <w:rsid w:val="00D65311"/>
    <w:rsid w:val="00D6572E"/>
    <w:rsid w:val="00D66683"/>
    <w:rsid w:val="00D6678F"/>
    <w:rsid w:val="00D66B40"/>
    <w:rsid w:val="00D66E4F"/>
    <w:rsid w:val="00D673D5"/>
    <w:rsid w:val="00D677D4"/>
    <w:rsid w:val="00D67A91"/>
    <w:rsid w:val="00D67BB8"/>
    <w:rsid w:val="00D67C23"/>
    <w:rsid w:val="00D70007"/>
    <w:rsid w:val="00D7002A"/>
    <w:rsid w:val="00D70C1F"/>
    <w:rsid w:val="00D70CDB"/>
    <w:rsid w:val="00D70D59"/>
    <w:rsid w:val="00D7110A"/>
    <w:rsid w:val="00D7119F"/>
    <w:rsid w:val="00D71324"/>
    <w:rsid w:val="00D71476"/>
    <w:rsid w:val="00D7188B"/>
    <w:rsid w:val="00D71984"/>
    <w:rsid w:val="00D71A26"/>
    <w:rsid w:val="00D71AC1"/>
    <w:rsid w:val="00D71C17"/>
    <w:rsid w:val="00D71D22"/>
    <w:rsid w:val="00D720D4"/>
    <w:rsid w:val="00D723E7"/>
    <w:rsid w:val="00D729C7"/>
    <w:rsid w:val="00D72FEE"/>
    <w:rsid w:val="00D731D1"/>
    <w:rsid w:val="00D735BF"/>
    <w:rsid w:val="00D73A15"/>
    <w:rsid w:val="00D73C4A"/>
    <w:rsid w:val="00D73E97"/>
    <w:rsid w:val="00D74294"/>
    <w:rsid w:val="00D743E4"/>
    <w:rsid w:val="00D74437"/>
    <w:rsid w:val="00D74E5E"/>
    <w:rsid w:val="00D74ED5"/>
    <w:rsid w:val="00D75554"/>
    <w:rsid w:val="00D756B8"/>
    <w:rsid w:val="00D756D1"/>
    <w:rsid w:val="00D7579F"/>
    <w:rsid w:val="00D758EA"/>
    <w:rsid w:val="00D75AF7"/>
    <w:rsid w:val="00D75CB6"/>
    <w:rsid w:val="00D75E87"/>
    <w:rsid w:val="00D75F18"/>
    <w:rsid w:val="00D766D0"/>
    <w:rsid w:val="00D76996"/>
    <w:rsid w:val="00D76B94"/>
    <w:rsid w:val="00D76DDC"/>
    <w:rsid w:val="00D76FCB"/>
    <w:rsid w:val="00D76FD9"/>
    <w:rsid w:val="00D77092"/>
    <w:rsid w:val="00D77096"/>
    <w:rsid w:val="00D7752E"/>
    <w:rsid w:val="00D77909"/>
    <w:rsid w:val="00D77A9E"/>
    <w:rsid w:val="00D77B71"/>
    <w:rsid w:val="00D77E6F"/>
    <w:rsid w:val="00D77E8E"/>
    <w:rsid w:val="00D77EF6"/>
    <w:rsid w:val="00D80344"/>
    <w:rsid w:val="00D8050F"/>
    <w:rsid w:val="00D80BCF"/>
    <w:rsid w:val="00D80C45"/>
    <w:rsid w:val="00D80DBE"/>
    <w:rsid w:val="00D8180E"/>
    <w:rsid w:val="00D8188D"/>
    <w:rsid w:val="00D8194C"/>
    <w:rsid w:val="00D819CC"/>
    <w:rsid w:val="00D81C24"/>
    <w:rsid w:val="00D81C6C"/>
    <w:rsid w:val="00D81E13"/>
    <w:rsid w:val="00D821B9"/>
    <w:rsid w:val="00D822E4"/>
    <w:rsid w:val="00D82AF1"/>
    <w:rsid w:val="00D82E10"/>
    <w:rsid w:val="00D82EDD"/>
    <w:rsid w:val="00D82F8B"/>
    <w:rsid w:val="00D832B7"/>
    <w:rsid w:val="00D832DD"/>
    <w:rsid w:val="00D8345D"/>
    <w:rsid w:val="00D8369E"/>
    <w:rsid w:val="00D836C6"/>
    <w:rsid w:val="00D839D9"/>
    <w:rsid w:val="00D8414F"/>
    <w:rsid w:val="00D84392"/>
    <w:rsid w:val="00D845A7"/>
    <w:rsid w:val="00D84B2D"/>
    <w:rsid w:val="00D84E06"/>
    <w:rsid w:val="00D85158"/>
    <w:rsid w:val="00D85891"/>
    <w:rsid w:val="00D8615E"/>
    <w:rsid w:val="00D861CC"/>
    <w:rsid w:val="00D861F3"/>
    <w:rsid w:val="00D863DF"/>
    <w:rsid w:val="00D86524"/>
    <w:rsid w:val="00D86639"/>
    <w:rsid w:val="00D86B77"/>
    <w:rsid w:val="00D86C47"/>
    <w:rsid w:val="00D86CD7"/>
    <w:rsid w:val="00D86FD2"/>
    <w:rsid w:val="00D8745B"/>
    <w:rsid w:val="00D875B4"/>
    <w:rsid w:val="00D876E4"/>
    <w:rsid w:val="00D876E5"/>
    <w:rsid w:val="00D87A8E"/>
    <w:rsid w:val="00D87B92"/>
    <w:rsid w:val="00D9006A"/>
    <w:rsid w:val="00D90187"/>
    <w:rsid w:val="00D90414"/>
    <w:rsid w:val="00D904CA"/>
    <w:rsid w:val="00D9066E"/>
    <w:rsid w:val="00D90931"/>
    <w:rsid w:val="00D90DFE"/>
    <w:rsid w:val="00D90F9F"/>
    <w:rsid w:val="00D9138D"/>
    <w:rsid w:val="00D9141B"/>
    <w:rsid w:val="00D919C9"/>
    <w:rsid w:val="00D91AFE"/>
    <w:rsid w:val="00D91CA0"/>
    <w:rsid w:val="00D91DA0"/>
    <w:rsid w:val="00D923EF"/>
    <w:rsid w:val="00D9268E"/>
    <w:rsid w:val="00D92750"/>
    <w:rsid w:val="00D92A19"/>
    <w:rsid w:val="00D93BA7"/>
    <w:rsid w:val="00D94257"/>
    <w:rsid w:val="00D94710"/>
    <w:rsid w:val="00D94AAB"/>
    <w:rsid w:val="00D94CFF"/>
    <w:rsid w:val="00D95106"/>
    <w:rsid w:val="00D95BAA"/>
    <w:rsid w:val="00D95BEB"/>
    <w:rsid w:val="00D95F76"/>
    <w:rsid w:val="00D962A2"/>
    <w:rsid w:val="00D96463"/>
    <w:rsid w:val="00D96583"/>
    <w:rsid w:val="00D96597"/>
    <w:rsid w:val="00D96807"/>
    <w:rsid w:val="00D96887"/>
    <w:rsid w:val="00D96D1F"/>
    <w:rsid w:val="00D97109"/>
    <w:rsid w:val="00D9725A"/>
    <w:rsid w:val="00D97282"/>
    <w:rsid w:val="00D97359"/>
    <w:rsid w:val="00D97661"/>
    <w:rsid w:val="00D97A29"/>
    <w:rsid w:val="00D97A6C"/>
    <w:rsid w:val="00D97D76"/>
    <w:rsid w:val="00DA007F"/>
    <w:rsid w:val="00DA00E5"/>
    <w:rsid w:val="00DA0476"/>
    <w:rsid w:val="00DA0560"/>
    <w:rsid w:val="00DA0BF3"/>
    <w:rsid w:val="00DA0BFA"/>
    <w:rsid w:val="00DA0DA2"/>
    <w:rsid w:val="00DA122C"/>
    <w:rsid w:val="00DA1624"/>
    <w:rsid w:val="00DA174E"/>
    <w:rsid w:val="00DA1770"/>
    <w:rsid w:val="00DA1C8E"/>
    <w:rsid w:val="00DA1EF1"/>
    <w:rsid w:val="00DA1F1A"/>
    <w:rsid w:val="00DA211D"/>
    <w:rsid w:val="00DA25EA"/>
    <w:rsid w:val="00DA26A4"/>
    <w:rsid w:val="00DA2739"/>
    <w:rsid w:val="00DA282F"/>
    <w:rsid w:val="00DA2895"/>
    <w:rsid w:val="00DA29C5"/>
    <w:rsid w:val="00DA301E"/>
    <w:rsid w:val="00DA31CF"/>
    <w:rsid w:val="00DA33E5"/>
    <w:rsid w:val="00DA3740"/>
    <w:rsid w:val="00DA37F0"/>
    <w:rsid w:val="00DA39A0"/>
    <w:rsid w:val="00DA3D46"/>
    <w:rsid w:val="00DA3D82"/>
    <w:rsid w:val="00DA3D85"/>
    <w:rsid w:val="00DA3ED5"/>
    <w:rsid w:val="00DA4328"/>
    <w:rsid w:val="00DA4381"/>
    <w:rsid w:val="00DA443E"/>
    <w:rsid w:val="00DA473F"/>
    <w:rsid w:val="00DA4891"/>
    <w:rsid w:val="00DA4A8C"/>
    <w:rsid w:val="00DA4B06"/>
    <w:rsid w:val="00DA4BFD"/>
    <w:rsid w:val="00DA51F1"/>
    <w:rsid w:val="00DA57CE"/>
    <w:rsid w:val="00DA581D"/>
    <w:rsid w:val="00DA583F"/>
    <w:rsid w:val="00DA5AD4"/>
    <w:rsid w:val="00DA5C52"/>
    <w:rsid w:val="00DA5C7B"/>
    <w:rsid w:val="00DA6126"/>
    <w:rsid w:val="00DA61AF"/>
    <w:rsid w:val="00DA656D"/>
    <w:rsid w:val="00DA65B8"/>
    <w:rsid w:val="00DA6778"/>
    <w:rsid w:val="00DA72BC"/>
    <w:rsid w:val="00DA72C9"/>
    <w:rsid w:val="00DA72FF"/>
    <w:rsid w:val="00DA7A58"/>
    <w:rsid w:val="00DA7AD5"/>
    <w:rsid w:val="00DA7BE0"/>
    <w:rsid w:val="00DA7E3F"/>
    <w:rsid w:val="00DA7FF0"/>
    <w:rsid w:val="00DB0139"/>
    <w:rsid w:val="00DB02AF"/>
    <w:rsid w:val="00DB07BE"/>
    <w:rsid w:val="00DB0A29"/>
    <w:rsid w:val="00DB0C57"/>
    <w:rsid w:val="00DB1744"/>
    <w:rsid w:val="00DB17F7"/>
    <w:rsid w:val="00DB1962"/>
    <w:rsid w:val="00DB1B77"/>
    <w:rsid w:val="00DB2255"/>
    <w:rsid w:val="00DB2477"/>
    <w:rsid w:val="00DB2A6C"/>
    <w:rsid w:val="00DB2B0C"/>
    <w:rsid w:val="00DB2EB6"/>
    <w:rsid w:val="00DB30DD"/>
    <w:rsid w:val="00DB3333"/>
    <w:rsid w:val="00DB34E1"/>
    <w:rsid w:val="00DB3657"/>
    <w:rsid w:val="00DB3746"/>
    <w:rsid w:val="00DB3795"/>
    <w:rsid w:val="00DB388E"/>
    <w:rsid w:val="00DB38A1"/>
    <w:rsid w:val="00DB3C43"/>
    <w:rsid w:val="00DB3CEE"/>
    <w:rsid w:val="00DB40C1"/>
    <w:rsid w:val="00DB415B"/>
    <w:rsid w:val="00DB4769"/>
    <w:rsid w:val="00DB47B7"/>
    <w:rsid w:val="00DB47BC"/>
    <w:rsid w:val="00DB4963"/>
    <w:rsid w:val="00DB4996"/>
    <w:rsid w:val="00DB4CBD"/>
    <w:rsid w:val="00DB5209"/>
    <w:rsid w:val="00DB530E"/>
    <w:rsid w:val="00DB5357"/>
    <w:rsid w:val="00DB5541"/>
    <w:rsid w:val="00DB59E7"/>
    <w:rsid w:val="00DB5D4B"/>
    <w:rsid w:val="00DB5D5A"/>
    <w:rsid w:val="00DB5D77"/>
    <w:rsid w:val="00DB5DF6"/>
    <w:rsid w:val="00DB6071"/>
    <w:rsid w:val="00DB6151"/>
    <w:rsid w:val="00DB630C"/>
    <w:rsid w:val="00DB6342"/>
    <w:rsid w:val="00DB6348"/>
    <w:rsid w:val="00DB665F"/>
    <w:rsid w:val="00DB6693"/>
    <w:rsid w:val="00DB6810"/>
    <w:rsid w:val="00DB6999"/>
    <w:rsid w:val="00DB6C4B"/>
    <w:rsid w:val="00DB6EE9"/>
    <w:rsid w:val="00DB6F9C"/>
    <w:rsid w:val="00DB7390"/>
    <w:rsid w:val="00DB78BA"/>
    <w:rsid w:val="00DB7A60"/>
    <w:rsid w:val="00DB7AB9"/>
    <w:rsid w:val="00DB7CB4"/>
    <w:rsid w:val="00DC00B7"/>
    <w:rsid w:val="00DC0BFF"/>
    <w:rsid w:val="00DC0E11"/>
    <w:rsid w:val="00DC11A1"/>
    <w:rsid w:val="00DC11A7"/>
    <w:rsid w:val="00DC12E3"/>
    <w:rsid w:val="00DC191E"/>
    <w:rsid w:val="00DC1A04"/>
    <w:rsid w:val="00DC1B96"/>
    <w:rsid w:val="00DC1E88"/>
    <w:rsid w:val="00DC22A1"/>
    <w:rsid w:val="00DC2484"/>
    <w:rsid w:val="00DC25B4"/>
    <w:rsid w:val="00DC25DD"/>
    <w:rsid w:val="00DC2787"/>
    <w:rsid w:val="00DC28A7"/>
    <w:rsid w:val="00DC28E4"/>
    <w:rsid w:val="00DC29B7"/>
    <w:rsid w:val="00DC2FBD"/>
    <w:rsid w:val="00DC2FF7"/>
    <w:rsid w:val="00DC3287"/>
    <w:rsid w:val="00DC3523"/>
    <w:rsid w:val="00DC3538"/>
    <w:rsid w:val="00DC37E5"/>
    <w:rsid w:val="00DC3E37"/>
    <w:rsid w:val="00DC3E83"/>
    <w:rsid w:val="00DC462B"/>
    <w:rsid w:val="00DC49B0"/>
    <w:rsid w:val="00DC4B42"/>
    <w:rsid w:val="00DC4E3E"/>
    <w:rsid w:val="00DC4E4A"/>
    <w:rsid w:val="00DC4FC7"/>
    <w:rsid w:val="00DC53B6"/>
    <w:rsid w:val="00DC552F"/>
    <w:rsid w:val="00DC5994"/>
    <w:rsid w:val="00DC59B9"/>
    <w:rsid w:val="00DC5C07"/>
    <w:rsid w:val="00DC5F23"/>
    <w:rsid w:val="00DC6981"/>
    <w:rsid w:val="00DC6AD2"/>
    <w:rsid w:val="00DC6BF8"/>
    <w:rsid w:val="00DC702C"/>
    <w:rsid w:val="00DC74C6"/>
    <w:rsid w:val="00DC7679"/>
    <w:rsid w:val="00DC78D8"/>
    <w:rsid w:val="00DC796D"/>
    <w:rsid w:val="00DD071F"/>
    <w:rsid w:val="00DD0B53"/>
    <w:rsid w:val="00DD0FC4"/>
    <w:rsid w:val="00DD0FFD"/>
    <w:rsid w:val="00DD107F"/>
    <w:rsid w:val="00DD11F0"/>
    <w:rsid w:val="00DD120B"/>
    <w:rsid w:val="00DD12AB"/>
    <w:rsid w:val="00DD12B5"/>
    <w:rsid w:val="00DD1A70"/>
    <w:rsid w:val="00DD1C77"/>
    <w:rsid w:val="00DD1DFD"/>
    <w:rsid w:val="00DD203E"/>
    <w:rsid w:val="00DD22E1"/>
    <w:rsid w:val="00DD239A"/>
    <w:rsid w:val="00DD2795"/>
    <w:rsid w:val="00DD2C27"/>
    <w:rsid w:val="00DD2CE1"/>
    <w:rsid w:val="00DD2F3D"/>
    <w:rsid w:val="00DD2FD1"/>
    <w:rsid w:val="00DD30CE"/>
    <w:rsid w:val="00DD3442"/>
    <w:rsid w:val="00DD3467"/>
    <w:rsid w:val="00DD3A7E"/>
    <w:rsid w:val="00DD3D5B"/>
    <w:rsid w:val="00DD482B"/>
    <w:rsid w:val="00DD4DDC"/>
    <w:rsid w:val="00DD4F87"/>
    <w:rsid w:val="00DD4FAF"/>
    <w:rsid w:val="00DD5063"/>
    <w:rsid w:val="00DD520C"/>
    <w:rsid w:val="00DD5488"/>
    <w:rsid w:val="00DD58A0"/>
    <w:rsid w:val="00DD5F2D"/>
    <w:rsid w:val="00DD610D"/>
    <w:rsid w:val="00DD6127"/>
    <w:rsid w:val="00DD61C1"/>
    <w:rsid w:val="00DD674D"/>
    <w:rsid w:val="00DD68BA"/>
    <w:rsid w:val="00DD69AF"/>
    <w:rsid w:val="00DD6B18"/>
    <w:rsid w:val="00DD7036"/>
    <w:rsid w:val="00DD74CD"/>
    <w:rsid w:val="00DD786D"/>
    <w:rsid w:val="00DD7A12"/>
    <w:rsid w:val="00DD7E03"/>
    <w:rsid w:val="00DD7F89"/>
    <w:rsid w:val="00DE00A0"/>
    <w:rsid w:val="00DE00E1"/>
    <w:rsid w:val="00DE080F"/>
    <w:rsid w:val="00DE0A31"/>
    <w:rsid w:val="00DE0CCC"/>
    <w:rsid w:val="00DE1171"/>
    <w:rsid w:val="00DE16B8"/>
    <w:rsid w:val="00DE17EE"/>
    <w:rsid w:val="00DE18EE"/>
    <w:rsid w:val="00DE21E7"/>
    <w:rsid w:val="00DE24C6"/>
    <w:rsid w:val="00DE24D9"/>
    <w:rsid w:val="00DE2630"/>
    <w:rsid w:val="00DE2927"/>
    <w:rsid w:val="00DE2D0C"/>
    <w:rsid w:val="00DE303F"/>
    <w:rsid w:val="00DE331B"/>
    <w:rsid w:val="00DE3A93"/>
    <w:rsid w:val="00DE3ADC"/>
    <w:rsid w:val="00DE3AE1"/>
    <w:rsid w:val="00DE3FC6"/>
    <w:rsid w:val="00DE3FC9"/>
    <w:rsid w:val="00DE46C9"/>
    <w:rsid w:val="00DE48E7"/>
    <w:rsid w:val="00DE4AA6"/>
    <w:rsid w:val="00DE4B9B"/>
    <w:rsid w:val="00DE4CE4"/>
    <w:rsid w:val="00DE519F"/>
    <w:rsid w:val="00DE5257"/>
    <w:rsid w:val="00DE5A4A"/>
    <w:rsid w:val="00DE5B84"/>
    <w:rsid w:val="00DE5CCB"/>
    <w:rsid w:val="00DE5E5D"/>
    <w:rsid w:val="00DE6576"/>
    <w:rsid w:val="00DE6680"/>
    <w:rsid w:val="00DE66E5"/>
    <w:rsid w:val="00DE7685"/>
    <w:rsid w:val="00DE7832"/>
    <w:rsid w:val="00DF000E"/>
    <w:rsid w:val="00DF00B2"/>
    <w:rsid w:val="00DF01FE"/>
    <w:rsid w:val="00DF048D"/>
    <w:rsid w:val="00DF05B9"/>
    <w:rsid w:val="00DF060E"/>
    <w:rsid w:val="00DF07DE"/>
    <w:rsid w:val="00DF0823"/>
    <w:rsid w:val="00DF0CA1"/>
    <w:rsid w:val="00DF0D2F"/>
    <w:rsid w:val="00DF0E3E"/>
    <w:rsid w:val="00DF0EAE"/>
    <w:rsid w:val="00DF0F17"/>
    <w:rsid w:val="00DF1452"/>
    <w:rsid w:val="00DF181A"/>
    <w:rsid w:val="00DF1AED"/>
    <w:rsid w:val="00DF20E5"/>
    <w:rsid w:val="00DF22D6"/>
    <w:rsid w:val="00DF2736"/>
    <w:rsid w:val="00DF291A"/>
    <w:rsid w:val="00DF2B49"/>
    <w:rsid w:val="00DF2F36"/>
    <w:rsid w:val="00DF32BD"/>
    <w:rsid w:val="00DF34C2"/>
    <w:rsid w:val="00DF35B2"/>
    <w:rsid w:val="00DF3B77"/>
    <w:rsid w:val="00DF41AD"/>
    <w:rsid w:val="00DF443B"/>
    <w:rsid w:val="00DF45A8"/>
    <w:rsid w:val="00DF46B2"/>
    <w:rsid w:val="00DF5073"/>
    <w:rsid w:val="00DF51FD"/>
    <w:rsid w:val="00DF594B"/>
    <w:rsid w:val="00DF63A9"/>
    <w:rsid w:val="00DF63B2"/>
    <w:rsid w:val="00DF66A0"/>
    <w:rsid w:val="00DF6C6A"/>
    <w:rsid w:val="00DF75BD"/>
    <w:rsid w:val="00DF7AEB"/>
    <w:rsid w:val="00DF7D7A"/>
    <w:rsid w:val="00DF7E61"/>
    <w:rsid w:val="00E00C27"/>
    <w:rsid w:val="00E00E13"/>
    <w:rsid w:val="00E00E40"/>
    <w:rsid w:val="00E00EAE"/>
    <w:rsid w:val="00E01221"/>
    <w:rsid w:val="00E013BC"/>
    <w:rsid w:val="00E01425"/>
    <w:rsid w:val="00E01859"/>
    <w:rsid w:val="00E01DAB"/>
    <w:rsid w:val="00E02C5C"/>
    <w:rsid w:val="00E03194"/>
    <w:rsid w:val="00E0324D"/>
    <w:rsid w:val="00E032E5"/>
    <w:rsid w:val="00E03686"/>
    <w:rsid w:val="00E03750"/>
    <w:rsid w:val="00E03A03"/>
    <w:rsid w:val="00E04278"/>
    <w:rsid w:val="00E047C0"/>
    <w:rsid w:val="00E05083"/>
    <w:rsid w:val="00E05175"/>
    <w:rsid w:val="00E052B3"/>
    <w:rsid w:val="00E05349"/>
    <w:rsid w:val="00E0544E"/>
    <w:rsid w:val="00E0596F"/>
    <w:rsid w:val="00E05991"/>
    <w:rsid w:val="00E05C41"/>
    <w:rsid w:val="00E05DE6"/>
    <w:rsid w:val="00E0676B"/>
    <w:rsid w:val="00E06960"/>
    <w:rsid w:val="00E071A3"/>
    <w:rsid w:val="00E074E0"/>
    <w:rsid w:val="00E07696"/>
    <w:rsid w:val="00E0775B"/>
    <w:rsid w:val="00E07876"/>
    <w:rsid w:val="00E07BFC"/>
    <w:rsid w:val="00E07E7B"/>
    <w:rsid w:val="00E10498"/>
    <w:rsid w:val="00E1088C"/>
    <w:rsid w:val="00E108DD"/>
    <w:rsid w:val="00E10B8B"/>
    <w:rsid w:val="00E1165E"/>
    <w:rsid w:val="00E117AD"/>
    <w:rsid w:val="00E11972"/>
    <w:rsid w:val="00E1236B"/>
    <w:rsid w:val="00E1293B"/>
    <w:rsid w:val="00E12A56"/>
    <w:rsid w:val="00E12AF2"/>
    <w:rsid w:val="00E12BD0"/>
    <w:rsid w:val="00E13010"/>
    <w:rsid w:val="00E131E7"/>
    <w:rsid w:val="00E13576"/>
    <w:rsid w:val="00E1369A"/>
    <w:rsid w:val="00E13844"/>
    <w:rsid w:val="00E13D10"/>
    <w:rsid w:val="00E14057"/>
    <w:rsid w:val="00E14225"/>
    <w:rsid w:val="00E143CE"/>
    <w:rsid w:val="00E1440F"/>
    <w:rsid w:val="00E146AB"/>
    <w:rsid w:val="00E14761"/>
    <w:rsid w:val="00E1490C"/>
    <w:rsid w:val="00E14A32"/>
    <w:rsid w:val="00E1516B"/>
    <w:rsid w:val="00E1520E"/>
    <w:rsid w:val="00E15D8E"/>
    <w:rsid w:val="00E15DAD"/>
    <w:rsid w:val="00E1650C"/>
    <w:rsid w:val="00E16773"/>
    <w:rsid w:val="00E16A87"/>
    <w:rsid w:val="00E16B6F"/>
    <w:rsid w:val="00E16B98"/>
    <w:rsid w:val="00E16CA2"/>
    <w:rsid w:val="00E16E2A"/>
    <w:rsid w:val="00E17043"/>
    <w:rsid w:val="00E17420"/>
    <w:rsid w:val="00E176F4"/>
    <w:rsid w:val="00E17C30"/>
    <w:rsid w:val="00E17F3E"/>
    <w:rsid w:val="00E17FD1"/>
    <w:rsid w:val="00E203FD"/>
    <w:rsid w:val="00E20511"/>
    <w:rsid w:val="00E20AA3"/>
    <w:rsid w:val="00E20D01"/>
    <w:rsid w:val="00E213A7"/>
    <w:rsid w:val="00E21616"/>
    <w:rsid w:val="00E21906"/>
    <w:rsid w:val="00E21C3D"/>
    <w:rsid w:val="00E21F99"/>
    <w:rsid w:val="00E22587"/>
    <w:rsid w:val="00E22773"/>
    <w:rsid w:val="00E227E6"/>
    <w:rsid w:val="00E22DA7"/>
    <w:rsid w:val="00E23460"/>
    <w:rsid w:val="00E23708"/>
    <w:rsid w:val="00E23D78"/>
    <w:rsid w:val="00E23ED3"/>
    <w:rsid w:val="00E2423B"/>
    <w:rsid w:val="00E249D7"/>
    <w:rsid w:val="00E24AC5"/>
    <w:rsid w:val="00E25058"/>
    <w:rsid w:val="00E251A3"/>
    <w:rsid w:val="00E252C5"/>
    <w:rsid w:val="00E2549B"/>
    <w:rsid w:val="00E255D5"/>
    <w:rsid w:val="00E257C9"/>
    <w:rsid w:val="00E25CD3"/>
    <w:rsid w:val="00E25DAD"/>
    <w:rsid w:val="00E260F0"/>
    <w:rsid w:val="00E26669"/>
    <w:rsid w:val="00E26776"/>
    <w:rsid w:val="00E26B8E"/>
    <w:rsid w:val="00E26E53"/>
    <w:rsid w:val="00E27298"/>
    <w:rsid w:val="00E27574"/>
    <w:rsid w:val="00E275CA"/>
    <w:rsid w:val="00E27A52"/>
    <w:rsid w:val="00E27D0E"/>
    <w:rsid w:val="00E301D0"/>
    <w:rsid w:val="00E3028F"/>
    <w:rsid w:val="00E302E0"/>
    <w:rsid w:val="00E30733"/>
    <w:rsid w:val="00E30836"/>
    <w:rsid w:val="00E30979"/>
    <w:rsid w:val="00E312AF"/>
    <w:rsid w:val="00E3134A"/>
    <w:rsid w:val="00E31592"/>
    <w:rsid w:val="00E31F16"/>
    <w:rsid w:val="00E32215"/>
    <w:rsid w:val="00E32690"/>
    <w:rsid w:val="00E32BC2"/>
    <w:rsid w:val="00E32D0C"/>
    <w:rsid w:val="00E33449"/>
    <w:rsid w:val="00E335D1"/>
    <w:rsid w:val="00E33948"/>
    <w:rsid w:val="00E3461F"/>
    <w:rsid w:val="00E34863"/>
    <w:rsid w:val="00E35252"/>
    <w:rsid w:val="00E35399"/>
    <w:rsid w:val="00E35509"/>
    <w:rsid w:val="00E35ADD"/>
    <w:rsid w:val="00E35E0C"/>
    <w:rsid w:val="00E35F65"/>
    <w:rsid w:val="00E35FAD"/>
    <w:rsid w:val="00E3622F"/>
    <w:rsid w:val="00E36514"/>
    <w:rsid w:val="00E3651A"/>
    <w:rsid w:val="00E365DC"/>
    <w:rsid w:val="00E370B0"/>
    <w:rsid w:val="00E3715B"/>
    <w:rsid w:val="00E37266"/>
    <w:rsid w:val="00E373AE"/>
    <w:rsid w:val="00E3745D"/>
    <w:rsid w:val="00E4000F"/>
    <w:rsid w:val="00E40168"/>
    <w:rsid w:val="00E402C1"/>
    <w:rsid w:val="00E40420"/>
    <w:rsid w:val="00E40526"/>
    <w:rsid w:val="00E40A47"/>
    <w:rsid w:val="00E40D4B"/>
    <w:rsid w:val="00E40DB4"/>
    <w:rsid w:val="00E40E2D"/>
    <w:rsid w:val="00E40EA5"/>
    <w:rsid w:val="00E41314"/>
    <w:rsid w:val="00E41E21"/>
    <w:rsid w:val="00E41E49"/>
    <w:rsid w:val="00E42069"/>
    <w:rsid w:val="00E42175"/>
    <w:rsid w:val="00E422B7"/>
    <w:rsid w:val="00E42C19"/>
    <w:rsid w:val="00E43053"/>
    <w:rsid w:val="00E4335B"/>
    <w:rsid w:val="00E437B9"/>
    <w:rsid w:val="00E43B00"/>
    <w:rsid w:val="00E43CC3"/>
    <w:rsid w:val="00E43DF9"/>
    <w:rsid w:val="00E43E5E"/>
    <w:rsid w:val="00E43EFE"/>
    <w:rsid w:val="00E43F9D"/>
    <w:rsid w:val="00E446BA"/>
    <w:rsid w:val="00E446DE"/>
    <w:rsid w:val="00E44BC7"/>
    <w:rsid w:val="00E45807"/>
    <w:rsid w:val="00E45F9D"/>
    <w:rsid w:val="00E4659A"/>
    <w:rsid w:val="00E46CAB"/>
    <w:rsid w:val="00E46CC5"/>
    <w:rsid w:val="00E4709E"/>
    <w:rsid w:val="00E474F6"/>
    <w:rsid w:val="00E50421"/>
    <w:rsid w:val="00E50423"/>
    <w:rsid w:val="00E505B6"/>
    <w:rsid w:val="00E50672"/>
    <w:rsid w:val="00E50891"/>
    <w:rsid w:val="00E509D0"/>
    <w:rsid w:val="00E50CC8"/>
    <w:rsid w:val="00E51569"/>
    <w:rsid w:val="00E5176C"/>
    <w:rsid w:val="00E51B33"/>
    <w:rsid w:val="00E51D94"/>
    <w:rsid w:val="00E51DD3"/>
    <w:rsid w:val="00E51EBD"/>
    <w:rsid w:val="00E51F5F"/>
    <w:rsid w:val="00E51F68"/>
    <w:rsid w:val="00E52256"/>
    <w:rsid w:val="00E524CF"/>
    <w:rsid w:val="00E52AB8"/>
    <w:rsid w:val="00E53ADD"/>
    <w:rsid w:val="00E53BCD"/>
    <w:rsid w:val="00E53CDD"/>
    <w:rsid w:val="00E5439F"/>
    <w:rsid w:val="00E544EB"/>
    <w:rsid w:val="00E54547"/>
    <w:rsid w:val="00E548BE"/>
    <w:rsid w:val="00E54C2E"/>
    <w:rsid w:val="00E54D2E"/>
    <w:rsid w:val="00E54DCF"/>
    <w:rsid w:val="00E5509A"/>
    <w:rsid w:val="00E55162"/>
    <w:rsid w:val="00E553C8"/>
    <w:rsid w:val="00E5554B"/>
    <w:rsid w:val="00E55643"/>
    <w:rsid w:val="00E556EB"/>
    <w:rsid w:val="00E5593B"/>
    <w:rsid w:val="00E55EC9"/>
    <w:rsid w:val="00E563AA"/>
    <w:rsid w:val="00E56586"/>
    <w:rsid w:val="00E567FF"/>
    <w:rsid w:val="00E56857"/>
    <w:rsid w:val="00E568B3"/>
    <w:rsid w:val="00E56956"/>
    <w:rsid w:val="00E56E7E"/>
    <w:rsid w:val="00E56EF1"/>
    <w:rsid w:val="00E56FCD"/>
    <w:rsid w:val="00E57083"/>
    <w:rsid w:val="00E57394"/>
    <w:rsid w:val="00E576C9"/>
    <w:rsid w:val="00E57C66"/>
    <w:rsid w:val="00E57E58"/>
    <w:rsid w:val="00E60140"/>
    <w:rsid w:val="00E60280"/>
    <w:rsid w:val="00E602C0"/>
    <w:rsid w:val="00E603E6"/>
    <w:rsid w:val="00E6061D"/>
    <w:rsid w:val="00E608D0"/>
    <w:rsid w:val="00E60B87"/>
    <w:rsid w:val="00E60BAB"/>
    <w:rsid w:val="00E60C75"/>
    <w:rsid w:val="00E6117B"/>
    <w:rsid w:val="00E61717"/>
    <w:rsid w:val="00E61A75"/>
    <w:rsid w:val="00E61F5E"/>
    <w:rsid w:val="00E623BB"/>
    <w:rsid w:val="00E62658"/>
    <w:rsid w:val="00E6276C"/>
    <w:rsid w:val="00E62934"/>
    <w:rsid w:val="00E62ABE"/>
    <w:rsid w:val="00E62C45"/>
    <w:rsid w:val="00E62D10"/>
    <w:rsid w:val="00E62EBF"/>
    <w:rsid w:val="00E63019"/>
    <w:rsid w:val="00E632D4"/>
    <w:rsid w:val="00E63508"/>
    <w:rsid w:val="00E636E2"/>
    <w:rsid w:val="00E63B61"/>
    <w:rsid w:val="00E6408E"/>
    <w:rsid w:val="00E640B5"/>
    <w:rsid w:val="00E64120"/>
    <w:rsid w:val="00E6417A"/>
    <w:rsid w:val="00E64299"/>
    <w:rsid w:val="00E642FD"/>
    <w:rsid w:val="00E643A9"/>
    <w:rsid w:val="00E644F5"/>
    <w:rsid w:val="00E64561"/>
    <w:rsid w:val="00E648BA"/>
    <w:rsid w:val="00E64AD2"/>
    <w:rsid w:val="00E64CAC"/>
    <w:rsid w:val="00E64CDB"/>
    <w:rsid w:val="00E64D3E"/>
    <w:rsid w:val="00E64DD1"/>
    <w:rsid w:val="00E651D1"/>
    <w:rsid w:val="00E65486"/>
    <w:rsid w:val="00E658F0"/>
    <w:rsid w:val="00E65B66"/>
    <w:rsid w:val="00E65D49"/>
    <w:rsid w:val="00E65EB8"/>
    <w:rsid w:val="00E65F01"/>
    <w:rsid w:val="00E65FDB"/>
    <w:rsid w:val="00E6609B"/>
    <w:rsid w:val="00E660A4"/>
    <w:rsid w:val="00E66140"/>
    <w:rsid w:val="00E66284"/>
    <w:rsid w:val="00E66564"/>
    <w:rsid w:val="00E666AB"/>
    <w:rsid w:val="00E66DEC"/>
    <w:rsid w:val="00E66E78"/>
    <w:rsid w:val="00E66F65"/>
    <w:rsid w:val="00E66FF7"/>
    <w:rsid w:val="00E67392"/>
    <w:rsid w:val="00E6756C"/>
    <w:rsid w:val="00E677FF"/>
    <w:rsid w:val="00E678BB"/>
    <w:rsid w:val="00E7048C"/>
    <w:rsid w:val="00E70665"/>
    <w:rsid w:val="00E708FB"/>
    <w:rsid w:val="00E70BC5"/>
    <w:rsid w:val="00E71527"/>
    <w:rsid w:val="00E7153E"/>
    <w:rsid w:val="00E7170A"/>
    <w:rsid w:val="00E718FC"/>
    <w:rsid w:val="00E71B4E"/>
    <w:rsid w:val="00E71C00"/>
    <w:rsid w:val="00E72323"/>
    <w:rsid w:val="00E7238C"/>
    <w:rsid w:val="00E72641"/>
    <w:rsid w:val="00E7370A"/>
    <w:rsid w:val="00E73758"/>
    <w:rsid w:val="00E73FD6"/>
    <w:rsid w:val="00E74131"/>
    <w:rsid w:val="00E74178"/>
    <w:rsid w:val="00E741F3"/>
    <w:rsid w:val="00E74229"/>
    <w:rsid w:val="00E743E6"/>
    <w:rsid w:val="00E7496E"/>
    <w:rsid w:val="00E749EE"/>
    <w:rsid w:val="00E74C70"/>
    <w:rsid w:val="00E74E98"/>
    <w:rsid w:val="00E74F7B"/>
    <w:rsid w:val="00E75043"/>
    <w:rsid w:val="00E751C2"/>
    <w:rsid w:val="00E75F13"/>
    <w:rsid w:val="00E7627E"/>
    <w:rsid w:val="00E76291"/>
    <w:rsid w:val="00E76297"/>
    <w:rsid w:val="00E762E9"/>
    <w:rsid w:val="00E76746"/>
    <w:rsid w:val="00E767FE"/>
    <w:rsid w:val="00E7702A"/>
    <w:rsid w:val="00E77030"/>
    <w:rsid w:val="00E777FA"/>
    <w:rsid w:val="00E77C01"/>
    <w:rsid w:val="00E77D52"/>
    <w:rsid w:val="00E77D98"/>
    <w:rsid w:val="00E77ED4"/>
    <w:rsid w:val="00E8036D"/>
    <w:rsid w:val="00E8067C"/>
    <w:rsid w:val="00E806F4"/>
    <w:rsid w:val="00E80995"/>
    <w:rsid w:val="00E80D3D"/>
    <w:rsid w:val="00E80F50"/>
    <w:rsid w:val="00E80F9D"/>
    <w:rsid w:val="00E8155C"/>
    <w:rsid w:val="00E81A7E"/>
    <w:rsid w:val="00E81AB2"/>
    <w:rsid w:val="00E81B32"/>
    <w:rsid w:val="00E81BBA"/>
    <w:rsid w:val="00E81D49"/>
    <w:rsid w:val="00E81FD8"/>
    <w:rsid w:val="00E82076"/>
    <w:rsid w:val="00E820B4"/>
    <w:rsid w:val="00E82168"/>
    <w:rsid w:val="00E822A5"/>
    <w:rsid w:val="00E82331"/>
    <w:rsid w:val="00E8237D"/>
    <w:rsid w:val="00E8246D"/>
    <w:rsid w:val="00E82656"/>
    <w:rsid w:val="00E826E0"/>
    <w:rsid w:val="00E830F3"/>
    <w:rsid w:val="00E83113"/>
    <w:rsid w:val="00E833A8"/>
    <w:rsid w:val="00E83426"/>
    <w:rsid w:val="00E83615"/>
    <w:rsid w:val="00E8366F"/>
    <w:rsid w:val="00E83C22"/>
    <w:rsid w:val="00E83D2C"/>
    <w:rsid w:val="00E83D3E"/>
    <w:rsid w:val="00E83D77"/>
    <w:rsid w:val="00E83E6B"/>
    <w:rsid w:val="00E84076"/>
    <w:rsid w:val="00E8447C"/>
    <w:rsid w:val="00E8451D"/>
    <w:rsid w:val="00E8458B"/>
    <w:rsid w:val="00E84A8B"/>
    <w:rsid w:val="00E84AD5"/>
    <w:rsid w:val="00E84D5A"/>
    <w:rsid w:val="00E84E0B"/>
    <w:rsid w:val="00E84E2A"/>
    <w:rsid w:val="00E84EB8"/>
    <w:rsid w:val="00E85159"/>
    <w:rsid w:val="00E851F7"/>
    <w:rsid w:val="00E85BA4"/>
    <w:rsid w:val="00E8629F"/>
    <w:rsid w:val="00E8686C"/>
    <w:rsid w:val="00E86F22"/>
    <w:rsid w:val="00E86FB8"/>
    <w:rsid w:val="00E8740C"/>
    <w:rsid w:val="00E8799C"/>
    <w:rsid w:val="00E87B67"/>
    <w:rsid w:val="00E87FAF"/>
    <w:rsid w:val="00E9049B"/>
    <w:rsid w:val="00E9090D"/>
    <w:rsid w:val="00E90B27"/>
    <w:rsid w:val="00E90B79"/>
    <w:rsid w:val="00E90E3C"/>
    <w:rsid w:val="00E90E94"/>
    <w:rsid w:val="00E9139A"/>
    <w:rsid w:val="00E91419"/>
    <w:rsid w:val="00E914C0"/>
    <w:rsid w:val="00E91CDB"/>
    <w:rsid w:val="00E91FE1"/>
    <w:rsid w:val="00E92410"/>
    <w:rsid w:val="00E924A2"/>
    <w:rsid w:val="00E924FC"/>
    <w:rsid w:val="00E92547"/>
    <w:rsid w:val="00E926DD"/>
    <w:rsid w:val="00E92F0C"/>
    <w:rsid w:val="00E9304D"/>
    <w:rsid w:val="00E93413"/>
    <w:rsid w:val="00E93699"/>
    <w:rsid w:val="00E93860"/>
    <w:rsid w:val="00E93870"/>
    <w:rsid w:val="00E93974"/>
    <w:rsid w:val="00E93A0C"/>
    <w:rsid w:val="00E941FE"/>
    <w:rsid w:val="00E94305"/>
    <w:rsid w:val="00E94648"/>
    <w:rsid w:val="00E947B5"/>
    <w:rsid w:val="00E94D09"/>
    <w:rsid w:val="00E94F3F"/>
    <w:rsid w:val="00E94FE7"/>
    <w:rsid w:val="00E95105"/>
    <w:rsid w:val="00E9525C"/>
    <w:rsid w:val="00E9552C"/>
    <w:rsid w:val="00E95652"/>
    <w:rsid w:val="00E9567B"/>
    <w:rsid w:val="00E95719"/>
    <w:rsid w:val="00E957B8"/>
    <w:rsid w:val="00E9581B"/>
    <w:rsid w:val="00E96698"/>
    <w:rsid w:val="00E96A42"/>
    <w:rsid w:val="00E96B8A"/>
    <w:rsid w:val="00E96EED"/>
    <w:rsid w:val="00E972E0"/>
    <w:rsid w:val="00E9756F"/>
    <w:rsid w:val="00E97599"/>
    <w:rsid w:val="00E97994"/>
    <w:rsid w:val="00E979AD"/>
    <w:rsid w:val="00E97AC7"/>
    <w:rsid w:val="00E97EEF"/>
    <w:rsid w:val="00EA0A8C"/>
    <w:rsid w:val="00EA0CD0"/>
    <w:rsid w:val="00EA0CE6"/>
    <w:rsid w:val="00EA0D36"/>
    <w:rsid w:val="00EA0DD0"/>
    <w:rsid w:val="00EA113E"/>
    <w:rsid w:val="00EA1448"/>
    <w:rsid w:val="00EA149B"/>
    <w:rsid w:val="00EA194A"/>
    <w:rsid w:val="00EA1A0F"/>
    <w:rsid w:val="00EA1F87"/>
    <w:rsid w:val="00EA2452"/>
    <w:rsid w:val="00EA25D9"/>
    <w:rsid w:val="00EA265C"/>
    <w:rsid w:val="00EA2A38"/>
    <w:rsid w:val="00EA2AB6"/>
    <w:rsid w:val="00EA2C1F"/>
    <w:rsid w:val="00EA2C7B"/>
    <w:rsid w:val="00EA2CE6"/>
    <w:rsid w:val="00EA34AB"/>
    <w:rsid w:val="00EA3926"/>
    <w:rsid w:val="00EA3EF4"/>
    <w:rsid w:val="00EA426C"/>
    <w:rsid w:val="00EA4908"/>
    <w:rsid w:val="00EA4A0F"/>
    <w:rsid w:val="00EA4C3F"/>
    <w:rsid w:val="00EA4FB6"/>
    <w:rsid w:val="00EA5186"/>
    <w:rsid w:val="00EA51C8"/>
    <w:rsid w:val="00EA52AB"/>
    <w:rsid w:val="00EA549C"/>
    <w:rsid w:val="00EA5C8F"/>
    <w:rsid w:val="00EA5EF4"/>
    <w:rsid w:val="00EA6042"/>
    <w:rsid w:val="00EA65CA"/>
    <w:rsid w:val="00EA65F2"/>
    <w:rsid w:val="00EA6816"/>
    <w:rsid w:val="00EA6AFF"/>
    <w:rsid w:val="00EA6C54"/>
    <w:rsid w:val="00EA6D58"/>
    <w:rsid w:val="00EA6F5F"/>
    <w:rsid w:val="00EA7490"/>
    <w:rsid w:val="00EA76C9"/>
    <w:rsid w:val="00EA7836"/>
    <w:rsid w:val="00EA79A2"/>
    <w:rsid w:val="00EA79B6"/>
    <w:rsid w:val="00EA7A75"/>
    <w:rsid w:val="00EA7C8E"/>
    <w:rsid w:val="00EA7EDA"/>
    <w:rsid w:val="00EB0230"/>
    <w:rsid w:val="00EB02D5"/>
    <w:rsid w:val="00EB09BB"/>
    <w:rsid w:val="00EB11A6"/>
    <w:rsid w:val="00EB13F8"/>
    <w:rsid w:val="00EB1536"/>
    <w:rsid w:val="00EB1760"/>
    <w:rsid w:val="00EB1B28"/>
    <w:rsid w:val="00EB1D5F"/>
    <w:rsid w:val="00EB1E1B"/>
    <w:rsid w:val="00EB218E"/>
    <w:rsid w:val="00EB2760"/>
    <w:rsid w:val="00EB3230"/>
    <w:rsid w:val="00EB36C0"/>
    <w:rsid w:val="00EB3EB1"/>
    <w:rsid w:val="00EB4213"/>
    <w:rsid w:val="00EB4279"/>
    <w:rsid w:val="00EB4A4D"/>
    <w:rsid w:val="00EB56CE"/>
    <w:rsid w:val="00EB5801"/>
    <w:rsid w:val="00EB59AF"/>
    <w:rsid w:val="00EB5E2F"/>
    <w:rsid w:val="00EB5EB4"/>
    <w:rsid w:val="00EB5F14"/>
    <w:rsid w:val="00EB6089"/>
    <w:rsid w:val="00EB6114"/>
    <w:rsid w:val="00EB619C"/>
    <w:rsid w:val="00EB63DB"/>
    <w:rsid w:val="00EB64BF"/>
    <w:rsid w:val="00EB65B3"/>
    <w:rsid w:val="00EB6668"/>
    <w:rsid w:val="00EB67B7"/>
    <w:rsid w:val="00EB69C2"/>
    <w:rsid w:val="00EB6A6E"/>
    <w:rsid w:val="00EB6EAE"/>
    <w:rsid w:val="00EB7048"/>
    <w:rsid w:val="00EB7200"/>
    <w:rsid w:val="00EB7482"/>
    <w:rsid w:val="00EB752A"/>
    <w:rsid w:val="00EB774B"/>
    <w:rsid w:val="00EB78AE"/>
    <w:rsid w:val="00EB792B"/>
    <w:rsid w:val="00EB7C79"/>
    <w:rsid w:val="00EC00D8"/>
    <w:rsid w:val="00EC03ED"/>
    <w:rsid w:val="00EC111F"/>
    <w:rsid w:val="00EC1B26"/>
    <w:rsid w:val="00EC1ECB"/>
    <w:rsid w:val="00EC1F87"/>
    <w:rsid w:val="00EC2162"/>
    <w:rsid w:val="00EC248D"/>
    <w:rsid w:val="00EC25B3"/>
    <w:rsid w:val="00EC264B"/>
    <w:rsid w:val="00EC2676"/>
    <w:rsid w:val="00EC3032"/>
    <w:rsid w:val="00EC33FB"/>
    <w:rsid w:val="00EC3797"/>
    <w:rsid w:val="00EC3827"/>
    <w:rsid w:val="00EC3D66"/>
    <w:rsid w:val="00EC3FBF"/>
    <w:rsid w:val="00EC4289"/>
    <w:rsid w:val="00EC44C1"/>
    <w:rsid w:val="00EC4652"/>
    <w:rsid w:val="00EC465E"/>
    <w:rsid w:val="00EC48C6"/>
    <w:rsid w:val="00EC49B1"/>
    <w:rsid w:val="00EC55E5"/>
    <w:rsid w:val="00EC57B2"/>
    <w:rsid w:val="00EC57BE"/>
    <w:rsid w:val="00EC59AA"/>
    <w:rsid w:val="00EC5F04"/>
    <w:rsid w:val="00EC60E3"/>
    <w:rsid w:val="00EC63D2"/>
    <w:rsid w:val="00EC6713"/>
    <w:rsid w:val="00EC675B"/>
    <w:rsid w:val="00EC687F"/>
    <w:rsid w:val="00EC6CFD"/>
    <w:rsid w:val="00EC6DEA"/>
    <w:rsid w:val="00EC6FF1"/>
    <w:rsid w:val="00EC70F3"/>
    <w:rsid w:val="00EC7651"/>
    <w:rsid w:val="00EC77E4"/>
    <w:rsid w:val="00EC7C84"/>
    <w:rsid w:val="00EC7CCE"/>
    <w:rsid w:val="00EC7E19"/>
    <w:rsid w:val="00EC7E3F"/>
    <w:rsid w:val="00EC7F25"/>
    <w:rsid w:val="00ED02EF"/>
    <w:rsid w:val="00ED0310"/>
    <w:rsid w:val="00ED0CE5"/>
    <w:rsid w:val="00ED0E05"/>
    <w:rsid w:val="00ED0EE3"/>
    <w:rsid w:val="00ED1010"/>
    <w:rsid w:val="00ED10AB"/>
    <w:rsid w:val="00ED1232"/>
    <w:rsid w:val="00ED1471"/>
    <w:rsid w:val="00ED15E2"/>
    <w:rsid w:val="00ED1616"/>
    <w:rsid w:val="00ED1682"/>
    <w:rsid w:val="00ED170B"/>
    <w:rsid w:val="00ED17CD"/>
    <w:rsid w:val="00ED1F53"/>
    <w:rsid w:val="00ED2170"/>
    <w:rsid w:val="00ED2208"/>
    <w:rsid w:val="00ED22FA"/>
    <w:rsid w:val="00ED23F6"/>
    <w:rsid w:val="00ED2422"/>
    <w:rsid w:val="00ED2479"/>
    <w:rsid w:val="00ED2841"/>
    <w:rsid w:val="00ED284E"/>
    <w:rsid w:val="00ED2D63"/>
    <w:rsid w:val="00ED2D6D"/>
    <w:rsid w:val="00ED2E1F"/>
    <w:rsid w:val="00ED2EFA"/>
    <w:rsid w:val="00ED33FA"/>
    <w:rsid w:val="00ED3618"/>
    <w:rsid w:val="00ED38CA"/>
    <w:rsid w:val="00ED3F27"/>
    <w:rsid w:val="00ED41DF"/>
    <w:rsid w:val="00ED43EC"/>
    <w:rsid w:val="00ED4565"/>
    <w:rsid w:val="00ED46CC"/>
    <w:rsid w:val="00ED52A0"/>
    <w:rsid w:val="00ED54D6"/>
    <w:rsid w:val="00ED57A4"/>
    <w:rsid w:val="00ED58AF"/>
    <w:rsid w:val="00ED6686"/>
    <w:rsid w:val="00ED6882"/>
    <w:rsid w:val="00ED6BA5"/>
    <w:rsid w:val="00ED6BB9"/>
    <w:rsid w:val="00ED71DD"/>
    <w:rsid w:val="00ED720C"/>
    <w:rsid w:val="00ED72DE"/>
    <w:rsid w:val="00ED73E1"/>
    <w:rsid w:val="00ED74C5"/>
    <w:rsid w:val="00ED7654"/>
    <w:rsid w:val="00ED7A93"/>
    <w:rsid w:val="00ED7BAF"/>
    <w:rsid w:val="00ED7C2C"/>
    <w:rsid w:val="00EE0661"/>
    <w:rsid w:val="00EE083E"/>
    <w:rsid w:val="00EE0C5D"/>
    <w:rsid w:val="00EE169F"/>
    <w:rsid w:val="00EE1851"/>
    <w:rsid w:val="00EE198D"/>
    <w:rsid w:val="00EE19E3"/>
    <w:rsid w:val="00EE1B44"/>
    <w:rsid w:val="00EE21EA"/>
    <w:rsid w:val="00EE2811"/>
    <w:rsid w:val="00EE2BB4"/>
    <w:rsid w:val="00EE2DAC"/>
    <w:rsid w:val="00EE2E21"/>
    <w:rsid w:val="00EE2E57"/>
    <w:rsid w:val="00EE2FBF"/>
    <w:rsid w:val="00EE3015"/>
    <w:rsid w:val="00EE30D0"/>
    <w:rsid w:val="00EE310C"/>
    <w:rsid w:val="00EE3255"/>
    <w:rsid w:val="00EE3456"/>
    <w:rsid w:val="00EE35FF"/>
    <w:rsid w:val="00EE451F"/>
    <w:rsid w:val="00EE458F"/>
    <w:rsid w:val="00EE46F8"/>
    <w:rsid w:val="00EE4855"/>
    <w:rsid w:val="00EE4C51"/>
    <w:rsid w:val="00EE516E"/>
    <w:rsid w:val="00EE5183"/>
    <w:rsid w:val="00EE53C4"/>
    <w:rsid w:val="00EE555E"/>
    <w:rsid w:val="00EE56BC"/>
    <w:rsid w:val="00EE5822"/>
    <w:rsid w:val="00EE5895"/>
    <w:rsid w:val="00EE59FB"/>
    <w:rsid w:val="00EE5A28"/>
    <w:rsid w:val="00EE628C"/>
    <w:rsid w:val="00EE639E"/>
    <w:rsid w:val="00EE66CF"/>
    <w:rsid w:val="00EE6DEE"/>
    <w:rsid w:val="00EE6E9E"/>
    <w:rsid w:val="00EE7151"/>
    <w:rsid w:val="00EE7D9D"/>
    <w:rsid w:val="00EE7EA7"/>
    <w:rsid w:val="00EF03EC"/>
    <w:rsid w:val="00EF05B2"/>
    <w:rsid w:val="00EF0AD4"/>
    <w:rsid w:val="00EF0C52"/>
    <w:rsid w:val="00EF0DB9"/>
    <w:rsid w:val="00EF147B"/>
    <w:rsid w:val="00EF1625"/>
    <w:rsid w:val="00EF18C3"/>
    <w:rsid w:val="00EF1BA1"/>
    <w:rsid w:val="00EF213C"/>
    <w:rsid w:val="00EF21F7"/>
    <w:rsid w:val="00EF2483"/>
    <w:rsid w:val="00EF2568"/>
    <w:rsid w:val="00EF26C7"/>
    <w:rsid w:val="00EF28C8"/>
    <w:rsid w:val="00EF2B0E"/>
    <w:rsid w:val="00EF2B41"/>
    <w:rsid w:val="00EF2B7D"/>
    <w:rsid w:val="00EF2E7A"/>
    <w:rsid w:val="00EF2EA3"/>
    <w:rsid w:val="00EF2F73"/>
    <w:rsid w:val="00EF34B2"/>
    <w:rsid w:val="00EF386C"/>
    <w:rsid w:val="00EF3BB2"/>
    <w:rsid w:val="00EF42A8"/>
    <w:rsid w:val="00EF4637"/>
    <w:rsid w:val="00EF4A61"/>
    <w:rsid w:val="00EF4C95"/>
    <w:rsid w:val="00EF53B6"/>
    <w:rsid w:val="00EF59DB"/>
    <w:rsid w:val="00EF6F66"/>
    <w:rsid w:val="00EF6FCC"/>
    <w:rsid w:val="00EF70BE"/>
    <w:rsid w:val="00EF75F5"/>
    <w:rsid w:val="00EF781E"/>
    <w:rsid w:val="00EF791C"/>
    <w:rsid w:val="00EF7A00"/>
    <w:rsid w:val="00EF7D3C"/>
    <w:rsid w:val="00F00073"/>
    <w:rsid w:val="00F00354"/>
    <w:rsid w:val="00F00504"/>
    <w:rsid w:val="00F00EDE"/>
    <w:rsid w:val="00F010EB"/>
    <w:rsid w:val="00F01196"/>
    <w:rsid w:val="00F0147D"/>
    <w:rsid w:val="00F0161C"/>
    <w:rsid w:val="00F017F4"/>
    <w:rsid w:val="00F01D8D"/>
    <w:rsid w:val="00F01E03"/>
    <w:rsid w:val="00F01E1E"/>
    <w:rsid w:val="00F02392"/>
    <w:rsid w:val="00F02CF9"/>
    <w:rsid w:val="00F02E3E"/>
    <w:rsid w:val="00F030B1"/>
    <w:rsid w:val="00F03972"/>
    <w:rsid w:val="00F03B71"/>
    <w:rsid w:val="00F03BCC"/>
    <w:rsid w:val="00F03DCD"/>
    <w:rsid w:val="00F040B3"/>
    <w:rsid w:val="00F0475C"/>
    <w:rsid w:val="00F049A0"/>
    <w:rsid w:val="00F04E1A"/>
    <w:rsid w:val="00F050D7"/>
    <w:rsid w:val="00F05731"/>
    <w:rsid w:val="00F0579A"/>
    <w:rsid w:val="00F05D50"/>
    <w:rsid w:val="00F060FD"/>
    <w:rsid w:val="00F0639D"/>
    <w:rsid w:val="00F0640C"/>
    <w:rsid w:val="00F06450"/>
    <w:rsid w:val="00F06791"/>
    <w:rsid w:val="00F06BB9"/>
    <w:rsid w:val="00F06C1F"/>
    <w:rsid w:val="00F06EDB"/>
    <w:rsid w:val="00F07332"/>
    <w:rsid w:val="00F07636"/>
    <w:rsid w:val="00F07684"/>
    <w:rsid w:val="00F07BA5"/>
    <w:rsid w:val="00F07FE4"/>
    <w:rsid w:val="00F10038"/>
    <w:rsid w:val="00F101E5"/>
    <w:rsid w:val="00F105AA"/>
    <w:rsid w:val="00F10692"/>
    <w:rsid w:val="00F1083D"/>
    <w:rsid w:val="00F10E63"/>
    <w:rsid w:val="00F11019"/>
    <w:rsid w:val="00F11084"/>
    <w:rsid w:val="00F11583"/>
    <w:rsid w:val="00F11EA3"/>
    <w:rsid w:val="00F12254"/>
    <w:rsid w:val="00F122B2"/>
    <w:rsid w:val="00F12BB7"/>
    <w:rsid w:val="00F12D0C"/>
    <w:rsid w:val="00F12EAC"/>
    <w:rsid w:val="00F12F2C"/>
    <w:rsid w:val="00F12F46"/>
    <w:rsid w:val="00F12FC5"/>
    <w:rsid w:val="00F135CD"/>
    <w:rsid w:val="00F1365E"/>
    <w:rsid w:val="00F1393D"/>
    <w:rsid w:val="00F13CEB"/>
    <w:rsid w:val="00F13DD7"/>
    <w:rsid w:val="00F13F8B"/>
    <w:rsid w:val="00F1451B"/>
    <w:rsid w:val="00F1465F"/>
    <w:rsid w:val="00F148C3"/>
    <w:rsid w:val="00F149D4"/>
    <w:rsid w:val="00F14A99"/>
    <w:rsid w:val="00F14B87"/>
    <w:rsid w:val="00F14C34"/>
    <w:rsid w:val="00F15430"/>
    <w:rsid w:val="00F155FC"/>
    <w:rsid w:val="00F156D6"/>
    <w:rsid w:val="00F15711"/>
    <w:rsid w:val="00F15957"/>
    <w:rsid w:val="00F159F9"/>
    <w:rsid w:val="00F15B7F"/>
    <w:rsid w:val="00F15C1D"/>
    <w:rsid w:val="00F15DB9"/>
    <w:rsid w:val="00F16081"/>
    <w:rsid w:val="00F1627C"/>
    <w:rsid w:val="00F163EB"/>
    <w:rsid w:val="00F1688E"/>
    <w:rsid w:val="00F16D20"/>
    <w:rsid w:val="00F17634"/>
    <w:rsid w:val="00F1790D"/>
    <w:rsid w:val="00F207F8"/>
    <w:rsid w:val="00F2095B"/>
    <w:rsid w:val="00F20EAA"/>
    <w:rsid w:val="00F21317"/>
    <w:rsid w:val="00F213ED"/>
    <w:rsid w:val="00F21868"/>
    <w:rsid w:val="00F21F8D"/>
    <w:rsid w:val="00F225F0"/>
    <w:rsid w:val="00F22B0D"/>
    <w:rsid w:val="00F2334E"/>
    <w:rsid w:val="00F234C4"/>
    <w:rsid w:val="00F235CF"/>
    <w:rsid w:val="00F23768"/>
    <w:rsid w:val="00F23892"/>
    <w:rsid w:val="00F23A87"/>
    <w:rsid w:val="00F23DC4"/>
    <w:rsid w:val="00F23EFA"/>
    <w:rsid w:val="00F24003"/>
    <w:rsid w:val="00F242AF"/>
    <w:rsid w:val="00F243C7"/>
    <w:rsid w:val="00F243DA"/>
    <w:rsid w:val="00F24498"/>
    <w:rsid w:val="00F249B5"/>
    <w:rsid w:val="00F24D58"/>
    <w:rsid w:val="00F24EEE"/>
    <w:rsid w:val="00F24FF1"/>
    <w:rsid w:val="00F25227"/>
    <w:rsid w:val="00F252EA"/>
    <w:rsid w:val="00F25C27"/>
    <w:rsid w:val="00F26029"/>
    <w:rsid w:val="00F26192"/>
    <w:rsid w:val="00F263A7"/>
    <w:rsid w:val="00F264A7"/>
    <w:rsid w:val="00F26C24"/>
    <w:rsid w:val="00F26C9A"/>
    <w:rsid w:val="00F26CD4"/>
    <w:rsid w:val="00F26E35"/>
    <w:rsid w:val="00F26E9D"/>
    <w:rsid w:val="00F270CC"/>
    <w:rsid w:val="00F2734F"/>
    <w:rsid w:val="00F27521"/>
    <w:rsid w:val="00F276B4"/>
    <w:rsid w:val="00F27EA9"/>
    <w:rsid w:val="00F30091"/>
    <w:rsid w:val="00F30B6A"/>
    <w:rsid w:val="00F310DD"/>
    <w:rsid w:val="00F311ED"/>
    <w:rsid w:val="00F3161A"/>
    <w:rsid w:val="00F317A3"/>
    <w:rsid w:val="00F3272B"/>
    <w:rsid w:val="00F32746"/>
    <w:rsid w:val="00F32BDB"/>
    <w:rsid w:val="00F32CF0"/>
    <w:rsid w:val="00F32DC0"/>
    <w:rsid w:val="00F3311B"/>
    <w:rsid w:val="00F3315A"/>
    <w:rsid w:val="00F33174"/>
    <w:rsid w:val="00F33382"/>
    <w:rsid w:val="00F338B7"/>
    <w:rsid w:val="00F33ADF"/>
    <w:rsid w:val="00F33C80"/>
    <w:rsid w:val="00F340DD"/>
    <w:rsid w:val="00F343E1"/>
    <w:rsid w:val="00F34661"/>
    <w:rsid w:val="00F34949"/>
    <w:rsid w:val="00F349DB"/>
    <w:rsid w:val="00F35239"/>
    <w:rsid w:val="00F35369"/>
    <w:rsid w:val="00F3536D"/>
    <w:rsid w:val="00F3565D"/>
    <w:rsid w:val="00F356A9"/>
    <w:rsid w:val="00F3580D"/>
    <w:rsid w:val="00F35CD7"/>
    <w:rsid w:val="00F35D23"/>
    <w:rsid w:val="00F35EFC"/>
    <w:rsid w:val="00F3626B"/>
    <w:rsid w:val="00F3654A"/>
    <w:rsid w:val="00F36925"/>
    <w:rsid w:val="00F36BE1"/>
    <w:rsid w:val="00F36FE8"/>
    <w:rsid w:val="00F37256"/>
    <w:rsid w:val="00F3732B"/>
    <w:rsid w:val="00F374E9"/>
    <w:rsid w:val="00F37762"/>
    <w:rsid w:val="00F37CE5"/>
    <w:rsid w:val="00F37CFF"/>
    <w:rsid w:val="00F37ED9"/>
    <w:rsid w:val="00F40695"/>
    <w:rsid w:val="00F40C65"/>
    <w:rsid w:val="00F4107F"/>
    <w:rsid w:val="00F412DE"/>
    <w:rsid w:val="00F41762"/>
    <w:rsid w:val="00F41AA1"/>
    <w:rsid w:val="00F41CC8"/>
    <w:rsid w:val="00F421BB"/>
    <w:rsid w:val="00F42461"/>
    <w:rsid w:val="00F42734"/>
    <w:rsid w:val="00F42B12"/>
    <w:rsid w:val="00F42B52"/>
    <w:rsid w:val="00F42EC2"/>
    <w:rsid w:val="00F4319F"/>
    <w:rsid w:val="00F432EF"/>
    <w:rsid w:val="00F439ED"/>
    <w:rsid w:val="00F43DEA"/>
    <w:rsid w:val="00F43EFE"/>
    <w:rsid w:val="00F4414D"/>
    <w:rsid w:val="00F442BA"/>
    <w:rsid w:val="00F442D7"/>
    <w:rsid w:val="00F443B8"/>
    <w:rsid w:val="00F4445B"/>
    <w:rsid w:val="00F446FC"/>
    <w:rsid w:val="00F4475B"/>
    <w:rsid w:val="00F449B5"/>
    <w:rsid w:val="00F44C7C"/>
    <w:rsid w:val="00F44ED3"/>
    <w:rsid w:val="00F44F42"/>
    <w:rsid w:val="00F4554E"/>
    <w:rsid w:val="00F4561C"/>
    <w:rsid w:val="00F45821"/>
    <w:rsid w:val="00F45DA0"/>
    <w:rsid w:val="00F45E23"/>
    <w:rsid w:val="00F45FA5"/>
    <w:rsid w:val="00F46030"/>
    <w:rsid w:val="00F460ED"/>
    <w:rsid w:val="00F47174"/>
    <w:rsid w:val="00F472CD"/>
    <w:rsid w:val="00F477DE"/>
    <w:rsid w:val="00F478D5"/>
    <w:rsid w:val="00F47C00"/>
    <w:rsid w:val="00F47D43"/>
    <w:rsid w:val="00F501A1"/>
    <w:rsid w:val="00F5025A"/>
    <w:rsid w:val="00F5047A"/>
    <w:rsid w:val="00F51291"/>
    <w:rsid w:val="00F514D5"/>
    <w:rsid w:val="00F514E8"/>
    <w:rsid w:val="00F52132"/>
    <w:rsid w:val="00F528B6"/>
    <w:rsid w:val="00F52A89"/>
    <w:rsid w:val="00F52CCC"/>
    <w:rsid w:val="00F52E5D"/>
    <w:rsid w:val="00F5351B"/>
    <w:rsid w:val="00F53CE6"/>
    <w:rsid w:val="00F54116"/>
    <w:rsid w:val="00F54174"/>
    <w:rsid w:val="00F54318"/>
    <w:rsid w:val="00F54504"/>
    <w:rsid w:val="00F54628"/>
    <w:rsid w:val="00F5496F"/>
    <w:rsid w:val="00F549ED"/>
    <w:rsid w:val="00F54A0D"/>
    <w:rsid w:val="00F54D48"/>
    <w:rsid w:val="00F54E5E"/>
    <w:rsid w:val="00F551A6"/>
    <w:rsid w:val="00F55592"/>
    <w:rsid w:val="00F55BE1"/>
    <w:rsid w:val="00F56094"/>
    <w:rsid w:val="00F5628C"/>
    <w:rsid w:val="00F56383"/>
    <w:rsid w:val="00F56528"/>
    <w:rsid w:val="00F56597"/>
    <w:rsid w:val="00F56935"/>
    <w:rsid w:val="00F569E9"/>
    <w:rsid w:val="00F56A54"/>
    <w:rsid w:val="00F56D68"/>
    <w:rsid w:val="00F56DDC"/>
    <w:rsid w:val="00F57007"/>
    <w:rsid w:val="00F57863"/>
    <w:rsid w:val="00F579F6"/>
    <w:rsid w:val="00F57B44"/>
    <w:rsid w:val="00F57C61"/>
    <w:rsid w:val="00F57E94"/>
    <w:rsid w:val="00F60249"/>
    <w:rsid w:val="00F60524"/>
    <w:rsid w:val="00F609A7"/>
    <w:rsid w:val="00F609B7"/>
    <w:rsid w:val="00F60E3D"/>
    <w:rsid w:val="00F611DD"/>
    <w:rsid w:val="00F616B2"/>
    <w:rsid w:val="00F61A71"/>
    <w:rsid w:val="00F61D20"/>
    <w:rsid w:val="00F62196"/>
    <w:rsid w:val="00F625BF"/>
    <w:rsid w:val="00F62C05"/>
    <w:rsid w:val="00F62C38"/>
    <w:rsid w:val="00F6353F"/>
    <w:rsid w:val="00F63541"/>
    <w:rsid w:val="00F637F2"/>
    <w:rsid w:val="00F63BE5"/>
    <w:rsid w:val="00F63BEA"/>
    <w:rsid w:val="00F63EB9"/>
    <w:rsid w:val="00F63F22"/>
    <w:rsid w:val="00F63F51"/>
    <w:rsid w:val="00F64293"/>
    <w:rsid w:val="00F645DB"/>
    <w:rsid w:val="00F645FE"/>
    <w:rsid w:val="00F648F7"/>
    <w:rsid w:val="00F64D15"/>
    <w:rsid w:val="00F64FD1"/>
    <w:rsid w:val="00F654E3"/>
    <w:rsid w:val="00F65A7B"/>
    <w:rsid w:val="00F65F4D"/>
    <w:rsid w:val="00F660FF"/>
    <w:rsid w:val="00F66315"/>
    <w:rsid w:val="00F66911"/>
    <w:rsid w:val="00F66C64"/>
    <w:rsid w:val="00F66D2B"/>
    <w:rsid w:val="00F67324"/>
    <w:rsid w:val="00F6743F"/>
    <w:rsid w:val="00F6747B"/>
    <w:rsid w:val="00F67817"/>
    <w:rsid w:val="00F6785D"/>
    <w:rsid w:val="00F67980"/>
    <w:rsid w:val="00F67A03"/>
    <w:rsid w:val="00F67BE2"/>
    <w:rsid w:val="00F67CE9"/>
    <w:rsid w:val="00F67DB4"/>
    <w:rsid w:val="00F67FF0"/>
    <w:rsid w:val="00F701A8"/>
    <w:rsid w:val="00F7026C"/>
    <w:rsid w:val="00F705DE"/>
    <w:rsid w:val="00F70873"/>
    <w:rsid w:val="00F70B8C"/>
    <w:rsid w:val="00F70D08"/>
    <w:rsid w:val="00F70EDA"/>
    <w:rsid w:val="00F7114C"/>
    <w:rsid w:val="00F711DD"/>
    <w:rsid w:val="00F7135A"/>
    <w:rsid w:val="00F71B47"/>
    <w:rsid w:val="00F72174"/>
    <w:rsid w:val="00F726F0"/>
    <w:rsid w:val="00F72775"/>
    <w:rsid w:val="00F72885"/>
    <w:rsid w:val="00F735B2"/>
    <w:rsid w:val="00F73901"/>
    <w:rsid w:val="00F73B69"/>
    <w:rsid w:val="00F73E2B"/>
    <w:rsid w:val="00F743E1"/>
    <w:rsid w:val="00F746A9"/>
    <w:rsid w:val="00F746CA"/>
    <w:rsid w:val="00F746E0"/>
    <w:rsid w:val="00F7496C"/>
    <w:rsid w:val="00F74DF4"/>
    <w:rsid w:val="00F74E95"/>
    <w:rsid w:val="00F751E2"/>
    <w:rsid w:val="00F75269"/>
    <w:rsid w:val="00F75533"/>
    <w:rsid w:val="00F75976"/>
    <w:rsid w:val="00F75A45"/>
    <w:rsid w:val="00F75CF8"/>
    <w:rsid w:val="00F75DCB"/>
    <w:rsid w:val="00F763F8"/>
    <w:rsid w:val="00F76447"/>
    <w:rsid w:val="00F764D9"/>
    <w:rsid w:val="00F7674B"/>
    <w:rsid w:val="00F767A1"/>
    <w:rsid w:val="00F767E1"/>
    <w:rsid w:val="00F767EB"/>
    <w:rsid w:val="00F76CB8"/>
    <w:rsid w:val="00F7715A"/>
    <w:rsid w:val="00F773BB"/>
    <w:rsid w:val="00F77877"/>
    <w:rsid w:val="00F77AD5"/>
    <w:rsid w:val="00F77EC5"/>
    <w:rsid w:val="00F807F4"/>
    <w:rsid w:val="00F80929"/>
    <w:rsid w:val="00F80A2A"/>
    <w:rsid w:val="00F80ADF"/>
    <w:rsid w:val="00F80D48"/>
    <w:rsid w:val="00F8112D"/>
    <w:rsid w:val="00F81351"/>
    <w:rsid w:val="00F819EA"/>
    <w:rsid w:val="00F81BEF"/>
    <w:rsid w:val="00F81DAF"/>
    <w:rsid w:val="00F821CA"/>
    <w:rsid w:val="00F82D00"/>
    <w:rsid w:val="00F830E7"/>
    <w:rsid w:val="00F8336D"/>
    <w:rsid w:val="00F833EC"/>
    <w:rsid w:val="00F83AB1"/>
    <w:rsid w:val="00F83B93"/>
    <w:rsid w:val="00F83CA9"/>
    <w:rsid w:val="00F841E8"/>
    <w:rsid w:val="00F842B2"/>
    <w:rsid w:val="00F842FD"/>
    <w:rsid w:val="00F843D8"/>
    <w:rsid w:val="00F845A6"/>
    <w:rsid w:val="00F84817"/>
    <w:rsid w:val="00F84823"/>
    <w:rsid w:val="00F848FE"/>
    <w:rsid w:val="00F84B83"/>
    <w:rsid w:val="00F84F24"/>
    <w:rsid w:val="00F850E4"/>
    <w:rsid w:val="00F855E8"/>
    <w:rsid w:val="00F85943"/>
    <w:rsid w:val="00F85F04"/>
    <w:rsid w:val="00F85F2A"/>
    <w:rsid w:val="00F8606A"/>
    <w:rsid w:val="00F862E9"/>
    <w:rsid w:val="00F865A3"/>
    <w:rsid w:val="00F86666"/>
    <w:rsid w:val="00F86787"/>
    <w:rsid w:val="00F869DB"/>
    <w:rsid w:val="00F86C61"/>
    <w:rsid w:val="00F87954"/>
    <w:rsid w:val="00F87AD6"/>
    <w:rsid w:val="00F87F3A"/>
    <w:rsid w:val="00F903C1"/>
    <w:rsid w:val="00F9041C"/>
    <w:rsid w:val="00F90718"/>
    <w:rsid w:val="00F90B74"/>
    <w:rsid w:val="00F90EF4"/>
    <w:rsid w:val="00F910C9"/>
    <w:rsid w:val="00F9131F"/>
    <w:rsid w:val="00F9137A"/>
    <w:rsid w:val="00F917A2"/>
    <w:rsid w:val="00F91C1A"/>
    <w:rsid w:val="00F91C62"/>
    <w:rsid w:val="00F91D2F"/>
    <w:rsid w:val="00F925A4"/>
    <w:rsid w:val="00F92F6F"/>
    <w:rsid w:val="00F93194"/>
    <w:rsid w:val="00F9341D"/>
    <w:rsid w:val="00F93422"/>
    <w:rsid w:val="00F93565"/>
    <w:rsid w:val="00F9377A"/>
    <w:rsid w:val="00F93AD6"/>
    <w:rsid w:val="00F93D18"/>
    <w:rsid w:val="00F94195"/>
    <w:rsid w:val="00F94616"/>
    <w:rsid w:val="00F94979"/>
    <w:rsid w:val="00F949C3"/>
    <w:rsid w:val="00F94A39"/>
    <w:rsid w:val="00F94A51"/>
    <w:rsid w:val="00F94B93"/>
    <w:rsid w:val="00F9535C"/>
    <w:rsid w:val="00F954EB"/>
    <w:rsid w:val="00F957AC"/>
    <w:rsid w:val="00F957EE"/>
    <w:rsid w:val="00F95832"/>
    <w:rsid w:val="00F95D53"/>
    <w:rsid w:val="00F95EF7"/>
    <w:rsid w:val="00F9610B"/>
    <w:rsid w:val="00F9615C"/>
    <w:rsid w:val="00F961F1"/>
    <w:rsid w:val="00F963B7"/>
    <w:rsid w:val="00F9651C"/>
    <w:rsid w:val="00F96628"/>
    <w:rsid w:val="00F967D7"/>
    <w:rsid w:val="00F96BE1"/>
    <w:rsid w:val="00F96F0F"/>
    <w:rsid w:val="00F97172"/>
    <w:rsid w:val="00F97197"/>
    <w:rsid w:val="00F9749E"/>
    <w:rsid w:val="00F97510"/>
    <w:rsid w:val="00F9784D"/>
    <w:rsid w:val="00F97C1F"/>
    <w:rsid w:val="00F97DA7"/>
    <w:rsid w:val="00F97EA9"/>
    <w:rsid w:val="00FA028D"/>
    <w:rsid w:val="00FA05AA"/>
    <w:rsid w:val="00FA0810"/>
    <w:rsid w:val="00FA0ACF"/>
    <w:rsid w:val="00FA0EF1"/>
    <w:rsid w:val="00FA0FB0"/>
    <w:rsid w:val="00FA111C"/>
    <w:rsid w:val="00FA12DD"/>
    <w:rsid w:val="00FA1D57"/>
    <w:rsid w:val="00FA1EE2"/>
    <w:rsid w:val="00FA1F8C"/>
    <w:rsid w:val="00FA22C6"/>
    <w:rsid w:val="00FA236B"/>
    <w:rsid w:val="00FA31DF"/>
    <w:rsid w:val="00FA3A54"/>
    <w:rsid w:val="00FA4011"/>
    <w:rsid w:val="00FA46DC"/>
    <w:rsid w:val="00FA4A96"/>
    <w:rsid w:val="00FA4C98"/>
    <w:rsid w:val="00FA4CE2"/>
    <w:rsid w:val="00FA4CE9"/>
    <w:rsid w:val="00FA4D9F"/>
    <w:rsid w:val="00FA4E35"/>
    <w:rsid w:val="00FA504B"/>
    <w:rsid w:val="00FA5159"/>
    <w:rsid w:val="00FA5340"/>
    <w:rsid w:val="00FA5519"/>
    <w:rsid w:val="00FA5A0A"/>
    <w:rsid w:val="00FA5ADB"/>
    <w:rsid w:val="00FA5B4C"/>
    <w:rsid w:val="00FA5C1C"/>
    <w:rsid w:val="00FA5DA2"/>
    <w:rsid w:val="00FA641E"/>
    <w:rsid w:val="00FA64A4"/>
    <w:rsid w:val="00FA656E"/>
    <w:rsid w:val="00FA6665"/>
    <w:rsid w:val="00FA6D2B"/>
    <w:rsid w:val="00FA6E11"/>
    <w:rsid w:val="00FA6E1C"/>
    <w:rsid w:val="00FA7023"/>
    <w:rsid w:val="00FA746A"/>
    <w:rsid w:val="00FA7529"/>
    <w:rsid w:val="00FA7846"/>
    <w:rsid w:val="00FA78B5"/>
    <w:rsid w:val="00FA7991"/>
    <w:rsid w:val="00FA7C46"/>
    <w:rsid w:val="00FA7CEE"/>
    <w:rsid w:val="00FB010D"/>
    <w:rsid w:val="00FB012F"/>
    <w:rsid w:val="00FB0178"/>
    <w:rsid w:val="00FB0219"/>
    <w:rsid w:val="00FB05F0"/>
    <w:rsid w:val="00FB07F5"/>
    <w:rsid w:val="00FB0934"/>
    <w:rsid w:val="00FB0BEF"/>
    <w:rsid w:val="00FB0CAD"/>
    <w:rsid w:val="00FB1087"/>
    <w:rsid w:val="00FB125E"/>
    <w:rsid w:val="00FB17F3"/>
    <w:rsid w:val="00FB1C84"/>
    <w:rsid w:val="00FB1CA8"/>
    <w:rsid w:val="00FB1E8C"/>
    <w:rsid w:val="00FB1FE8"/>
    <w:rsid w:val="00FB20F4"/>
    <w:rsid w:val="00FB210F"/>
    <w:rsid w:val="00FB21B0"/>
    <w:rsid w:val="00FB23F6"/>
    <w:rsid w:val="00FB280E"/>
    <w:rsid w:val="00FB2BA4"/>
    <w:rsid w:val="00FB30A0"/>
    <w:rsid w:val="00FB30DF"/>
    <w:rsid w:val="00FB3307"/>
    <w:rsid w:val="00FB3982"/>
    <w:rsid w:val="00FB3F92"/>
    <w:rsid w:val="00FB4341"/>
    <w:rsid w:val="00FB48E7"/>
    <w:rsid w:val="00FB49CD"/>
    <w:rsid w:val="00FB4C57"/>
    <w:rsid w:val="00FB4CC4"/>
    <w:rsid w:val="00FB523E"/>
    <w:rsid w:val="00FB548B"/>
    <w:rsid w:val="00FB55B9"/>
    <w:rsid w:val="00FB561E"/>
    <w:rsid w:val="00FB57E0"/>
    <w:rsid w:val="00FB58A8"/>
    <w:rsid w:val="00FB5BDC"/>
    <w:rsid w:val="00FB6625"/>
    <w:rsid w:val="00FB6B8E"/>
    <w:rsid w:val="00FB7047"/>
    <w:rsid w:val="00FB73E7"/>
    <w:rsid w:val="00FB746D"/>
    <w:rsid w:val="00FB74DA"/>
    <w:rsid w:val="00FB76A0"/>
    <w:rsid w:val="00FB7A5D"/>
    <w:rsid w:val="00FB7ED4"/>
    <w:rsid w:val="00FC032F"/>
    <w:rsid w:val="00FC05EF"/>
    <w:rsid w:val="00FC0874"/>
    <w:rsid w:val="00FC09A6"/>
    <w:rsid w:val="00FC0AED"/>
    <w:rsid w:val="00FC0B05"/>
    <w:rsid w:val="00FC0B4F"/>
    <w:rsid w:val="00FC0EF5"/>
    <w:rsid w:val="00FC0FFB"/>
    <w:rsid w:val="00FC117D"/>
    <w:rsid w:val="00FC1673"/>
    <w:rsid w:val="00FC177A"/>
    <w:rsid w:val="00FC1915"/>
    <w:rsid w:val="00FC191E"/>
    <w:rsid w:val="00FC1A85"/>
    <w:rsid w:val="00FC1E2C"/>
    <w:rsid w:val="00FC2152"/>
    <w:rsid w:val="00FC21D6"/>
    <w:rsid w:val="00FC237E"/>
    <w:rsid w:val="00FC23DD"/>
    <w:rsid w:val="00FC28AA"/>
    <w:rsid w:val="00FC2EA8"/>
    <w:rsid w:val="00FC32CE"/>
    <w:rsid w:val="00FC3C9F"/>
    <w:rsid w:val="00FC3DEC"/>
    <w:rsid w:val="00FC3E34"/>
    <w:rsid w:val="00FC3FB9"/>
    <w:rsid w:val="00FC3FD3"/>
    <w:rsid w:val="00FC456B"/>
    <w:rsid w:val="00FC4704"/>
    <w:rsid w:val="00FC4830"/>
    <w:rsid w:val="00FC492E"/>
    <w:rsid w:val="00FC4AF3"/>
    <w:rsid w:val="00FC4AFB"/>
    <w:rsid w:val="00FC5427"/>
    <w:rsid w:val="00FC54A7"/>
    <w:rsid w:val="00FC57EA"/>
    <w:rsid w:val="00FC580B"/>
    <w:rsid w:val="00FC580C"/>
    <w:rsid w:val="00FC59E1"/>
    <w:rsid w:val="00FC5DBD"/>
    <w:rsid w:val="00FC5FAB"/>
    <w:rsid w:val="00FC612A"/>
    <w:rsid w:val="00FC6161"/>
    <w:rsid w:val="00FC6216"/>
    <w:rsid w:val="00FC6275"/>
    <w:rsid w:val="00FC6288"/>
    <w:rsid w:val="00FC6AD8"/>
    <w:rsid w:val="00FC6E76"/>
    <w:rsid w:val="00FC78F9"/>
    <w:rsid w:val="00FC7C84"/>
    <w:rsid w:val="00FC7F5C"/>
    <w:rsid w:val="00FD02F4"/>
    <w:rsid w:val="00FD0BBC"/>
    <w:rsid w:val="00FD0BDC"/>
    <w:rsid w:val="00FD0CC2"/>
    <w:rsid w:val="00FD0D1A"/>
    <w:rsid w:val="00FD131E"/>
    <w:rsid w:val="00FD1594"/>
    <w:rsid w:val="00FD19DF"/>
    <w:rsid w:val="00FD1D33"/>
    <w:rsid w:val="00FD1F46"/>
    <w:rsid w:val="00FD254E"/>
    <w:rsid w:val="00FD271B"/>
    <w:rsid w:val="00FD28C8"/>
    <w:rsid w:val="00FD2B38"/>
    <w:rsid w:val="00FD2DFB"/>
    <w:rsid w:val="00FD32C0"/>
    <w:rsid w:val="00FD3455"/>
    <w:rsid w:val="00FD345A"/>
    <w:rsid w:val="00FD3597"/>
    <w:rsid w:val="00FD3776"/>
    <w:rsid w:val="00FD3B5D"/>
    <w:rsid w:val="00FD3DFC"/>
    <w:rsid w:val="00FD3E52"/>
    <w:rsid w:val="00FD3EAB"/>
    <w:rsid w:val="00FD4712"/>
    <w:rsid w:val="00FD4BB8"/>
    <w:rsid w:val="00FD4D26"/>
    <w:rsid w:val="00FD54A8"/>
    <w:rsid w:val="00FD581D"/>
    <w:rsid w:val="00FD5C1D"/>
    <w:rsid w:val="00FD6091"/>
    <w:rsid w:val="00FD624A"/>
    <w:rsid w:val="00FD62D0"/>
    <w:rsid w:val="00FD64D2"/>
    <w:rsid w:val="00FD691F"/>
    <w:rsid w:val="00FD6A7F"/>
    <w:rsid w:val="00FD6FC5"/>
    <w:rsid w:val="00FD7445"/>
    <w:rsid w:val="00FD74FF"/>
    <w:rsid w:val="00FE04F7"/>
    <w:rsid w:val="00FE05A3"/>
    <w:rsid w:val="00FE05FF"/>
    <w:rsid w:val="00FE0999"/>
    <w:rsid w:val="00FE0A75"/>
    <w:rsid w:val="00FE0A8A"/>
    <w:rsid w:val="00FE12AD"/>
    <w:rsid w:val="00FE16AE"/>
    <w:rsid w:val="00FE1714"/>
    <w:rsid w:val="00FE1808"/>
    <w:rsid w:val="00FE183E"/>
    <w:rsid w:val="00FE1B6C"/>
    <w:rsid w:val="00FE1D84"/>
    <w:rsid w:val="00FE1F9D"/>
    <w:rsid w:val="00FE22E0"/>
    <w:rsid w:val="00FE2A2F"/>
    <w:rsid w:val="00FE2B65"/>
    <w:rsid w:val="00FE2D2B"/>
    <w:rsid w:val="00FE2EBD"/>
    <w:rsid w:val="00FE2FB5"/>
    <w:rsid w:val="00FE30BC"/>
    <w:rsid w:val="00FE311B"/>
    <w:rsid w:val="00FE3165"/>
    <w:rsid w:val="00FE3353"/>
    <w:rsid w:val="00FE3624"/>
    <w:rsid w:val="00FE3663"/>
    <w:rsid w:val="00FE36FB"/>
    <w:rsid w:val="00FE39D5"/>
    <w:rsid w:val="00FE3AFD"/>
    <w:rsid w:val="00FE3C7C"/>
    <w:rsid w:val="00FE3F73"/>
    <w:rsid w:val="00FE3F82"/>
    <w:rsid w:val="00FE4006"/>
    <w:rsid w:val="00FE41C6"/>
    <w:rsid w:val="00FE422E"/>
    <w:rsid w:val="00FE4303"/>
    <w:rsid w:val="00FE4582"/>
    <w:rsid w:val="00FE489A"/>
    <w:rsid w:val="00FE4A35"/>
    <w:rsid w:val="00FE4AAF"/>
    <w:rsid w:val="00FE4E7C"/>
    <w:rsid w:val="00FE50C5"/>
    <w:rsid w:val="00FE5244"/>
    <w:rsid w:val="00FE558D"/>
    <w:rsid w:val="00FE59D7"/>
    <w:rsid w:val="00FE5D7A"/>
    <w:rsid w:val="00FE62C5"/>
    <w:rsid w:val="00FE633C"/>
    <w:rsid w:val="00FE6426"/>
    <w:rsid w:val="00FE64CF"/>
    <w:rsid w:val="00FE6974"/>
    <w:rsid w:val="00FE6991"/>
    <w:rsid w:val="00FE6CCF"/>
    <w:rsid w:val="00FE7845"/>
    <w:rsid w:val="00FE7AA7"/>
    <w:rsid w:val="00FE7B2C"/>
    <w:rsid w:val="00FE7BC3"/>
    <w:rsid w:val="00FE7FD4"/>
    <w:rsid w:val="00FE7FF2"/>
    <w:rsid w:val="00FF0180"/>
    <w:rsid w:val="00FF0B5C"/>
    <w:rsid w:val="00FF0D31"/>
    <w:rsid w:val="00FF0DE9"/>
    <w:rsid w:val="00FF12B1"/>
    <w:rsid w:val="00FF154F"/>
    <w:rsid w:val="00FF1B83"/>
    <w:rsid w:val="00FF1BA3"/>
    <w:rsid w:val="00FF1BB7"/>
    <w:rsid w:val="00FF1E0B"/>
    <w:rsid w:val="00FF27D5"/>
    <w:rsid w:val="00FF2E90"/>
    <w:rsid w:val="00FF2F26"/>
    <w:rsid w:val="00FF2F7D"/>
    <w:rsid w:val="00FF312D"/>
    <w:rsid w:val="00FF33E6"/>
    <w:rsid w:val="00FF356F"/>
    <w:rsid w:val="00FF3A70"/>
    <w:rsid w:val="00FF3D7F"/>
    <w:rsid w:val="00FF3EB9"/>
    <w:rsid w:val="00FF4013"/>
    <w:rsid w:val="00FF4096"/>
    <w:rsid w:val="00FF4549"/>
    <w:rsid w:val="00FF477C"/>
    <w:rsid w:val="00FF4858"/>
    <w:rsid w:val="00FF49B0"/>
    <w:rsid w:val="00FF4A07"/>
    <w:rsid w:val="00FF4E31"/>
    <w:rsid w:val="00FF4E7E"/>
    <w:rsid w:val="00FF4E92"/>
    <w:rsid w:val="00FF4EAE"/>
    <w:rsid w:val="00FF5270"/>
    <w:rsid w:val="00FF53A8"/>
    <w:rsid w:val="00FF5592"/>
    <w:rsid w:val="00FF560A"/>
    <w:rsid w:val="00FF5649"/>
    <w:rsid w:val="00FF57A9"/>
    <w:rsid w:val="00FF5EAF"/>
    <w:rsid w:val="00FF604E"/>
    <w:rsid w:val="00FF6071"/>
    <w:rsid w:val="00FF62B3"/>
    <w:rsid w:val="00FF6302"/>
    <w:rsid w:val="00FF672C"/>
    <w:rsid w:val="00FF68B5"/>
    <w:rsid w:val="00FF7164"/>
    <w:rsid w:val="00FF74A7"/>
    <w:rsid w:val="00FF7B28"/>
    <w:rsid w:val="00FF7E50"/>
    <w:rsid w:val="011ABAC8"/>
    <w:rsid w:val="013B9DDA"/>
    <w:rsid w:val="014F2F16"/>
    <w:rsid w:val="0191FCE3"/>
    <w:rsid w:val="01C19DF1"/>
    <w:rsid w:val="024F8283"/>
    <w:rsid w:val="0278EA93"/>
    <w:rsid w:val="0279E667"/>
    <w:rsid w:val="02E486F7"/>
    <w:rsid w:val="0314D8B4"/>
    <w:rsid w:val="031BA817"/>
    <w:rsid w:val="0320CA4A"/>
    <w:rsid w:val="03252CD1"/>
    <w:rsid w:val="0326ECE8"/>
    <w:rsid w:val="033DD233"/>
    <w:rsid w:val="035A3B0B"/>
    <w:rsid w:val="035B858C"/>
    <w:rsid w:val="03725221"/>
    <w:rsid w:val="039EC451"/>
    <w:rsid w:val="03F42C5E"/>
    <w:rsid w:val="04BB2398"/>
    <w:rsid w:val="053D7DBE"/>
    <w:rsid w:val="055E7646"/>
    <w:rsid w:val="07350327"/>
    <w:rsid w:val="073C2986"/>
    <w:rsid w:val="078C0AB2"/>
    <w:rsid w:val="07C77980"/>
    <w:rsid w:val="07EDAA2F"/>
    <w:rsid w:val="089D9646"/>
    <w:rsid w:val="08B8B891"/>
    <w:rsid w:val="08F6D72E"/>
    <w:rsid w:val="091E3ADE"/>
    <w:rsid w:val="096F35ED"/>
    <w:rsid w:val="09796EBD"/>
    <w:rsid w:val="09B190C5"/>
    <w:rsid w:val="09BB5EE4"/>
    <w:rsid w:val="09C58C99"/>
    <w:rsid w:val="09E33C64"/>
    <w:rsid w:val="09EA37EE"/>
    <w:rsid w:val="09F09029"/>
    <w:rsid w:val="0A04F000"/>
    <w:rsid w:val="0A08ED2E"/>
    <w:rsid w:val="0A0B7B2E"/>
    <w:rsid w:val="0AA09889"/>
    <w:rsid w:val="0ADE9259"/>
    <w:rsid w:val="0ADF2AFA"/>
    <w:rsid w:val="0B4E4667"/>
    <w:rsid w:val="0BA7D104"/>
    <w:rsid w:val="0BBDA0A9"/>
    <w:rsid w:val="0BBDF60F"/>
    <w:rsid w:val="0BC7A274"/>
    <w:rsid w:val="0BD02934"/>
    <w:rsid w:val="0BD94D35"/>
    <w:rsid w:val="0BDBA176"/>
    <w:rsid w:val="0C45BEFE"/>
    <w:rsid w:val="0CAECD52"/>
    <w:rsid w:val="0D0A2A17"/>
    <w:rsid w:val="0D3A65E5"/>
    <w:rsid w:val="0D5C0FC6"/>
    <w:rsid w:val="0DB2E9CB"/>
    <w:rsid w:val="0E4BB1D5"/>
    <w:rsid w:val="0E50CBA5"/>
    <w:rsid w:val="0E517351"/>
    <w:rsid w:val="0E51A660"/>
    <w:rsid w:val="0E6AAB8F"/>
    <w:rsid w:val="0E90FA49"/>
    <w:rsid w:val="0E9E2037"/>
    <w:rsid w:val="0EC578CA"/>
    <w:rsid w:val="0ED1F762"/>
    <w:rsid w:val="0EE1531C"/>
    <w:rsid w:val="0F54DD3E"/>
    <w:rsid w:val="0FA25C3C"/>
    <w:rsid w:val="0FD055DD"/>
    <w:rsid w:val="0FFEB4AB"/>
    <w:rsid w:val="100763B0"/>
    <w:rsid w:val="10374CD6"/>
    <w:rsid w:val="1047A66E"/>
    <w:rsid w:val="108A3A19"/>
    <w:rsid w:val="108FB4D6"/>
    <w:rsid w:val="10A4FC26"/>
    <w:rsid w:val="10CB3D42"/>
    <w:rsid w:val="10EB8052"/>
    <w:rsid w:val="10FD808E"/>
    <w:rsid w:val="1105670C"/>
    <w:rsid w:val="11450126"/>
    <w:rsid w:val="12033F5B"/>
    <w:rsid w:val="12609DA1"/>
    <w:rsid w:val="12682F4C"/>
    <w:rsid w:val="12BC024A"/>
    <w:rsid w:val="12D0F88B"/>
    <w:rsid w:val="12E02FAA"/>
    <w:rsid w:val="12FD52B9"/>
    <w:rsid w:val="130ECEDE"/>
    <w:rsid w:val="1311413B"/>
    <w:rsid w:val="133D8506"/>
    <w:rsid w:val="133ED67C"/>
    <w:rsid w:val="13938B7A"/>
    <w:rsid w:val="13ABA928"/>
    <w:rsid w:val="13D48A4F"/>
    <w:rsid w:val="13FF29B9"/>
    <w:rsid w:val="14016EC5"/>
    <w:rsid w:val="144B7998"/>
    <w:rsid w:val="14552235"/>
    <w:rsid w:val="146E30EA"/>
    <w:rsid w:val="14AFC95E"/>
    <w:rsid w:val="157F7612"/>
    <w:rsid w:val="1598216B"/>
    <w:rsid w:val="15BCCCC0"/>
    <w:rsid w:val="15D489FA"/>
    <w:rsid w:val="15DD94AB"/>
    <w:rsid w:val="15FB68A4"/>
    <w:rsid w:val="160572E8"/>
    <w:rsid w:val="165AAF8C"/>
    <w:rsid w:val="166BD0C8"/>
    <w:rsid w:val="16A10493"/>
    <w:rsid w:val="16B15636"/>
    <w:rsid w:val="17215269"/>
    <w:rsid w:val="1722C2A3"/>
    <w:rsid w:val="1762F90B"/>
    <w:rsid w:val="1772BDED"/>
    <w:rsid w:val="1862DD4A"/>
    <w:rsid w:val="186DBA06"/>
    <w:rsid w:val="18C77180"/>
    <w:rsid w:val="18CD1F03"/>
    <w:rsid w:val="18EAD453"/>
    <w:rsid w:val="19017112"/>
    <w:rsid w:val="191190F3"/>
    <w:rsid w:val="19223718"/>
    <w:rsid w:val="194649CC"/>
    <w:rsid w:val="19757031"/>
    <w:rsid w:val="19A6B585"/>
    <w:rsid w:val="19D1AB00"/>
    <w:rsid w:val="19D51297"/>
    <w:rsid w:val="19FD8EAB"/>
    <w:rsid w:val="19FDF2BA"/>
    <w:rsid w:val="19FE15DB"/>
    <w:rsid w:val="1A77CBD5"/>
    <w:rsid w:val="1AB81161"/>
    <w:rsid w:val="1B5CC4D0"/>
    <w:rsid w:val="1B78CF65"/>
    <w:rsid w:val="1B83A794"/>
    <w:rsid w:val="1BD6CBB7"/>
    <w:rsid w:val="1BF92644"/>
    <w:rsid w:val="1C180714"/>
    <w:rsid w:val="1C26BA9F"/>
    <w:rsid w:val="1C26DFA5"/>
    <w:rsid w:val="1C35072E"/>
    <w:rsid w:val="1C6AF054"/>
    <w:rsid w:val="1CE050E1"/>
    <w:rsid w:val="1D4855D6"/>
    <w:rsid w:val="1D5DBB9A"/>
    <w:rsid w:val="1D8ABB09"/>
    <w:rsid w:val="1DB0AF19"/>
    <w:rsid w:val="1DDBCB2A"/>
    <w:rsid w:val="1DEB9B46"/>
    <w:rsid w:val="1E370C8E"/>
    <w:rsid w:val="1E5033FA"/>
    <w:rsid w:val="1E7BF37D"/>
    <w:rsid w:val="1E8706D0"/>
    <w:rsid w:val="1EB14890"/>
    <w:rsid w:val="1EC650AA"/>
    <w:rsid w:val="1EF2E5D5"/>
    <w:rsid w:val="1F444BFF"/>
    <w:rsid w:val="1F9AF357"/>
    <w:rsid w:val="1FB064CD"/>
    <w:rsid w:val="1FC1E151"/>
    <w:rsid w:val="1FC59551"/>
    <w:rsid w:val="1FFAFE47"/>
    <w:rsid w:val="2045E6CB"/>
    <w:rsid w:val="210257B0"/>
    <w:rsid w:val="210FE147"/>
    <w:rsid w:val="2115747D"/>
    <w:rsid w:val="211BF09E"/>
    <w:rsid w:val="212D4732"/>
    <w:rsid w:val="2179C2F9"/>
    <w:rsid w:val="2182C303"/>
    <w:rsid w:val="218DCEB5"/>
    <w:rsid w:val="21B552C1"/>
    <w:rsid w:val="21DC6D9E"/>
    <w:rsid w:val="2295EE12"/>
    <w:rsid w:val="22AD6385"/>
    <w:rsid w:val="22FFDDDA"/>
    <w:rsid w:val="233BD5BE"/>
    <w:rsid w:val="234B2114"/>
    <w:rsid w:val="2377C58E"/>
    <w:rsid w:val="237B78C1"/>
    <w:rsid w:val="23B93F43"/>
    <w:rsid w:val="23C60F67"/>
    <w:rsid w:val="2400F6BB"/>
    <w:rsid w:val="2407CC8E"/>
    <w:rsid w:val="24166FE8"/>
    <w:rsid w:val="243269D4"/>
    <w:rsid w:val="243D2ED7"/>
    <w:rsid w:val="245624A6"/>
    <w:rsid w:val="247CA19B"/>
    <w:rsid w:val="248EC462"/>
    <w:rsid w:val="249A9C4A"/>
    <w:rsid w:val="24AEFFCB"/>
    <w:rsid w:val="24B7BFBB"/>
    <w:rsid w:val="24C45590"/>
    <w:rsid w:val="24DF7330"/>
    <w:rsid w:val="24FAA7BB"/>
    <w:rsid w:val="2522BF1D"/>
    <w:rsid w:val="255E71B8"/>
    <w:rsid w:val="25B4C051"/>
    <w:rsid w:val="25CE30C6"/>
    <w:rsid w:val="25DB0AD5"/>
    <w:rsid w:val="25FFD277"/>
    <w:rsid w:val="2602447A"/>
    <w:rsid w:val="26A386D8"/>
    <w:rsid w:val="26E16816"/>
    <w:rsid w:val="26EE8210"/>
    <w:rsid w:val="279E35C2"/>
    <w:rsid w:val="2800B048"/>
    <w:rsid w:val="2804E13C"/>
    <w:rsid w:val="290F40AD"/>
    <w:rsid w:val="29123E0F"/>
    <w:rsid w:val="296698CE"/>
    <w:rsid w:val="298B63AF"/>
    <w:rsid w:val="29987045"/>
    <w:rsid w:val="29C73E28"/>
    <w:rsid w:val="29C74F3A"/>
    <w:rsid w:val="29DF81DA"/>
    <w:rsid w:val="29DFF120"/>
    <w:rsid w:val="29E3287C"/>
    <w:rsid w:val="29FCD6E9"/>
    <w:rsid w:val="2A0541E0"/>
    <w:rsid w:val="2A1D8A92"/>
    <w:rsid w:val="2A38B5A9"/>
    <w:rsid w:val="2A520AFE"/>
    <w:rsid w:val="2A9124CB"/>
    <w:rsid w:val="2AC06B5B"/>
    <w:rsid w:val="2ADA8DB9"/>
    <w:rsid w:val="2B0EB006"/>
    <w:rsid w:val="2B28AB5A"/>
    <w:rsid w:val="2B36AF42"/>
    <w:rsid w:val="2B36F770"/>
    <w:rsid w:val="2B4934C5"/>
    <w:rsid w:val="2B6154C3"/>
    <w:rsid w:val="2B6932DC"/>
    <w:rsid w:val="2B81417B"/>
    <w:rsid w:val="2BF3DEBC"/>
    <w:rsid w:val="2C068A41"/>
    <w:rsid w:val="2C32531B"/>
    <w:rsid w:val="2C6407B4"/>
    <w:rsid w:val="2CAB0BAB"/>
    <w:rsid w:val="2D0EEBCC"/>
    <w:rsid w:val="2D14DD4E"/>
    <w:rsid w:val="2D228108"/>
    <w:rsid w:val="2D256B4B"/>
    <w:rsid w:val="2D441EC7"/>
    <w:rsid w:val="2D4CA545"/>
    <w:rsid w:val="2D660E6B"/>
    <w:rsid w:val="2D6AED67"/>
    <w:rsid w:val="2D78DE7D"/>
    <w:rsid w:val="2DFCEBD9"/>
    <w:rsid w:val="2E162B43"/>
    <w:rsid w:val="2E3FE89B"/>
    <w:rsid w:val="2E53C7A2"/>
    <w:rsid w:val="2EB90173"/>
    <w:rsid w:val="2EBC397F"/>
    <w:rsid w:val="2ECEE0F3"/>
    <w:rsid w:val="2ED1EE22"/>
    <w:rsid w:val="2EF29160"/>
    <w:rsid w:val="2F168EBF"/>
    <w:rsid w:val="2F8F74BA"/>
    <w:rsid w:val="2FC96F6F"/>
    <w:rsid w:val="2FDF5ED1"/>
    <w:rsid w:val="2FE172B2"/>
    <w:rsid w:val="300B6095"/>
    <w:rsid w:val="302D6B47"/>
    <w:rsid w:val="304F1A05"/>
    <w:rsid w:val="307CC02F"/>
    <w:rsid w:val="3081EC5B"/>
    <w:rsid w:val="3088A08C"/>
    <w:rsid w:val="30A2332C"/>
    <w:rsid w:val="30AE19EB"/>
    <w:rsid w:val="30FDAD7E"/>
    <w:rsid w:val="31221A65"/>
    <w:rsid w:val="312AE662"/>
    <w:rsid w:val="312C877D"/>
    <w:rsid w:val="31386E76"/>
    <w:rsid w:val="315D2C98"/>
    <w:rsid w:val="318C10E2"/>
    <w:rsid w:val="31E85AE3"/>
    <w:rsid w:val="32291696"/>
    <w:rsid w:val="3258CE67"/>
    <w:rsid w:val="3307E2C1"/>
    <w:rsid w:val="3314467C"/>
    <w:rsid w:val="33183B3D"/>
    <w:rsid w:val="3338AE98"/>
    <w:rsid w:val="336D2F9B"/>
    <w:rsid w:val="33848FF9"/>
    <w:rsid w:val="33F7E92C"/>
    <w:rsid w:val="34051433"/>
    <w:rsid w:val="34426210"/>
    <w:rsid w:val="344EF84A"/>
    <w:rsid w:val="347350C1"/>
    <w:rsid w:val="34A46F6E"/>
    <w:rsid w:val="34B96265"/>
    <w:rsid w:val="3559CFBF"/>
    <w:rsid w:val="35C54EB4"/>
    <w:rsid w:val="35D124B9"/>
    <w:rsid w:val="36435B7F"/>
    <w:rsid w:val="3651AF66"/>
    <w:rsid w:val="366A47AE"/>
    <w:rsid w:val="368027DD"/>
    <w:rsid w:val="3695DBD3"/>
    <w:rsid w:val="369FB473"/>
    <w:rsid w:val="36E60EE2"/>
    <w:rsid w:val="377ED842"/>
    <w:rsid w:val="378A963E"/>
    <w:rsid w:val="3798FE33"/>
    <w:rsid w:val="37A54B1E"/>
    <w:rsid w:val="37AEE0FA"/>
    <w:rsid w:val="37CDD6F3"/>
    <w:rsid w:val="3808EC33"/>
    <w:rsid w:val="3852DDD4"/>
    <w:rsid w:val="38594E1A"/>
    <w:rsid w:val="3859545D"/>
    <w:rsid w:val="3876A0AD"/>
    <w:rsid w:val="3899918C"/>
    <w:rsid w:val="389AD543"/>
    <w:rsid w:val="38CB200E"/>
    <w:rsid w:val="38E21816"/>
    <w:rsid w:val="38F42C7E"/>
    <w:rsid w:val="3910057F"/>
    <w:rsid w:val="398E419B"/>
    <w:rsid w:val="39A1E35D"/>
    <w:rsid w:val="39A57FC2"/>
    <w:rsid w:val="39B755D7"/>
    <w:rsid w:val="39EA5EAE"/>
    <w:rsid w:val="39F9BC15"/>
    <w:rsid w:val="3A119AB4"/>
    <w:rsid w:val="3A5614F9"/>
    <w:rsid w:val="3A6DC368"/>
    <w:rsid w:val="3A73AAB8"/>
    <w:rsid w:val="3B25BF64"/>
    <w:rsid w:val="3B4BE6AE"/>
    <w:rsid w:val="3B625220"/>
    <w:rsid w:val="3BA2671D"/>
    <w:rsid w:val="3BA853E8"/>
    <w:rsid w:val="3BA98CF3"/>
    <w:rsid w:val="3C043639"/>
    <w:rsid w:val="3C5802E0"/>
    <w:rsid w:val="3C8805AB"/>
    <w:rsid w:val="3CA0BF6F"/>
    <w:rsid w:val="3CBC22FF"/>
    <w:rsid w:val="3CDE3C89"/>
    <w:rsid w:val="3CDF68BF"/>
    <w:rsid w:val="3CE4E5D9"/>
    <w:rsid w:val="3D13D17A"/>
    <w:rsid w:val="3D2C3DFC"/>
    <w:rsid w:val="3D9669C4"/>
    <w:rsid w:val="3DDCC444"/>
    <w:rsid w:val="3E1D570D"/>
    <w:rsid w:val="3E295CF7"/>
    <w:rsid w:val="3E29EAA9"/>
    <w:rsid w:val="3E66A3ED"/>
    <w:rsid w:val="3E6F6912"/>
    <w:rsid w:val="3EC58D73"/>
    <w:rsid w:val="3ECE3131"/>
    <w:rsid w:val="3EFFAA7C"/>
    <w:rsid w:val="3F270F32"/>
    <w:rsid w:val="3F6D187F"/>
    <w:rsid w:val="3F7D7A54"/>
    <w:rsid w:val="3F8900EC"/>
    <w:rsid w:val="3FB39B03"/>
    <w:rsid w:val="3FE8C059"/>
    <w:rsid w:val="40151CCC"/>
    <w:rsid w:val="403D3DFF"/>
    <w:rsid w:val="406A5D6F"/>
    <w:rsid w:val="40CABB3C"/>
    <w:rsid w:val="40FF4F37"/>
    <w:rsid w:val="4119DC7F"/>
    <w:rsid w:val="414BECDF"/>
    <w:rsid w:val="415C804C"/>
    <w:rsid w:val="4185548D"/>
    <w:rsid w:val="41A8C24E"/>
    <w:rsid w:val="41D8696D"/>
    <w:rsid w:val="42035698"/>
    <w:rsid w:val="422C86AA"/>
    <w:rsid w:val="423E0B70"/>
    <w:rsid w:val="42509A87"/>
    <w:rsid w:val="42AFBFA9"/>
    <w:rsid w:val="431EC4BB"/>
    <w:rsid w:val="435EE149"/>
    <w:rsid w:val="4391DB0D"/>
    <w:rsid w:val="43AA40B2"/>
    <w:rsid w:val="43AF95F6"/>
    <w:rsid w:val="43C6DF12"/>
    <w:rsid w:val="4411E94C"/>
    <w:rsid w:val="4429ED03"/>
    <w:rsid w:val="442A716B"/>
    <w:rsid w:val="444055C2"/>
    <w:rsid w:val="44688A23"/>
    <w:rsid w:val="448F4761"/>
    <w:rsid w:val="44D707C8"/>
    <w:rsid w:val="44DD0032"/>
    <w:rsid w:val="45199946"/>
    <w:rsid w:val="4532D30B"/>
    <w:rsid w:val="455EDC24"/>
    <w:rsid w:val="45AC2CCD"/>
    <w:rsid w:val="46168B9E"/>
    <w:rsid w:val="462D258C"/>
    <w:rsid w:val="46961721"/>
    <w:rsid w:val="4700055F"/>
    <w:rsid w:val="472A2830"/>
    <w:rsid w:val="473C7BAD"/>
    <w:rsid w:val="47B03ABB"/>
    <w:rsid w:val="481EF9E9"/>
    <w:rsid w:val="4840E8C0"/>
    <w:rsid w:val="48A30639"/>
    <w:rsid w:val="48BE340A"/>
    <w:rsid w:val="49255558"/>
    <w:rsid w:val="49347ED3"/>
    <w:rsid w:val="495F912D"/>
    <w:rsid w:val="496247DF"/>
    <w:rsid w:val="49A228EA"/>
    <w:rsid w:val="49AA2118"/>
    <w:rsid w:val="49B2A14F"/>
    <w:rsid w:val="4ABEEFD5"/>
    <w:rsid w:val="4ABF056C"/>
    <w:rsid w:val="4AC49D65"/>
    <w:rsid w:val="4ACFFB69"/>
    <w:rsid w:val="4B03A2D2"/>
    <w:rsid w:val="4B45BA91"/>
    <w:rsid w:val="4B50D2C6"/>
    <w:rsid w:val="4BA1D31C"/>
    <w:rsid w:val="4BB5FA55"/>
    <w:rsid w:val="4BE18946"/>
    <w:rsid w:val="4BE72350"/>
    <w:rsid w:val="4C184A2E"/>
    <w:rsid w:val="4C56908B"/>
    <w:rsid w:val="4C5AC676"/>
    <w:rsid w:val="4C5E4406"/>
    <w:rsid w:val="4C781B7F"/>
    <w:rsid w:val="4CD0B60A"/>
    <w:rsid w:val="4CF7B5D1"/>
    <w:rsid w:val="4D15E126"/>
    <w:rsid w:val="4D6D1448"/>
    <w:rsid w:val="4DB219EA"/>
    <w:rsid w:val="4DBF882D"/>
    <w:rsid w:val="4DCCC02A"/>
    <w:rsid w:val="4E3811CE"/>
    <w:rsid w:val="4E42FE49"/>
    <w:rsid w:val="4E7EC39A"/>
    <w:rsid w:val="4EB66B83"/>
    <w:rsid w:val="4EBC4EE2"/>
    <w:rsid w:val="4ECDA333"/>
    <w:rsid w:val="4F47A9EA"/>
    <w:rsid w:val="4F672776"/>
    <w:rsid w:val="5012D65F"/>
    <w:rsid w:val="501E72A0"/>
    <w:rsid w:val="50247CB0"/>
    <w:rsid w:val="5042A101"/>
    <w:rsid w:val="5045518B"/>
    <w:rsid w:val="509FECC6"/>
    <w:rsid w:val="50C030B9"/>
    <w:rsid w:val="5103670C"/>
    <w:rsid w:val="5134912F"/>
    <w:rsid w:val="51830EAB"/>
    <w:rsid w:val="51E650A0"/>
    <w:rsid w:val="522FECB3"/>
    <w:rsid w:val="527EED30"/>
    <w:rsid w:val="52ED5FC1"/>
    <w:rsid w:val="52FF59F1"/>
    <w:rsid w:val="5342A193"/>
    <w:rsid w:val="5344C5D3"/>
    <w:rsid w:val="5353DE77"/>
    <w:rsid w:val="536DE843"/>
    <w:rsid w:val="53930128"/>
    <w:rsid w:val="5422621E"/>
    <w:rsid w:val="5430CC58"/>
    <w:rsid w:val="54826913"/>
    <w:rsid w:val="548A7EB6"/>
    <w:rsid w:val="548AFEE0"/>
    <w:rsid w:val="54AB4006"/>
    <w:rsid w:val="54B901FF"/>
    <w:rsid w:val="54BA1A4F"/>
    <w:rsid w:val="54C7ABE6"/>
    <w:rsid w:val="54F4D1FC"/>
    <w:rsid w:val="553420BF"/>
    <w:rsid w:val="55A4DD2E"/>
    <w:rsid w:val="55B2F637"/>
    <w:rsid w:val="55E71B7C"/>
    <w:rsid w:val="5627F431"/>
    <w:rsid w:val="563253D4"/>
    <w:rsid w:val="56467DD8"/>
    <w:rsid w:val="5657C0CB"/>
    <w:rsid w:val="5694A27F"/>
    <w:rsid w:val="5695BA37"/>
    <w:rsid w:val="56C0928F"/>
    <w:rsid w:val="56D92C01"/>
    <w:rsid w:val="57245C41"/>
    <w:rsid w:val="575AF772"/>
    <w:rsid w:val="57B2F471"/>
    <w:rsid w:val="57ED5988"/>
    <w:rsid w:val="57F0B62D"/>
    <w:rsid w:val="57FE804C"/>
    <w:rsid w:val="585D4F84"/>
    <w:rsid w:val="586F0033"/>
    <w:rsid w:val="58833F2C"/>
    <w:rsid w:val="58B2FF15"/>
    <w:rsid w:val="58BE13A1"/>
    <w:rsid w:val="58D51068"/>
    <w:rsid w:val="58D8F52D"/>
    <w:rsid w:val="58E9403E"/>
    <w:rsid w:val="590B37D6"/>
    <w:rsid w:val="590B8255"/>
    <w:rsid w:val="5948EA47"/>
    <w:rsid w:val="59BEABCB"/>
    <w:rsid w:val="59D20419"/>
    <w:rsid w:val="5A39C744"/>
    <w:rsid w:val="5A474B7D"/>
    <w:rsid w:val="5AB99183"/>
    <w:rsid w:val="5AC91DE7"/>
    <w:rsid w:val="5AE08919"/>
    <w:rsid w:val="5B18FC3F"/>
    <w:rsid w:val="5B2C5BD4"/>
    <w:rsid w:val="5B3E757F"/>
    <w:rsid w:val="5BBA4876"/>
    <w:rsid w:val="5BC94D6A"/>
    <w:rsid w:val="5BD41EA4"/>
    <w:rsid w:val="5C052821"/>
    <w:rsid w:val="5C1DA4D5"/>
    <w:rsid w:val="5C4BDBAF"/>
    <w:rsid w:val="5C56769C"/>
    <w:rsid w:val="5C6C9376"/>
    <w:rsid w:val="5C996899"/>
    <w:rsid w:val="5CABF3AE"/>
    <w:rsid w:val="5CC0B5A3"/>
    <w:rsid w:val="5CCE45A6"/>
    <w:rsid w:val="5D2E5000"/>
    <w:rsid w:val="5D74D48A"/>
    <w:rsid w:val="5DC5E5E9"/>
    <w:rsid w:val="5DCFBDEB"/>
    <w:rsid w:val="5E045BE9"/>
    <w:rsid w:val="5E184720"/>
    <w:rsid w:val="5E1AB41E"/>
    <w:rsid w:val="5E449BF2"/>
    <w:rsid w:val="5E633335"/>
    <w:rsid w:val="5E633DD8"/>
    <w:rsid w:val="5E68B258"/>
    <w:rsid w:val="5EC1F99A"/>
    <w:rsid w:val="5EF27699"/>
    <w:rsid w:val="5F101C5A"/>
    <w:rsid w:val="5F1F131D"/>
    <w:rsid w:val="5F5387D3"/>
    <w:rsid w:val="600D32A0"/>
    <w:rsid w:val="60172BC1"/>
    <w:rsid w:val="60188320"/>
    <w:rsid w:val="6027AF0E"/>
    <w:rsid w:val="6081E03C"/>
    <w:rsid w:val="60D0FB14"/>
    <w:rsid w:val="61038975"/>
    <w:rsid w:val="612309B4"/>
    <w:rsid w:val="61333ACF"/>
    <w:rsid w:val="6137A922"/>
    <w:rsid w:val="6188739A"/>
    <w:rsid w:val="61E78EBD"/>
    <w:rsid w:val="62329141"/>
    <w:rsid w:val="6292FE18"/>
    <w:rsid w:val="62A06F2B"/>
    <w:rsid w:val="62B06DC0"/>
    <w:rsid w:val="6302DDA2"/>
    <w:rsid w:val="6322DC7D"/>
    <w:rsid w:val="6325A2CA"/>
    <w:rsid w:val="6356BB98"/>
    <w:rsid w:val="63F4F310"/>
    <w:rsid w:val="63FFB548"/>
    <w:rsid w:val="6406802B"/>
    <w:rsid w:val="641DCE6B"/>
    <w:rsid w:val="64681671"/>
    <w:rsid w:val="64868EE2"/>
    <w:rsid w:val="648A0533"/>
    <w:rsid w:val="64BA389E"/>
    <w:rsid w:val="64C5EAE9"/>
    <w:rsid w:val="6523755E"/>
    <w:rsid w:val="652C69EF"/>
    <w:rsid w:val="654204DC"/>
    <w:rsid w:val="654632BF"/>
    <w:rsid w:val="6547A168"/>
    <w:rsid w:val="655833AF"/>
    <w:rsid w:val="65BE93A5"/>
    <w:rsid w:val="65C08CC2"/>
    <w:rsid w:val="65FD12F5"/>
    <w:rsid w:val="661331E8"/>
    <w:rsid w:val="667B5F6C"/>
    <w:rsid w:val="669D8FC7"/>
    <w:rsid w:val="671B804F"/>
    <w:rsid w:val="672D150B"/>
    <w:rsid w:val="678D1BAA"/>
    <w:rsid w:val="67B28967"/>
    <w:rsid w:val="67E01E61"/>
    <w:rsid w:val="67EA1682"/>
    <w:rsid w:val="67ED51C5"/>
    <w:rsid w:val="682AA3FB"/>
    <w:rsid w:val="683939D5"/>
    <w:rsid w:val="687364B1"/>
    <w:rsid w:val="688E8604"/>
    <w:rsid w:val="688FCBB6"/>
    <w:rsid w:val="6897C46B"/>
    <w:rsid w:val="68AB721A"/>
    <w:rsid w:val="68C434F7"/>
    <w:rsid w:val="68D51413"/>
    <w:rsid w:val="691728E3"/>
    <w:rsid w:val="69380BF5"/>
    <w:rsid w:val="6955F653"/>
    <w:rsid w:val="697099F0"/>
    <w:rsid w:val="69A2EB7A"/>
    <w:rsid w:val="69D8F274"/>
    <w:rsid w:val="6A190610"/>
    <w:rsid w:val="6A2968E8"/>
    <w:rsid w:val="6A394038"/>
    <w:rsid w:val="6A64AE00"/>
    <w:rsid w:val="6AE95763"/>
    <w:rsid w:val="6B57DEDE"/>
    <w:rsid w:val="6B83D38A"/>
    <w:rsid w:val="6B92EFEF"/>
    <w:rsid w:val="6B95CFBB"/>
    <w:rsid w:val="6BAEC1A1"/>
    <w:rsid w:val="6BF355D8"/>
    <w:rsid w:val="6C1140C7"/>
    <w:rsid w:val="6C1BD345"/>
    <w:rsid w:val="6C7FBB43"/>
    <w:rsid w:val="6CA83476"/>
    <w:rsid w:val="6CAD4B18"/>
    <w:rsid w:val="6CE996C7"/>
    <w:rsid w:val="6D553BD4"/>
    <w:rsid w:val="6D5E9F4D"/>
    <w:rsid w:val="6D5FA8C6"/>
    <w:rsid w:val="6D73C835"/>
    <w:rsid w:val="6D7854BB"/>
    <w:rsid w:val="6DA2D5F8"/>
    <w:rsid w:val="6DD501CB"/>
    <w:rsid w:val="6DE441F0"/>
    <w:rsid w:val="6E0C1311"/>
    <w:rsid w:val="6E60575F"/>
    <w:rsid w:val="6E69CD12"/>
    <w:rsid w:val="6EEB9BA7"/>
    <w:rsid w:val="6F20B878"/>
    <w:rsid w:val="6F22A46D"/>
    <w:rsid w:val="6F280C54"/>
    <w:rsid w:val="6FB51CE8"/>
    <w:rsid w:val="6FD38EE1"/>
    <w:rsid w:val="701EEB97"/>
    <w:rsid w:val="708A4D09"/>
    <w:rsid w:val="7095BD34"/>
    <w:rsid w:val="709E3B76"/>
    <w:rsid w:val="70A77918"/>
    <w:rsid w:val="70AC7D19"/>
    <w:rsid w:val="70B4529C"/>
    <w:rsid w:val="70B604F4"/>
    <w:rsid w:val="70FC3D62"/>
    <w:rsid w:val="716B5AC3"/>
    <w:rsid w:val="71AA615E"/>
    <w:rsid w:val="71F81FB1"/>
    <w:rsid w:val="721E7960"/>
    <w:rsid w:val="7227F78B"/>
    <w:rsid w:val="724D0882"/>
    <w:rsid w:val="7262E3D6"/>
    <w:rsid w:val="72691803"/>
    <w:rsid w:val="727C3FCF"/>
    <w:rsid w:val="72A2634C"/>
    <w:rsid w:val="72E3B398"/>
    <w:rsid w:val="732AD837"/>
    <w:rsid w:val="735E61A6"/>
    <w:rsid w:val="73CD7A1B"/>
    <w:rsid w:val="73D543E3"/>
    <w:rsid w:val="74384087"/>
    <w:rsid w:val="7458DC19"/>
    <w:rsid w:val="7463C7DF"/>
    <w:rsid w:val="7506332C"/>
    <w:rsid w:val="753D94AD"/>
    <w:rsid w:val="75589F77"/>
    <w:rsid w:val="75A19419"/>
    <w:rsid w:val="75D7A5B6"/>
    <w:rsid w:val="761BB73B"/>
    <w:rsid w:val="762D3DC7"/>
    <w:rsid w:val="76603346"/>
    <w:rsid w:val="7694B8AC"/>
    <w:rsid w:val="76B62F6C"/>
    <w:rsid w:val="76BE8A06"/>
    <w:rsid w:val="76D77177"/>
    <w:rsid w:val="76F01E7B"/>
    <w:rsid w:val="77438796"/>
    <w:rsid w:val="775D7A51"/>
    <w:rsid w:val="77732A6C"/>
    <w:rsid w:val="7781BB75"/>
    <w:rsid w:val="7785EEE4"/>
    <w:rsid w:val="779B09A0"/>
    <w:rsid w:val="77A32B27"/>
    <w:rsid w:val="77C7B112"/>
    <w:rsid w:val="77CEF530"/>
    <w:rsid w:val="7819F323"/>
    <w:rsid w:val="784F9543"/>
    <w:rsid w:val="785568C6"/>
    <w:rsid w:val="78562A62"/>
    <w:rsid w:val="785ECE44"/>
    <w:rsid w:val="78A8B613"/>
    <w:rsid w:val="793A0468"/>
    <w:rsid w:val="793CDCE5"/>
    <w:rsid w:val="7945ECA2"/>
    <w:rsid w:val="7959C97E"/>
    <w:rsid w:val="79AB0EC3"/>
    <w:rsid w:val="79B17E38"/>
    <w:rsid w:val="79C35F56"/>
    <w:rsid w:val="79DBA564"/>
    <w:rsid w:val="79DDC366"/>
    <w:rsid w:val="79FD9F96"/>
    <w:rsid w:val="7A3931FA"/>
    <w:rsid w:val="7A92EC0E"/>
    <w:rsid w:val="7AA2CCFA"/>
    <w:rsid w:val="7AAE9A16"/>
    <w:rsid w:val="7ABF45D7"/>
    <w:rsid w:val="7ADA260F"/>
    <w:rsid w:val="7AFB0F97"/>
    <w:rsid w:val="7B180522"/>
    <w:rsid w:val="7B8CFBC4"/>
    <w:rsid w:val="7C00F56D"/>
    <w:rsid w:val="7C640C1E"/>
    <w:rsid w:val="7C64F1D8"/>
    <w:rsid w:val="7C821E90"/>
    <w:rsid w:val="7CF2244D"/>
    <w:rsid w:val="7CF52FA0"/>
    <w:rsid w:val="7D2E527E"/>
    <w:rsid w:val="7D9A7E48"/>
    <w:rsid w:val="7DA1F086"/>
    <w:rsid w:val="7DD75C6A"/>
    <w:rsid w:val="7DDE3AD1"/>
    <w:rsid w:val="7DE71755"/>
    <w:rsid w:val="7E0587FF"/>
    <w:rsid w:val="7E3D1209"/>
    <w:rsid w:val="7E53980F"/>
    <w:rsid w:val="7EA16A62"/>
    <w:rsid w:val="7EBF089B"/>
    <w:rsid w:val="7F2563F5"/>
    <w:rsid w:val="7F7B64E2"/>
    <w:rsid w:val="7F8445C5"/>
    <w:rsid w:val="7FB08E70"/>
    <w:rsid w:val="7FC841E0"/>
    <w:rsid w:val="7FDBED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3A773"/>
  <w15:chartTrackingRefBased/>
  <w15:docId w15:val="{E273D96E-9B82-4093-B686-C8C361A0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erry's Normal"/>
    <w:qFormat/>
    <w:rsid w:val="006A0D59"/>
    <w:pPr>
      <w:spacing w:after="0"/>
    </w:pPr>
    <w:rPr>
      <w:rFonts w:ascii="Times New Roman" w:hAnsi="Times New Roman"/>
      <w:sz w:val="24"/>
    </w:rPr>
  </w:style>
  <w:style w:type="paragraph" w:styleId="Heading1">
    <w:name w:val="heading 1"/>
    <w:basedOn w:val="Normal"/>
    <w:next w:val="Normal"/>
    <w:link w:val="Heading1Char"/>
    <w:qFormat/>
    <w:rsid w:val="00815734"/>
    <w:pPr>
      <w:keepNext/>
      <w:tabs>
        <w:tab w:val="left" w:pos="360"/>
        <w:tab w:val="left" w:pos="720"/>
        <w:tab w:val="left" w:pos="1080"/>
        <w:tab w:val="left" w:pos="1440"/>
        <w:tab w:val="left" w:pos="1800"/>
        <w:tab w:val="left" w:pos="2160"/>
      </w:tabs>
      <w:autoSpaceDE w:val="0"/>
      <w:autoSpaceDN w:val="0"/>
      <w:adjustRightInd w:val="0"/>
      <w:spacing w:line="240" w:lineRule="auto"/>
      <w:outlineLvl w:val="0"/>
    </w:pPr>
    <w:rPr>
      <w:rFonts w:ascii="Times New Roman Bold" w:eastAsia="Times New Roman" w:hAnsi="Times New Roman Bold" w:cs="Arial"/>
      <w:b/>
      <w:bCs/>
      <w:sz w:val="28"/>
      <w:szCs w:val="28"/>
    </w:rPr>
  </w:style>
  <w:style w:type="paragraph" w:styleId="Heading2">
    <w:name w:val="heading 2"/>
    <w:basedOn w:val="Normal"/>
    <w:next w:val="Normal"/>
    <w:link w:val="Heading2Char"/>
    <w:qFormat/>
    <w:rsid w:val="00815734"/>
    <w:pPr>
      <w:keepNext/>
      <w:tabs>
        <w:tab w:val="left" w:pos="360"/>
        <w:tab w:val="left" w:pos="720"/>
        <w:tab w:val="left" w:pos="1080"/>
        <w:tab w:val="left" w:pos="1440"/>
        <w:tab w:val="left" w:pos="1800"/>
        <w:tab w:val="left" w:pos="2160"/>
      </w:tabs>
      <w:autoSpaceDE w:val="0"/>
      <w:autoSpaceDN w:val="0"/>
      <w:adjustRightInd w:val="0"/>
      <w:spacing w:after="240" w:line="240" w:lineRule="auto"/>
      <w:outlineLvl w:val="1"/>
    </w:pPr>
    <w:rPr>
      <w:rFonts w:ascii="Times New Roman Bold" w:eastAsia="Times New Roman" w:hAnsi="Times New Roman Bold" w:cs="Arial"/>
      <w:b/>
      <w:bCs/>
      <w:iCs/>
      <w:szCs w:val="24"/>
    </w:rPr>
  </w:style>
  <w:style w:type="paragraph" w:styleId="Heading3">
    <w:name w:val="heading 3"/>
    <w:basedOn w:val="ListParagraph"/>
    <w:next w:val="Normal"/>
    <w:link w:val="Heading3Char"/>
    <w:qFormat/>
    <w:rsid w:val="004E5ACD"/>
    <w:pPr>
      <w:numPr>
        <w:numId w:val="10"/>
      </w:numPr>
      <w:outlineLvl w:val="2"/>
    </w:pPr>
    <w:rPr>
      <w:b/>
      <w:szCs w:val="24"/>
      <w:u w:val="single"/>
    </w:rPr>
  </w:style>
  <w:style w:type="paragraph" w:styleId="Heading4">
    <w:name w:val="heading 4"/>
    <w:basedOn w:val="ThirdLevelNumbering"/>
    <w:next w:val="Normal"/>
    <w:link w:val="Heading4Char"/>
    <w:unhideWhenUsed/>
    <w:qFormat/>
    <w:rsid w:val="00815734"/>
    <w:pPr>
      <w:tabs>
        <w:tab w:val="left" w:pos="360"/>
      </w:tabs>
      <w:ind w:left="90" w:firstLine="270"/>
      <w:outlineLvl w:val="3"/>
    </w:pPr>
    <w:rPr>
      <w:b/>
    </w:rPr>
  </w:style>
  <w:style w:type="paragraph" w:styleId="Heading5">
    <w:name w:val="heading 5"/>
    <w:basedOn w:val="Normal"/>
    <w:next w:val="Normal"/>
    <w:link w:val="Heading5Char"/>
    <w:qFormat/>
    <w:rsid w:val="00815734"/>
    <w:pPr>
      <w:tabs>
        <w:tab w:val="left" w:pos="360"/>
        <w:tab w:val="left" w:pos="720"/>
        <w:tab w:val="left" w:pos="1080"/>
        <w:tab w:val="left" w:pos="1440"/>
        <w:tab w:val="left" w:pos="1800"/>
        <w:tab w:val="left" w:pos="2160"/>
      </w:tabs>
      <w:spacing w:before="240" w:after="60" w:line="240" w:lineRule="auto"/>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734"/>
    <w:pPr>
      <w:spacing w:after="0" w:line="240" w:lineRule="auto"/>
    </w:pPr>
    <w:rPr>
      <w:sz w:val="24"/>
    </w:rPr>
  </w:style>
  <w:style w:type="character" w:customStyle="1" w:styleId="Heading1Char">
    <w:name w:val="Heading 1 Char"/>
    <w:basedOn w:val="DefaultParagraphFont"/>
    <w:link w:val="Heading1"/>
    <w:rsid w:val="00815734"/>
    <w:rPr>
      <w:rFonts w:ascii="Times New Roman Bold" w:eastAsia="Times New Roman" w:hAnsi="Times New Roman Bold" w:cs="Arial"/>
      <w:b/>
      <w:bCs/>
      <w:sz w:val="28"/>
      <w:szCs w:val="28"/>
    </w:rPr>
  </w:style>
  <w:style w:type="character" w:customStyle="1" w:styleId="Heading2Char">
    <w:name w:val="Heading 2 Char"/>
    <w:basedOn w:val="DefaultParagraphFont"/>
    <w:link w:val="Heading2"/>
    <w:rsid w:val="00815734"/>
    <w:rPr>
      <w:rFonts w:ascii="Times New Roman Bold" w:eastAsia="Times New Roman" w:hAnsi="Times New Roman Bold" w:cs="Arial"/>
      <w:b/>
      <w:bCs/>
      <w:iCs/>
      <w:sz w:val="24"/>
      <w:szCs w:val="24"/>
    </w:rPr>
  </w:style>
  <w:style w:type="character" w:customStyle="1" w:styleId="Heading3Char">
    <w:name w:val="Heading 3 Char"/>
    <w:basedOn w:val="DefaultParagraphFont"/>
    <w:link w:val="Heading3"/>
    <w:rsid w:val="004E5ACD"/>
    <w:rPr>
      <w:rFonts w:ascii="Times New Roman" w:eastAsia="Times New Roman" w:hAnsi="Times New Roman" w:cs="Times New Roman"/>
      <w:b/>
      <w:sz w:val="24"/>
      <w:szCs w:val="24"/>
      <w:u w:val="single"/>
    </w:rPr>
  </w:style>
  <w:style w:type="character" w:customStyle="1" w:styleId="Heading4Char">
    <w:name w:val="Heading 4 Char"/>
    <w:basedOn w:val="DefaultParagraphFont"/>
    <w:link w:val="Heading4"/>
    <w:rsid w:val="00815734"/>
    <w:rPr>
      <w:rFonts w:ascii="Times New Roman" w:eastAsia="Times New Roman" w:hAnsi="Times New Roman" w:cs="Times New Roman"/>
      <w:b/>
      <w:iCs/>
      <w:sz w:val="24"/>
      <w:szCs w:val="20"/>
    </w:rPr>
  </w:style>
  <w:style w:type="character" w:customStyle="1" w:styleId="Heading5Char">
    <w:name w:val="Heading 5 Char"/>
    <w:basedOn w:val="DefaultParagraphFont"/>
    <w:link w:val="Heading5"/>
    <w:rsid w:val="00815734"/>
    <w:rPr>
      <w:rFonts w:ascii="Times New Roman" w:eastAsia="Times New Roman" w:hAnsi="Times New Roman" w:cs="Times New Roman"/>
      <w:b/>
      <w:bCs/>
      <w:i/>
      <w:iCs/>
      <w:sz w:val="26"/>
      <w:szCs w:val="26"/>
    </w:rPr>
  </w:style>
  <w:style w:type="table" w:styleId="TableGrid">
    <w:name w:val="Table Grid"/>
    <w:basedOn w:val="TableNormal"/>
    <w:uiPriority w:val="39"/>
    <w:rsid w:val="00815734"/>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815734"/>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styleId="Footer">
    <w:name w:val="footer"/>
    <w:basedOn w:val="Normal"/>
    <w:link w:val="FooterChar"/>
    <w:uiPriority w:val="99"/>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eastAsia="Times New Roman" w:cs="Times New Roman"/>
      <w:szCs w:val="20"/>
    </w:rPr>
  </w:style>
  <w:style w:type="character" w:customStyle="1" w:styleId="FooterChar">
    <w:name w:val="Footer Char"/>
    <w:basedOn w:val="DefaultParagraphFont"/>
    <w:link w:val="Footer"/>
    <w:uiPriority w:val="99"/>
    <w:rsid w:val="00815734"/>
    <w:rPr>
      <w:rFonts w:ascii="Times New Roman" w:eastAsia="Times New Roman" w:hAnsi="Times New Roman" w:cs="Times New Roman"/>
      <w:sz w:val="24"/>
      <w:szCs w:val="20"/>
    </w:rPr>
  </w:style>
  <w:style w:type="character" w:styleId="Hyperlink">
    <w:name w:val="Hyperlink"/>
    <w:uiPriority w:val="99"/>
    <w:rsid w:val="00815734"/>
    <w:rPr>
      <w:rFonts w:cs="Times New Roman"/>
      <w:color w:val="0000FF"/>
      <w:u w:val="single"/>
    </w:rPr>
  </w:style>
  <w:style w:type="paragraph" w:styleId="Header">
    <w:name w:val="header"/>
    <w:basedOn w:val="Normal"/>
    <w:link w:val="HeaderChar"/>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eastAsia="Times New Roman" w:cs="Times New Roman"/>
      <w:szCs w:val="20"/>
    </w:rPr>
  </w:style>
  <w:style w:type="character" w:customStyle="1" w:styleId="HeaderChar">
    <w:name w:val="Header Char"/>
    <w:basedOn w:val="DefaultParagraphFont"/>
    <w:link w:val="Header"/>
    <w:rsid w:val="00815734"/>
    <w:rPr>
      <w:rFonts w:ascii="Times New Roman" w:eastAsia="Times New Roman" w:hAnsi="Times New Roman" w:cs="Times New Roman"/>
      <w:sz w:val="24"/>
      <w:szCs w:val="20"/>
    </w:rPr>
  </w:style>
  <w:style w:type="paragraph" w:customStyle="1" w:styleId="Level3">
    <w:name w:val="Level 3"/>
    <w:rsid w:val="00815734"/>
    <w:pPr>
      <w:autoSpaceDE w:val="0"/>
      <w:autoSpaceDN w:val="0"/>
      <w:adjustRightInd w:val="0"/>
      <w:spacing w:after="0" w:line="240" w:lineRule="auto"/>
      <w:ind w:left="1080"/>
    </w:pPr>
    <w:rPr>
      <w:rFonts w:ascii="Times New Roman" w:eastAsia="Times New Roman" w:hAnsi="Times New Roman" w:cs="Times New Roman"/>
      <w:sz w:val="24"/>
      <w:szCs w:val="24"/>
    </w:rPr>
  </w:style>
  <w:style w:type="paragraph" w:customStyle="1" w:styleId="Level2">
    <w:name w:val="Level 2"/>
    <w:rsid w:val="00815734"/>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Level4">
    <w:name w:val="Level 4"/>
    <w:rsid w:val="00815734"/>
    <w:pPr>
      <w:autoSpaceDE w:val="0"/>
      <w:autoSpaceDN w:val="0"/>
      <w:adjustRightInd w:val="0"/>
      <w:spacing w:after="0" w:line="240" w:lineRule="auto"/>
      <w:ind w:left="1584"/>
    </w:pPr>
    <w:rPr>
      <w:rFonts w:ascii="Times New Roman" w:eastAsia="Times New Roman" w:hAnsi="Times New Roman" w:cs="Times New Roman"/>
      <w:sz w:val="24"/>
      <w:szCs w:val="24"/>
    </w:rPr>
  </w:style>
  <w:style w:type="character" w:styleId="CommentReference">
    <w:name w:val="annotation reference"/>
    <w:uiPriority w:val="99"/>
    <w:rsid w:val="00815734"/>
    <w:rPr>
      <w:sz w:val="16"/>
      <w:szCs w:val="16"/>
    </w:rPr>
  </w:style>
  <w:style w:type="paragraph" w:styleId="FootnoteText">
    <w:name w:val="footnote text"/>
    <w:basedOn w:val="Normal"/>
    <w:link w:val="Footnote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 w:val="22"/>
      <w:szCs w:val="20"/>
    </w:rPr>
  </w:style>
  <w:style w:type="character" w:customStyle="1" w:styleId="FootnoteTextChar">
    <w:name w:val="Footnote Text Char"/>
    <w:basedOn w:val="DefaultParagraphFont"/>
    <w:link w:val="FootnoteText"/>
    <w:uiPriority w:val="99"/>
    <w:rsid w:val="00815734"/>
    <w:rPr>
      <w:rFonts w:ascii="Times New Roman" w:eastAsia="Times New Roman" w:hAnsi="Times New Roman" w:cs="Times New Roman"/>
      <w:szCs w:val="20"/>
    </w:rPr>
  </w:style>
  <w:style w:type="character" w:styleId="FootnoteReference">
    <w:name w:val="footnote reference"/>
    <w:uiPriority w:val="99"/>
    <w:rsid w:val="00815734"/>
    <w:rPr>
      <w:vertAlign w:val="superscript"/>
    </w:rPr>
  </w:style>
  <w:style w:type="paragraph" w:styleId="CommentText">
    <w:name w:val="annotation text"/>
    <w:basedOn w:val="Normal"/>
    <w:link w:val="Comment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Cs w:val="20"/>
    </w:rPr>
  </w:style>
  <w:style w:type="character" w:customStyle="1" w:styleId="CommentTextChar">
    <w:name w:val="Comment Text Char"/>
    <w:basedOn w:val="DefaultParagraphFont"/>
    <w:link w:val="CommentText"/>
    <w:uiPriority w:val="99"/>
    <w:rsid w:val="00815734"/>
    <w:rPr>
      <w:rFonts w:ascii="Times New Roman" w:eastAsia="Times New Roman" w:hAnsi="Times New Roman" w:cs="Times New Roman"/>
      <w:sz w:val="24"/>
      <w:szCs w:val="20"/>
    </w:rPr>
  </w:style>
  <w:style w:type="paragraph" w:styleId="BalloonText">
    <w:name w:val="Balloon Text"/>
    <w:basedOn w:val="Normal"/>
    <w:link w:val="Balloon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15734"/>
    <w:rPr>
      <w:rFonts w:ascii="Tahoma" w:eastAsia="Times New Roman" w:hAnsi="Tahoma" w:cs="Tahoma"/>
      <w:sz w:val="16"/>
      <w:szCs w:val="16"/>
    </w:rPr>
  </w:style>
  <w:style w:type="paragraph" w:customStyle="1" w:styleId="a">
    <w:name w:val="آ"/>
    <w:basedOn w:val="Normal"/>
    <w:rsid w:val="00815734"/>
    <w:pPr>
      <w:widowControl w:val="0"/>
      <w:tabs>
        <w:tab w:val="left" w:pos="360"/>
        <w:tab w:val="left" w:pos="720"/>
        <w:tab w:val="left" w:pos="1080"/>
        <w:tab w:val="left" w:pos="1440"/>
        <w:tab w:val="left" w:pos="1800"/>
        <w:tab w:val="left" w:pos="2160"/>
      </w:tabs>
      <w:spacing w:line="240" w:lineRule="auto"/>
    </w:pPr>
    <w:rPr>
      <w:rFonts w:eastAsia="Times New Roman" w:cs="Times New Roman"/>
      <w:szCs w:val="20"/>
    </w:rPr>
  </w:style>
  <w:style w:type="paragraph" w:styleId="TOC2">
    <w:name w:val="toc 2"/>
    <w:basedOn w:val="Normal"/>
    <w:next w:val="Normal"/>
    <w:autoRedefine/>
    <w:uiPriority w:val="39"/>
    <w:rsid w:val="00815734"/>
    <w:pPr>
      <w:tabs>
        <w:tab w:val="left" w:leader="dot" w:pos="720"/>
        <w:tab w:val="right" w:leader="dot" w:pos="9360"/>
      </w:tabs>
      <w:autoSpaceDE w:val="0"/>
      <w:autoSpaceDN w:val="0"/>
      <w:adjustRightInd w:val="0"/>
      <w:spacing w:line="240" w:lineRule="auto"/>
      <w:ind w:left="720" w:hanging="360"/>
    </w:pPr>
    <w:rPr>
      <w:rFonts w:eastAsia="Times New Roman" w:cs="Times New Roman"/>
      <w:bCs/>
      <w:noProof/>
      <w:szCs w:val="20"/>
    </w:rPr>
  </w:style>
  <w:style w:type="numbering" w:customStyle="1" w:styleId="StyleOutlinenumberedBold">
    <w:name w:val="Style Outline numbered Bold"/>
    <w:basedOn w:val="NoList"/>
    <w:rsid w:val="00815734"/>
    <w:pPr>
      <w:numPr>
        <w:numId w:val="2"/>
      </w:numPr>
    </w:pPr>
  </w:style>
  <w:style w:type="numbering" w:customStyle="1" w:styleId="StyleBulleted">
    <w:name w:val="Style Bulleted"/>
    <w:basedOn w:val="NoList"/>
    <w:rsid w:val="00815734"/>
    <w:pPr>
      <w:numPr>
        <w:numId w:val="3"/>
      </w:numPr>
    </w:pPr>
  </w:style>
  <w:style w:type="paragraph" w:customStyle="1" w:styleId="ThirdLevelNumbering">
    <w:name w:val="Third_Level_Numbering"/>
    <w:link w:val="ThirdLevelNumberingChar"/>
    <w:rsid w:val="00815734"/>
    <w:pPr>
      <w:spacing w:after="0" w:line="240" w:lineRule="auto"/>
    </w:pPr>
    <w:rPr>
      <w:rFonts w:ascii="Times New Roman" w:eastAsia="Times New Roman" w:hAnsi="Times New Roman" w:cs="Times New Roman"/>
      <w:iCs/>
      <w:sz w:val="24"/>
      <w:szCs w:val="20"/>
    </w:rPr>
  </w:style>
  <w:style w:type="character" w:styleId="FollowedHyperlink">
    <w:name w:val="FollowedHyperlink"/>
    <w:rsid w:val="00815734"/>
    <w:rPr>
      <w:color w:val="800080"/>
      <w:u w:val="single"/>
    </w:rPr>
  </w:style>
  <w:style w:type="paragraph" w:styleId="CommentSubject">
    <w:name w:val="annotation subject"/>
    <w:basedOn w:val="CommentText"/>
    <w:next w:val="CommentText"/>
    <w:link w:val="CommentSubjectChar"/>
    <w:semiHidden/>
    <w:rsid w:val="00815734"/>
    <w:rPr>
      <w:b/>
      <w:bCs/>
      <w:sz w:val="20"/>
    </w:rPr>
  </w:style>
  <w:style w:type="character" w:customStyle="1" w:styleId="CommentSubjectChar">
    <w:name w:val="Comment Subject Char"/>
    <w:basedOn w:val="CommentTextChar"/>
    <w:link w:val="CommentSubject"/>
    <w:semiHidden/>
    <w:rsid w:val="00815734"/>
    <w:rPr>
      <w:rFonts w:ascii="Times New Roman" w:eastAsia="Times New Roman" w:hAnsi="Times New Roman" w:cs="Times New Roman"/>
      <w:b/>
      <w:bCs/>
      <w:sz w:val="20"/>
      <w:szCs w:val="20"/>
    </w:rPr>
  </w:style>
  <w:style w:type="paragraph" w:styleId="TOC1">
    <w:name w:val="toc 1"/>
    <w:basedOn w:val="Normal"/>
    <w:next w:val="Normal"/>
    <w:autoRedefine/>
    <w:uiPriority w:val="39"/>
    <w:rsid w:val="00C7679E"/>
    <w:pPr>
      <w:tabs>
        <w:tab w:val="right" w:leader="dot" w:pos="9360"/>
      </w:tabs>
      <w:autoSpaceDE w:val="0"/>
      <w:autoSpaceDN w:val="0"/>
      <w:adjustRightInd w:val="0"/>
      <w:spacing w:line="240" w:lineRule="auto"/>
    </w:pPr>
    <w:rPr>
      <w:rFonts w:eastAsia="Times New Roman" w:cs="Times New Roman"/>
      <w:noProof/>
      <w:color w:val="4472C4" w:themeColor="accent1"/>
      <w:szCs w:val="20"/>
    </w:rPr>
  </w:style>
  <w:style w:type="paragraph" w:styleId="TOC3">
    <w:name w:val="toc 3"/>
    <w:basedOn w:val="Normal"/>
    <w:next w:val="Normal"/>
    <w:autoRedefine/>
    <w:uiPriority w:val="39"/>
    <w:rsid w:val="00C26830"/>
    <w:pPr>
      <w:tabs>
        <w:tab w:val="left" w:pos="1350"/>
        <w:tab w:val="right" w:leader="dot" w:pos="9350"/>
      </w:tabs>
      <w:autoSpaceDE w:val="0"/>
      <w:autoSpaceDN w:val="0"/>
      <w:adjustRightInd w:val="0"/>
      <w:spacing w:line="240" w:lineRule="auto"/>
      <w:ind w:left="1080" w:hanging="360"/>
    </w:pPr>
    <w:rPr>
      <w:rFonts w:eastAsia="Times New Roman" w:cs="Times New Roman"/>
      <w:noProof/>
      <w:szCs w:val="20"/>
    </w:rPr>
  </w:style>
  <w:style w:type="paragraph" w:customStyle="1" w:styleId="AppendixHeader2">
    <w:name w:val="Appendix_Header2"/>
    <w:next w:val="Normal"/>
    <w:rsid w:val="00815734"/>
    <w:pPr>
      <w:spacing w:after="240" w:line="240" w:lineRule="auto"/>
    </w:pPr>
    <w:rPr>
      <w:rFonts w:ascii="Times New Roman Bold" w:eastAsia="Times New Roman" w:hAnsi="Times New Roman Bold" w:cs="Arial"/>
      <w:b/>
      <w:bCs/>
      <w:iCs/>
      <w:sz w:val="24"/>
      <w:szCs w:val="24"/>
    </w:rPr>
  </w:style>
  <w:style w:type="paragraph" w:customStyle="1" w:styleId="Default">
    <w:name w:val="Default"/>
    <w:rsid w:val="008157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ondaryAppendixHeader">
    <w:name w:val="Secondary Appendix Header"/>
    <w:rsid w:val="00815734"/>
    <w:pPr>
      <w:spacing w:after="0" w:line="240" w:lineRule="auto"/>
      <w:jc w:val="center"/>
    </w:pPr>
    <w:rPr>
      <w:rFonts w:ascii="Times New Roman Bold" w:eastAsia="Times New Roman" w:hAnsi="Times New Roman Bold" w:cs="Arial"/>
      <w:sz w:val="28"/>
      <w:szCs w:val="28"/>
    </w:rPr>
  </w:style>
  <w:style w:type="character" w:styleId="Strong">
    <w:name w:val="Strong"/>
    <w:uiPriority w:val="22"/>
    <w:qFormat/>
    <w:rsid w:val="00815734"/>
    <w:rPr>
      <w:b/>
      <w:bCs/>
    </w:rPr>
  </w:style>
  <w:style w:type="character" w:customStyle="1" w:styleId="ThirdLevelNumberingChar">
    <w:name w:val="Third_Level_Numbering Char"/>
    <w:link w:val="ThirdLevelNumbering"/>
    <w:rsid w:val="00815734"/>
    <w:rPr>
      <w:rFonts w:ascii="Times New Roman" w:eastAsia="Times New Roman" w:hAnsi="Times New Roman" w:cs="Times New Roman"/>
      <w:iCs/>
      <w:sz w:val="24"/>
      <w:szCs w:val="20"/>
    </w:rPr>
  </w:style>
  <w:style w:type="numbering" w:styleId="1ai">
    <w:name w:val="Outline List 1"/>
    <w:basedOn w:val="NoList"/>
    <w:rsid w:val="00815734"/>
    <w:pPr>
      <w:numPr>
        <w:numId w:val="4"/>
      </w:numPr>
    </w:pPr>
  </w:style>
  <w:style w:type="paragraph" w:styleId="EndnoteText">
    <w:name w:val="endnote text"/>
    <w:basedOn w:val="Normal"/>
    <w:link w:val="Endnote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 w:val="20"/>
      <w:szCs w:val="20"/>
    </w:rPr>
  </w:style>
  <w:style w:type="character" w:customStyle="1" w:styleId="EndnoteTextChar">
    <w:name w:val="Endnote Text Char"/>
    <w:basedOn w:val="DefaultParagraphFont"/>
    <w:link w:val="EndnoteText"/>
    <w:semiHidden/>
    <w:rsid w:val="00815734"/>
    <w:rPr>
      <w:rFonts w:ascii="Times New Roman" w:eastAsia="Times New Roman" w:hAnsi="Times New Roman" w:cs="Times New Roman"/>
      <w:sz w:val="20"/>
      <w:szCs w:val="20"/>
    </w:rPr>
  </w:style>
  <w:style w:type="character" w:styleId="EndnoteReference">
    <w:name w:val="endnote reference"/>
    <w:semiHidden/>
    <w:rsid w:val="00815734"/>
    <w:rPr>
      <w:vertAlign w:val="superscript"/>
    </w:rPr>
  </w:style>
  <w:style w:type="paragraph" w:customStyle="1" w:styleId="CM24">
    <w:name w:val="CM24"/>
    <w:basedOn w:val="Normal"/>
    <w:next w:val="Normal"/>
    <w:uiPriority w:val="99"/>
    <w:rsid w:val="00815734"/>
    <w:pPr>
      <w:autoSpaceDE w:val="0"/>
      <w:autoSpaceDN w:val="0"/>
      <w:adjustRightInd w:val="0"/>
      <w:spacing w:after="273" w:line="240" w:lineRule="auto"/>
    </w:pPr>
    <w:rPr>
      <w:rFonts w:eastAsia="Times New Roman" w:cs="Times New Roman"/>
      <w:szCs w:val="24"/>
    </w:rPr>
  </w:style>
  <w:style w:type="paragraph" w:customStyle="1" w:styleId="CM8">
    <w:name w:val="CM8"/>
    <w:basedOn w:val="Normal"/>
    <w:next w:val="Normal"/>
    <w:rsid w:val="00815734"/>
    <w:pPr>
      <w:autoSpaceDE w:val="0"/>
      <w:autoSpaceDN w:val="0"/>
      <w:adjustRightInd w:val="0"/>
      <w:spacing w:line="276" w:lineRule="atLeast"/>
    </w:pPr>
    <w:rPr>
      <w:rFonts w:eastAsia="Times New Roman" w:cs="Times New Roman"/>
      <w:szCs w:val="24"/>
    </w:rPr>
  </w:style>
  <w:style w:type="paragraph" w:customStyle="1" w:styleId="CM15">
    <w:name w:val="CM15"/>
    <w:basedOn w:val="Normal"/>
    <w:next w:val="Normal"/>
    <w:rsid w:val="00815734"/>
    <w:pPr>
      <w:autoSpaceDE w:val="0"/>
      <w:autoSpaceDN w:val="0"/>
      <w:adjustRightInd w:val="0"/>
      <w:spacing w:line="276" w:lineRule="atLeast"/>
    </w:pPr>
    <w:rPr>
      <w:rFonts w:eastAsia="Times New Roman" w:cs="Times New Roman"/>
      <w:szCs w:val="24"/>
    </w:rPr>
  </w:style>
  <w:style w:type="paragraph" w:customStyle="1" w:styleId="CM26">
    <w:name w:val="CM26"/>
    <w:basedOn w:val="Normal"/>
    <w:next w:val="Normal"/>
    <w:rsid w:val="00815734"/>
    <w:pPr>
      <w:autoSpaceDE w:val="0"/>
      <w:autoSpaceDN w:val="0"/>
      <w:adjustRightInd w:val="0"/>
      <w:spacing w:after="93" w:line="240" w:lineRule="auto"/>
    </w:pPr>
    <w:rPr>
      <w:rFonts w:eastAsia="Times New Roman" w:cs="Times New Roman"/>
      <w:szCs w:val="24"/>
    </w:rPr>
  </w:style>
  <w:style w:type="paragraph" w:customStyle="1" w:styleId="CM21">
    <w:name w:val="CM21"/>
    <w:basedOn w:val="Default"/>
    <w:next w:val="Default"/>
    <w:rsid w:val="00815734"/>
    <w:pPr>
      <w:spacing w:line="276" w:lineRule="atLeast"/>
    </w:pPr>
    <w:rPr>
      <w:color w:val="auto"/>
    </w:rPr>
  </w:style>
  <w:style w:type="paragraph" w:customStyle="1" w:styleId="CM7">
    <w:name w:val="CM7"/>
    <w:basedOn w:val="Default"/>
    <w:next w:val="Default"/>
    <w:rsid w:val="00815734"/>
    <w:pPr>
      <w:spacing w:line="276" w:lineRule="atLeast"/>
    </w:pPr>
    <w:rPr>
      <w:color w:val="auto"/>
    </w:rPr>
  </w:style>
  <w:style w:type="paragraph" w:customStyle="1" w:styleId="CM25">
    <w:name w:val="CM25"/>
    <w:basedOn w:val="Default"/>
    <w:next w:val="Default"/>
    <w:rsid w:val="00815734"/>
    <w:pPr>
      <w:spacing w:after="355"/>
    </w:pPr>
    <w:rPr>
      <w:color w:val="auto"/>
    </w:rPr>
  </w:style>
  <w:style w:type="paragraph" w:styleId="Revision">
    <w:name w:val="Revision"/>
    <w:hidden/>
    <w:uiPriority w:val="99"/>
    <w:semiHidden/>
    <w:rsid w:val="00815734"/>
    <w:pPr>
      <w:spacing w:after="0" w:line="240" w:lineRule="auto"/>
    </w:pPr>
    <w:rPr>
      <w:rFonts w:ascii="Times New Roman" w:eastAsia="Times New Roman" w:hAnsi="Times New Roman" w:cs="Times New Roman"/>
      <w:sz w:val="24"/>
      <w:szCs w:val="20"/>
    </w:rPr>
  </w:style>
  <w:style w:type="paragraph" w:styleId="ListParagraph">
    <w:name w:val="List Paragraph"/>
    <w:basedOn w:val="Normal"/>
    <w:uiPriority w:val="34"/>
    <w:qFormat/>
    <w:rsid w:val="00815734"/>
    <w:pPr>
      <w:tabs>
        <w:tab w:val="left" w:pos="360"/>
        <w:tab w:val="left" w:pos="720"/>
        <w:tab w:val="left" w:pos="1080"/>
        <w:tab w:val="left" w:pos="1440"/>
        <w:tab w:val="left" w:pos="1800"/>
        <w:tab w:val="left" w:pos="2160"/>
      </w:tabs>
      <w:autoSpaceDE w:val="0"/>
      <w:autoSpaceDN w:val="0"/>
      <w:adjustRightInd w:val="0"/>
      <w:spacing w:line="240" w:lineRule="auto"/>
      <w:ind w:left="720"/>
    </w:pPr>
    <w:rPr>
      <w:rFonts w:eastAsia="Times New Roman" w:cs="Times New Roman"/>
      <w:szCs w:val="20"/>
    </w:rPr>
  </w:style>
  <w:style w:type="paragraph" w:customStyle="1" w:styleId="1">
    <w:name w:val="1"/>
    <w:aliases w:val="2,3"/>
    <w:rsid w:val="00815734"/>
    <w:pPr>
      <w:widowControl w:val="0"/>
      <w:autoSpaceDE w:val="0"/>
      <w:autoSpaceDN w:val="0"/>
      <w:adjustRightInd w:val="0"/>
      <w:spacing w:after="0" w:line="240" w:lineRule="auto"/>
      <w:ind w:left="-1440"/>
      <w:jc w:val="both"/>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815734"/>
    <w:pPr>
      <w:widowControl w:val="0"/>
      <w:autoSpaceDE w:val="0"/>
      <w:autoSpaceDN w:val="0"/>
      <w:adjustRightInd w:val="0"/>
      <w:spacing w:line="240" w:lineRule="auto"/>
      <w:ind w:left="720"/>
    </w:pPr>
    <w:rPr>
      <w:rFonts w:eastAsia="Times New Roman" w:cs="Times New Roman"/>
      <w:sz w:val="20"/>
      <w:szCs w:val="20"/>
    </w:rPr>
  </w:style>
  <w:style w:type="paragraph" w:customStyle="1" w:styleId="textarea">
    <w:name w:val="textarea"/>
    <w:basedOn w:val="Normal"/>
    <w:rsid w:val="00815734"/>
    <w:pPr>
      <w:spacing w:before="100" w:beforeAutospacing="1" w:after="100" w:afterAutospacing="1" w:line="240" w:lineRule="auto"/>
    </w:pPr>
    <w:rPr>
      <w:rFonts w:eastAsia="Times New Roman" w:cs="Times New Roman"/>
      <w:color w:val="000000"/>
      <w:szCs w:val="24"/>
    </w:rPr>
  </w:style>
  <w:style w:type="character" w:styleId="Emphasis">
    <w:name w:val="Emphasis"/>
    <w:basedOn w:val="DefaultParagraphFont"/>
    <w:uiPriority w:val="20"/>
    <w:qFormat/>
    <w:rsid w:val="00815734"/>
    <w:rPr>
      <w:i/>
      <w:iCs/>
    </w:rPr>
  </w:style>
  <w:style w:type="paragraph" w:styleId="PlainText">
    <w:name w:val="Plain Text"/>
    <w:basedOn w:val="Normal"/>
    <w:link w:val="PlainTextChar"/>
    <w:uiPriority w:val="99"/>
    <w:unhideWhenUsed/>
    <w:rsid w:val="00815734"/>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815734"/>
    <w:rPr>
      <w:rFonts w:ascii="Consolas" w:hAnsi="Consolas"/>
      <w:sz w:val="21"/>
      <w:szCs w:val="21"/>
    </w:rPr>
  </w:style>
  <w:style w:type="paragraph" w:styleId="NormalWeb">
    <w:name w:val="Normal (Web)"/>
    <w:basedOn w:val="Normal"/>
    <w:uiPriority w:val="99"/>
    <w:unhideWhenUsed/>
    <w:rsid w:val="00815734"/>
    <w:pPr>
      <w:spacing w:before="100" w:beforeAutospacing="1" w:after="100" w:afterAutospacing="1" w:line="240" w:lineRule="auto"/>
    </w:pPr>
    <w:rPr>
      <w:rFonts w:eastAsia="Times New Roman" w:cs="Times New Roman"/>
      <w:szCs w:val="24"/>
    </w:rPr>
  </w:style>
  <w:style w:type="character" w:customStyle="1" w:styleId="apple-converted-space">
    <w:name w:val="apple-converted-space"/>
    <w:basedOn w:val="DefaultParagraphFont"/>
    <w:rsid w:val="00815734"/>
  </w:style>
  <w:style w:type="character" w:customStyle="1" w:styleId="normaltextrun">
    <w:name w:val="normaltextrun"/>
    <w:basedOn w:val="DefaultParagraphFont"/>
    <w:rsid w:val="00815734"/>
  </w:style>
  <w:style w:type="paragraph" w:customStyle="1" w:styleId="xdefault">
    <w:name w:val="x_default"/>
    <w:basedOn w:val="Normal"/>
    <w:uiPriority w:val="99"/>
    <w:rsid w:val="00815734"/>
    <w:pPr>
      <w:spacing w:line="240" w:lineRule="auto"/>
    </w:pPr>
    <w:rPr>
      <w:rFonts w:cs="Times New Roman"/>
      <w:szCs w:val="24"/>
    </w:rPr>
  </w:style>
  <w:style w:type="character" w:customStyle="1" w:styleId="SYSHYPERTEXT">
    <w:name w:val="SYS_HYPERTEXT"/>
    <w:rsid w:val="00815734"/>
    <w:rPr>
      <w:color w:val="0000FF"/>
      <w:u w:val="single"/>
    </w:rPr>
  </w:style>
  <w:style w:type="character" w:customStyle="1" w:styleId="num">
    <w:name w:val="num"/>
    <w:basedOn w:val="DefaultParagraphFont"/>
    <w:rsid w:val="00815734"/>
  </w:style>
  <w:style w:type="character" w:customStyle="1" w:styleId="heading">
    <w:name w:val="heading"/>
    <w:basedOn w:val="DefaultParagraphFont"/>
    <w:rsid w:val="00815734"/>
  </w:style>
  <w:style w:type="character" w:customStyle="1" w:styleId="chapeau">
    <w:name w:val="chapeau"/>
    <w:basedOn w:val="DefaultParagraphFont"/>
    <w:rsid w:val="00815734"/>
  </w:style>
  <w:style w:type="character" w:styleId="UnresolvedMention">
    <w:name w:val="Unresolved Mention"/>
    <w:basedOn w:val="DefaultParagraphFont"/>
    <w:uiPriority w:val="99"/>
    <w:unhideWhenUsed/>
    <w:rsid w:val="00815734"/>
    <w:rPr>
      <w:color w:val="808080"/>
      <w:shd w:val="clear" w:color="auto" w:fill="E6E6E6"/>
    </w:rPr>
  </w:style>
  <w:style w:type="numbering" w:customStyle="1" w:styleId="Style1">
    <w:name w:val="Style1"/>
    <w:uiPriority w:val="99"/>
    <w:rsid w:val="00B12C09"/>
    <w:pPr>
      <w:numPr>
        <w:numId w:val="12"/>
      </w:numPr>
    </w:pPr>
  </w:style>
  <w:style w:type="paragraph" w:customStyle="1" w:styleId="xthirdlevelnumbering">
    <w:name w:val="x_thirdlevelnumbering"/>
    <w:basedOn w:val="Normal"/>
    <w:rsid w:val="002F4BD8"/>
    <w:pPr>
      <w:spacing w:line="240" w:lineRule="auto"/>
    </w:pPr>
    <w:rPr>
      <w:rFonts w:ascii="Calibri" w:hAnsi="Calibri" w:cs="Calibri"/>
      <w:sz w:val="22"/>
    </w:rPr>
  </w:style>
  <w:style w:type="table" w:customStyle="1" w:styleId="TableGrid1">
    <w:name w:val="Table Grid1"/>
    <w:basedOn w:val="TableNormal"/>
    <w:next w:val="TableGrid"/>
    <w:uiPriority w:val="39"/>
    <w:rsid w:val="00093B62"/>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3D2C"/>
    <w:rPr>
      <w:color w:val="2B579A"/>
      <w:shd w:val="clear" w:color="auto" w:fill="E6E6E6"/>
    </w:rPr>
  </w:style>
  <w:style w:type="paragraph" w:styleId="BodyText">
    <w:name w:val="Body Text"/>
    <w:basedOn w:val="Normal"/>
    <w:link w:val="BodyTextChar"/>
    <w:rsid w:val="00281424"/>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281424"/>
    <w:rPr>
      <w:rFonts w:ascii="Times New Roman" w:eastAsia="Times New Roman" w:hAnsi="Times New Roman" w:cs="Times New Roman"/>
      <w:sz w:val="24"/>
      <w:szCs w:val="24"/>
    </w:rPr>
  </w:style>
  <w:style w:type="paragraph" w:customStyle="1" w:styleId="level30">
    <w:name w:val="level3"/>
    <w:rsid w:val="00634EF9"/>
    <w:pPr>
      <w:widowControl w:val="0"/>
      <w:autoSpaceDE w:val="0"/>
      <w:autoSpaceDN w:val="0"/>
      <w:adjustRightInd w:val="0"/>
      <w:spacing w:after="0" w:line="240" w:lineRule="auto"/>
    </w:pPr>
    <w:rPr>
      <w:rFonts w:ascii="Bernard MT" w:eastAsia="Times New Roman" w:hAnsi="Bernard MT" w:cs="Bernard MT"/>
      <w:sz w:val="24"/>
      <w:szCs w:val="24"/>
    </w:rPr>
  </w:style>
  <w:style w:type="character" w:customStyle="1" w:styleId="cf01">
    <w:name w:val="cf01"/>
    <w:basedOn w:val="DefaultParagraphFont"/>
    <w:rsid w:val="00E72641"/>
    <w:rPr>
      <w:rFonts w:ascii="Segoe UI" w:hAnsi="Segoe UI" w:cs="Segoe UI" w:hint="default"/>
      <w:sz w:val="18"/>
      <w:szCs w:val="18"/>
    </w:rPr>
  </w:style>
  <w:style w:type="character" w:customStyle="1" w:styleId="ui-provider">
    <w:name w:val="ui-provider"/>
    <w:basedOn w:val="DefaultParagraphFont"/>
    <w:rsid w:val="00EB1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8689">
      <w:bodyDiv w:val="1"/>
      <w:marLeft w:val="0"/>
      <w:marRight w:val="0"/>
      <w:marTop w:val="0"/>
      <w:marBottom w:val="0"/>
      <w:divBdr>
        <w:top w:val="none" w:sz="0" w:space="0" w:color="auto"/>
        <w:left w:val="none" w:sz="0" w:space="0" w:color="auto"/>
        <w:bottom w:val="none" w:sz="0" w:space="0" w:color="auto"/>
        <w:right w:val="none" w:sz="0" w:space="0" w:color="auto"/>
      </w:divBdr>
    </w:div>
    <w:div w:id="216429439">
      <w:bodyDiv w:val="1"/>
      <w:marLeft w:val="0"/>
      <w:marRight w:val="0"/>
      <w:marTop w:val="0"/>
      <w:marBottom w:val="0"/>
      <w:divBdr>
        <w:top w:val="none" w:sz="0" w:space="0" w:color="auto"/>
        <w:left w:val="none" w:sz="0" w:space="0" w:color="auto"/>
        <w:bottom w:val="none" w:sz="0" w:space="0" w:color="auto"/>
        <w:right w:val="none" w:sz="0" w:space="0" w:color="auto"/>
      </w:divBdr>
    </w:div>
    <w:div w:id="268047634">
      <w:bodyDiv w:val="1"/>
      <w:marLeft w:val="0"/>
      <w:marRight w:val="0"/>
      <w:marTop w:val="0"/>
      <w:marBottom w:val="0"/>
      <w:divBdr>
        <w:top w:val="none" w:sz="0" w:space="0" w:color="auto"/>
        <w:left w:val="none" w:sz="0" w:space="0" w:color="auto"/>
        <w:bottom w:val="none" w:sz="0" w:space="0" w:color="auto"/>
        <w:right w:val="none" w:sz="0" w:space="0" w:color="auto"/>
      </w:divBdr>
    </w:div>
    <w:div w:id="343242228">
      <w:bodyDiv w:val="1"/>
      <w:marLeft w:val="0"/>
      <w:marRight w:val="0"/>
      <w:marTop w:val="0"/>
      <w:marBottom w:val="0"/>
      <w:divBdr>
        <w:top w:val="none" w:sz="0" w:space="0" w:color="auto"/>
        <w:left w:val="none" w:sz="0" w:space="0" w:color="auto"/>
        <w:bottom w:val="none" w:sz="0" w:space="0" w:color="auto"/>
        <w:right w:val="none" w:sz="0" w:space="0" w:color="auto"/>
      </w:divBdr>
    </w:div>
    <w:div w:id="455222677">
      <w:bodyDiv w:val="1"/>
      <w:marLeft w:val="0"/>
      <w:marRight w:val="0"/>
      <w:marTop w:val="0"/>
      <w:marBottom w:val="0"/>
      <w:divBdr>
        <w:top w:val="none" w:sz="0" w:space="0" w:color="auto"/>
        <w:left w:val="none" w:sz="0" w:space="0" w:color="auto"/>
        <w:bottom w:val="none" w:sz="0" w:space="0" w:color="auto"/>
        <w:right w:val="none" w:sz="0" w:space="0" w:color="auto"/>
      </w:divBdr>
    </w:div>
    <w:div w:id="455607964">
      <w:bodyDiv w:val="1"/>
      <w:marLeft w:val="0"/>
      <w:marRight w:val="0"/>
      <w:marTop w:val="0"/>
      <w:marBottom w:val="0"/>
      <w:divBdr>
        <w:top w:val="none" w:sz="0" w:space="0" w:color="auto"/>
        <w:left w:val="none" w:sz="0" w:space="0" w:color="auto"/>
        <w:bottom w:val="none" w:sz="0" w:space="0" w:color="auto"/>
        <w:right w:val="none" w:sz="0" w:space="0" w:color="auto"/>
      </w:divBdr>
    </w:div>
    <w:div w:id="455608630">
      <w:bodyDiv w:val="1"/>
      <w:marLeft w:val="0"/>
      <w:marRight w:val="0"/>
      <w:marTop w:val="0"/>
      <w:marBottom w:val="0"/>
      <w:divBdr>
        <w:top w:val="none" w:sz="0" w:space="0" w:color="auto"/>
        <w:left w:val="none" w:sz="0" w:space="0" w:color="auto"/>
        <w:bottom w:val="none" w:sz="0" w:space="0" w:color="auto"/>
        <w:right w:val="none" w:sz="0" w:space="0" w:color="auto"/>
      </w:divBdr>
    </w:div>
    <w:div w:id="550118677">
      <w:bodyDiv w:val="1"/>
      <w:marLeft w:val="0"/>
      <w:marRight w:val="0"/>
      <w:marTop w:val="0"/>
      <w:marBottom w:val="0"/>
      <w:divBdr>
        <w:top w:val="none" w:sz="0" w:space="0" w:color="auto"/>
        <w:left w:val="none" w:sz="0" w:space="0" w:color="auto"/>
        <w:bottom w:val="none" w:sz="0" w:space="0" w:color="auto"/>
        <w:right w:val="none" w:sz="0" w:space="0" w:color="auto"/>
      </w:divBdr>
    </w:div>
    <w:div w:id="569340787">
      <w:bodyDiv w:val="1"/>
      <w:marLeft w:val="0"/>
      <w:marRight w:val="0"/>
      <w:marTop w:val="0"/>
      <w:marBottom w:val="0"/>
      <w:divBdr>
        <w:top w:val="none" w:sz="0" w:space="0" w:color="auto"/>
        <w:left w:val="none" w:sz="0" w:space="0" w:color="auto"/>
        <w:bottom w:val="none" w:sz="0" w:space="0" w:color="auto"/>
        <w:right w:val="none" w:sz="0" w:space="0" w:color="auto"/>
      </w:divBdr>
    </w:div>
    <w:div w:id="621158522">
      <w:bodyDiv w:val="1"/>
      <w:marLeft w:val="0"/>
      <w:marRight w:val="0"/>
      <w:marTop w:val="0"/>
      <w:marBottom w:val="0"/>
      <w:divBdr>
        <w:top w:val="none" w:sz="0" w:space="0" w:color="auto"/>
        <w:left w:val="none" w:sz="0" w:space="0" w:color="auto"/>
        <w:bottom w:val="none" w:sz="0" w:space="0" w:color="auto"/>
        <w:right w:val="none" w:sz="0" w:space="0" w:color="auto"/>
      </w:divBdr>
    </w:div>
    <w:div w:id="875196378">
      <w:bodyDiv w:val="1"/>
      <w:marLeft w:val="0"/>
      <w:marRight w:val="0"/>
      <w:marTop w:val="0"/>
      <w:marBottom w:val="0"/>
      <w:divBdr>
        <w:top w:val="none" w:sz="0" w:space="0" w:color="auto"/>
        <w:left w:val="none" w:sz="0" w:space="0" w:color="auto"/>
        <w:bottom w:val="none" w:sz="0" w:space="0" w:color="auto"/>
        <w:right w:val="none" w:sz="0" w:space="0" w:color="auto"/>
      </w:divBdr>
    </w:div>
    <w:div w:id="1025208967">
      <w:bodyDiv w:val="1"/>
      <w:marLeft w:val="0"/>
      <w:marRight w:val="0"/>
      <w:marTop w:val="0"/>
      <w:marBottom w:val="0"/>
      <w:divBdr>
        <w:top w:val="none" w:sz="0" w:space="0" w:color="auto"/>
        <w:left w:val="none" w:sz="0" w:space="0" w:color="auto"/>
        <w:bottom w:val="none" w:sz="0" w:space="0" w:color="auto"/>
        <w:right w:val="none" w:sz="0" w:space="0" w:color="auto"/>
      </w:divBdr>
    </w:div>
    <w:div w:id="1132870858">
      <w:bodyDiv w:val="1"/>
      <w:marLeft w:val="0"/>
      <w:marRight w:val="0"/>
      <w:marTop w:val="0"/>
      <w:marBottom w:val="0"/>
      <w:divBdr>
        <w:top w:val="none" w:sz="0" w:space="0" w:color="auto"/>
        <w:left w:val="none" w:sz="0" w:space="0" w:color="auto"/>
        <w:bottom w:val="none" w:sz="0" w:space="0" w:color="auto"/>
        <w:right w:val="none" w:sz="0" w:space="0" w:color="auto"/>
      </w:divBdr>
    </w:div>
    <w:div w:id="1336110849">
      <w:bodyDiv w:val="1"/>
      <w:marLeft w:val="0"/>
      <w:marRight w:val="0"/>
      <w:marTop w:val="0"/>
      <w:marBottom w:val="0"/>
      <w:divBdr>
        <w:top w:val="none" w:sz="0" w:space="0" w:color="auto"/>
        <w:left w:val="none" w:sz="0" w:space="0" w:color="auto"/>
        <w:bottom w:val="none" w:sz="0" w:space="0" w:color="auto"/>
        <w:right w:val="none" w:sz="0" w:space="0" w:color="auto"/>
      </w:divBdr>
    </w:div>
    <w:div w:id="1393850101">
      <w:bodyDiv w:val="1"/>
      <w:marLeft w:val="0"/>
      <w:marRight w:val="0"/>
      <w:marTop w:val="0"/>
      <w:marBottom w:val="0"/>
      <w:divBdr>
        <w:top w:val="none" w:sz="0" w:space="0" w:color="auto"/>
        <w:left w:val="none" w:sz="0" w:space="0" w:color="auto"/>
        <w:bottom w:val="none" w:sz="0" w:space="0" w:color="auto"/>
        <w:right w:val="none" w:sz="0" w:space="0" w:color="auto"/>
      </w:divBdr>
    </w:div>
    <w:div w:id="1448742890">
      <w:bodyDiv w:val="1"/>
      <w:marLeft w:val="0"/>
      <w:marRight w:val="0"/>
      <w:marTop w:val="0"/>
      <w:marBottom w:val="0"/>
      <w:divBdr>
        <w:top w:val="none" w:sz="0" w:space="0" w:color="auto"/>
        <w:left w:val="none" w:sz="0" w:space="0" w:color="auto"/>
        <w:bottom w:val="none" w:sz="0" w:space="0" w:color="auto"/>
        <w:right w:val="none" w:sz="0" w:space="0" w:color="auto"/>
      </w:divBdr>
    </w:div>
    <w:div w:id="1495949022">
      <w:bodyDiv w:val="1"/>
      <w:marLeft w:val="0"/>
      <w:marRight w:val="0"/>
      <w:marTop w:val="0"/>
      <w:marBottom w:val="0"/>
      <w:divBdr>
        <w:top w:val="none" w:sz="0" w:space="0" w:color="auto"/>
        <w:left w:val="none" w:sz="0" w:space="0" w:color="auto"/>
        <w:bottom w:val="none" w:sz="0" w:space="0" w:color="auto"/>
        <w:right w:val="none" w:sz="0" w:space="0" w:color="auto"/>
      </w:divBdr>
    </w:div>
    <w:div w:id="1508984811">
      <w:bodyDiv w:val="1"/>
      <w:marLeft w:val="0"/>
      <w:marRight w:val="0"/>
      <w:marTop w:val="0"/>
      <w:marBottom w:val="0"/>
      <w:divBdr>
        <w:top w:val="none" w:sz="0" w:space="0" w:color="auto"/>
        <w:left w:val="none" w:sz="0" w:space="0" w:color="auto"/>
        <w:bottom w:val="none" w:sz="0" w:space="0" w:color="auto"/>
        <w:right w:val="none" w:sz="0" w:space="0" w:color="auto"/>
      </w:divBdr>
    </w:div>
    <w:div w:id="1556158877">
      <w:bodyDiv w:val="1"/>
      <w:marLeft w:val="0"/>
      <w:marRight w:val="0"/>
      <w:marTop w:val="0"/>
      <w:marBottom w:val="0"/>
      <w:divBdr>
        <w:top w:val="none" w:sz="0" w:space="0" w:color="auto"/>
        <w:left w:val="none" w:sz="0" w:space="0" w:color="auto"/>
        <w:bottom w:val="none" w:sz="0" w:space="0" w:color="auto"/>
        <w:right w:val="none" w:sz="0" w:space="0" w:color="auto"/>
      </w:divBdr>
    </w:div>
    <w:div w:id="1678003364">
      <w:bodyDiv w:val="1"/>
      <w:marLeft w:val="0"/>
      <w:marRight w:val="0"/>
      <w:marTop w:val="0"/>
      <w:marBottom w:val="0"/>
      <w:divBdr>
        <w:top w:val="none" w:sz="0" w:space="0" w:color="auto"/>
        <w:left w:val="none" w:sz="0" w:space="0" w:color="auto"/>
        <w:bottom w:val="none" w:sz="0" w:space="0" w:color="auto"/>
        <w:right w:val="none" w:sz="0" w:space="0" w:color="auto"/>
      </w:divBdr>
    </w:div>
    <w:div w:id="1686053507">
      <w:bodyDiv w:val="1"/>
      <w:marLeft w:val="0"/>
      <w:marRight w:val="0"/>
      <w:marTop w:val="0"/>
      <w:marBottom w:val="0"/>
      <w:divBdr>
        <w:top w:val="none" w:sz="0" w:space="0" w:color="auto"/>
        <w:left w:val="none" w:sz="0" w:space="0" w:color="auto"/>
        <w:bottom w:val="none" w:sz="0" w:space="0" w:color="auto"/>
        <w:right w:val="none" w:sz="0" w:space="0" w:color="auto"/>
      </w:divBdr>
    </w:div>
    <w:div w:id="1711997171">
      <w:bodyDiv w:val="1"/>
      <w:marLeft w:val="0"/>
      <w:marRight w:val="0"/>
      <w:marTop w:val="0"/>
      <w:marBottom w:val="0"/>
      <w:divBdr>
        <w:top w:val="none" w:sz="0" w:space="0" w:color="auto"/>
        <w:left w:val="none" w:sz="0" w:space="0" w:color="auto"/>
        <w:bottom w:val="none" w:sz="0" w:space="0" w:color="auto"/>
        <w:right w:val="none" w:sz="0" w:space="0" w:color="auto"/>
      </w:divBdr>
      <w:divsChild>
        <w:div w:id="464855759">
          <w:marLeft w:val="0"/>
          <w:marRight w:val="0"/>
          <w:marTop w:val="0"/>
          <w:marBottom w:val="0"/>
          <w:divBdr>
            <w:top w:val="none" w:sz="0" w:space="0" w:color="auto"/>
            <w:left w:val="none" w:sz="0" w:space="0" w:color="auto"/>
            <w:bottom w:val="none" w:sz="0" w:space="0" w:color="auto"/>
            <w:right w:val="none" w:sz="0" w:space="0" w:color="auto"/>
          </w:divBdr>
          <w:divsChild>
            <w:div w:id="2473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86355">
      <w:bodyDiv w:val="1"/>
      <w:marLeft w:val="0"/>
      <w:marRight w:val="0"/>
      <w:marTop w:val="0"/>
      <w:marBottom w:val="0"/>
      <w:divBdr>
        <w:top w:val="none" w:sz="0" w:space="0" w:color="auto"/>
        <w:left w:val="none" w:sz="0" w:space="0" w:color="auto"/>
        <w:bottom w:val="none" w:sz="0" w:space="0" w:color="auto"/>
        <w:right w:val="none" w:sz="0" w:space="0" w:color="auto"/>
      </w:divBdr>
    </w:div>
    <w:div w:id="1808234369">
      <w:bodyDiv w:val="1"/>
      <w:marLeft w:val="0"/>
      <w:marRight w:val="0"/>
      <w:marTop w:val="0"/>
      <w:marBottom w:val="0"/>
      <w:divBdr>
        <w:top w:val="none" w:sz="0" w:space="0" w:color="auto"/>
        <w:left w:val="none" w:sz="0" w:space="0" w:color="auto"/>
        <w:bottom w:val="none" w:sz="0" w:space="0" w:color="auto"/>
        <w:right w:val="none" w:sz="0" w:space="0" w:color="auto"/>
      </w:divBdr>
    </w:div>
    <w:div w:id="1872843269">
      <w:bodyDiv w:val="1"/>
      <w:marLeft w:val="0"/>
      <w:marRight w:val="0"/>
      <w:marTop w:val="0"/>
      <w:marBottom w:val="0"/>
      <w:divBdr>
        <w:top w:val="none" w:sz="0" w:space="0" w:color="auto"/>
        <w:left w:val="none" w:sz="0" w:space="0" w:color="auto"/>
        <w:bottom w:val="none" w:sz="0" w:space="0" w:color="auto"/>
        <w:right w:val="none" w:sz="0" w:space="0" w:color="auto"/>
      </w:divBdr>
    </w:div>
    <w:div w:id="1896811849">
      <w:bodyDiv w:val="1"/>
      <w:marLeft w:val="0"/>
      <w:marRight w:val="0"/>
      <w:marTop w:val="0"/>
      <w:marBottom w:val="0"/>
      <w:divBdr>
        <w:top w:val="none" w:sz="0" w:space="0" w:color="auto"/>
        <w:left w:val="none" w:sz="0" w:space="0" w:color="auto"/>
        <w:bottom w:val="none" w:sz="0" w:space="0" w:color="auto"/>
        <w:right w:val="none" w:sz="0" w:space="0" w:color="auto"/>
      </w:divBdr>
    </w:div>
    <w:div w:id="2038464457">
      <w:bodyDiv w:val="1"/>
      <w:marLeft w:val="0"/>
      <w:marRight w:val="0"/>
      <w:marTop w:val="0"/>
      <w:marBottom w:val="0"/>
      <w:divBdr>
        <w:top w:val="none" w:sz="0" w:space="0" w:color="auto"/>
        <w:left w:val="none" w:sz="0" w:space="0" w:color="auto"/>
        <w:bottom w:val="none" w:sz="0" w:space="0" w:color="auto"/>
        <w:right w:val="none" w:sz="0" w:space="0" w:color="auto"/>
      </w:divBdr>
    </w:div>
    <w:div w:id="2092920051">
      <w:bodyDiv w:val="1"/>
      <w:marLeft w:val="0"/>
      <w:marRight w:val="0"/>
      <w:marTop w:val="0"/>
      <w:marBottom w:val="0"/>
      <w:divBdr>
        <w:top w:val="none" w:sz="0" w:space="0" w:color="auto"/>
        <w:left w:val="none" w:sz="0" w:space="0" w:color="auto"/>
        <w:bottom w:val="none" w:sz="0" w:space="0" w:color="auto"/>
        <w:right w:val="none" w:sz="0" w:space="0" w:color="auto"/>
      </w:divBdr>
      <w:divsChild>
        <w:div w:id="56167408">
          <w:marLeft w:val="0"/>
          <w:marRight w:val="0"/>
          <w:marTop w:val="0"/>
          <w:marBottom w:val="0"/>
          <w:divBdr>
            <w:top w:val="none" w:sz="0" w:space="0" w:color="auto"/>
            <w:left w:val="none" w:sz="0" w:space="0" w:color="auto"/>
            <w:bottom w:val="none" w:sz="0" w:space="0" w:color="auto"/>
            <w:right w:val="none" w:sz="0" w:space="0" w:color="auto"/>
          </w:divBdr>
        </w:div>
      </w:divsChild>
    </w:div>
    <w:div w:id="2094470842">
      <w:bodyDiv w:val="1"/>
      <w:marLeft w:val="0"/>
      <w:marRight w:val="0"/>
      <w:marTop w:val="0"/>
      <w:marBottom w:val="0"/>
      <w:divBdr>
        <w:top w:val="none" w:sz="0" w:space="0" w:color="auto"/>
        <w:left w:val="none" w:sz="0" w:space="0" w:color="auto"/>
        <w:bottom w:val="none" w:sz="0" w:space="0" w:color="auto"/>
        <w:right w:val="none" w:sz="0" w:space="0" w:color="auto"/>
      </w:divBdr>
    </w:div>
    <w:div w:id="2113426651">
      <w:bodyDiv w:val="1"/>
      <w:marLeft w:val="0"/>
      <w:marRight w:val="0"/>
      <w:marTop w:val="0"/>
      <w:marBottom w:val="0"/>
      <w:divBdr>
        <w:top w:val="none" w:sz="0" w:space="0" w:color="auto"/>
        <w:left w:val="none" w:sz="0" w:space="0" w:color="auto"/>
        <w:bottom w:val="none" w:sz="0" w:space="0" w:color="auto"/>
        <w:right w:val="none" w:sz="0" w:space="0" w:color="auto"/>
      </w:divBdr>
    </w:div>
    <w:div w:id="21292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grants.gov" TargetMode="External"/><Relationship Id="rId21" Type="http://schemas.openxmlformats.org/officeDocument/2006/relationships/hyperlink" Target="https://www.epa.gov/brownfields/frequently-asked-questions-about-multipurpose-assessment-rlf-and-cleanup-grants" TargetMode="External"/><Relationship Id="rId42" Type="http://schemas.openxmlformats.org/officeDocument/2006/relationships/hyperlink" Target="https://www.epa.gov/system/files/documents/2023-04/BF%20Guidance%20on%20Competitively%20Procuring%20a%20Contractor%204-25-23-508compliant.pdf" TargetMode="External"/><Relationship Id="rId63" Type="http://schemas.openxmlformats.org/officeDocument/2006/relationships/hyperlink" Target="mailto:brownfields@epa.gov" TargetMode="External"/><Relationship Id="rId84" Type="http://schemas.openxmlformats.org/officeDocument/2006/relationships/hyperlink" Target="https://www.epa.gov/system/files/documents/2023-05/FY23%20BF%20RLF%20Policy%20Memo_2.pdf" TargetMode="External"/><Relationship Id="rId138" Type="http://schemas.microsoft.com/office/2011/relationships/people" Target="people.xml"/><Relationship Id="rId16" Type="http://schemas.openxmlformats.org/officeDocument/2006/relationships/hyperlink" Target="https://www.epa.gov/brownfields/frequently-asked-questions-about-multipurpose-assessment-rlf-and-cleanup-grants" TargetMode="External"/><Relationship Id="rId107" Type="http://schemas.openxmlformats.org/officeDocument/2006/relationships/hyperlink" Target="mailto:support@grants.gov" TargetMode="External"/><Relationship Id="rId11" Type="http://schemas.openxmlformats.org/officeDocument/2006/relationships/footnotes" Target="footnotes.xml"/><Relationship Id="rId32" Type="http://schemas.openxmlformats.org/officeDocument/2006/relationships/hyperlink" Target="https://www.epa.gov/grants/epa-order-57005a1-epas-policy-competition-assistance-agreements" TargetMode="External"/><Relationship Id="rId37" Type="http://schemas.openxmlformats.org/officeDocument/2006/relationships/hyperlink" Target="https://www.sam.gov/SAM/" TargetMode="External"/><Relationship Id="rId53" Type="http://schemas.openxmlformats.org/officeDocument/2006/relationships/hyperlink" Target="https://www.grants.gov/" TargetMode="External"/><Relationship Id="rId58" Type="http://schemas.openxmlformats.org/officeDocument/2006/relationships/hyperlink" Target="https://www.epa.gov/brownfields/frequently-asked-questions-about-multipurpose-assessment-rlf-and-cleanup-grants" TargetMode="External"/><Relationship Id="rId74" Type="http://schemas.openxmlformats.org/officeDocument/2006/relationships/hyperlink" Target="https://www.epa.gov/brownfields/frequently-asked-questions-about-multipurpose-assessment-rlf-and-cleanup-grants" TargetMode="External"/><Relationship Id="rId79" Type="http://schemas.openxmlformats.org/officeDocument/2006/relationships/hyperlink" Target="https://www.epa.gov/brownfields/frequently-asked-questions-about-multipurpose-assessment-rlf-and-cleanup-grants" TargetMode="External"/><Relationship Id="rId102" Type="http://schemas.openxmlformats.org/officeDocument/2006/relationships/hyperlink" Target="https://www.fsd.gov/gsafsd_sp?id=kb_article_view&amp;sysparm_article=KB0051214&amp;sys_kb_id=dd40f4ef1b9641d0937fa64ce54bcb7a&amp;spa=1" TargetMode="External"/><Relationship Id="rId123" Type="http://schemas.openxmlformats.org/officeDocument/2006/relationships/hyperlink" Target="http://www.grants.gov" TargetMode="External"/><Relationship Id="rId128" Type="http://schemas.openxmlformats.org/officeDocument/2006/relationships/hyperlink" Target="http://www.grants.gov" TargetMode="External"/><Relationship Id="rId5" Type="http://schemas.openxmlformats.org/officeDocument/2006/relationships/customXml" Target="../customXml/item5.xml"/><Relationship Id="rId90" Type="http://schemas.openxmlformats.org/officeDocument/2006/relationships/hyperlink" Target="mailto:Geiger.Anthony@epa.gov" TargetMode="External"/><Relationship Id="rId95" Type="http://schemas.openxmlformats.org/officeDocument/2006/relationships/footer" Target="footer2.xml"/><Relationship Id="rId22" Type="http://schemas.openxmlformats.org/officeDocument/2006/relationships/hyperlink" Target="https://www.epa.gov/sites/default/files/2020-11/documents/epa-guidance-on-participant-support-costs.pdf" TargetMode="External"/><Relationship Id="rId27" Type="http://schemas.openxmlformats.org/officeDocument/2006/relationships/hyperlink" Target="https://www.dol.gov/general/good-jobs/principles" TargetMode="External"/><Relationship Id="rId43" Type="http://schemas.openxmlformats.org/officeDocument/2006/relationships/hyperlink" Target="https://www.epa.gov/system/files/documents/2023-04/BF%20Guidance%20on%20Competitively%20Procuring%20a%20Contractor%204-25-23-508compliant.pdf" TargetMode="External"/><Relationship Id="rId48" Type="http://schemas.openxmlformats.org/officeDocument/2006/relationships/hyperlink" Target="https://www.epa.gov/grants/epa-solicitation-clauses" TargetMode="External"/><Relationship Id="rId64" Type="http://schemas.openxmlformats.org/officeDocument/2006/relationships/hyperlink" Target="http://www.grants.gov" TargetMode="External"/><Relationship Id="rId69" Type="http://schemas.openxmlformats.org/officeDocument/2006/relationships/hyperlink" Target="https://www.epa.gov/brownfields/are-you-considering-renewable-energy-or-energy-efficient-approaches-your-brownfields" TargetMode="External"/><Relationship Id="rId113" Type="http://schemas.openxmlformats.org/officeDocument/2006/relationships/hyperlink" Target="https://www.grants.gov/" TargetMode="External"/><Relationship Id="rId118" Type="http://schemas.openxmlformats.org/officeDocument/2006/relationships/hyperlink" Target="http://www.grants.gov" TargetMode="External"/><Relationship Id="rId134" Type="http://schemas.openxmlformats.org/officeDocument/2006/relationships/hyperlink" Target="https://www.epa.gov/grants/tips-completing-epa-form-4700-4" TargetMode="External"/><Relationship Id="rId139" Type="http://schemas.openxmlformats.org/officeDocument/2006/relationships/theme" Target="theme/theme1.xml"/><Relationship Id="rId80" Type="http://schemas.openxmlformats.org/officeDocument/2006/relationships/hyperlink" Target="http://www.epa.gov/grants/epa-solicitation-clauses" TargetMode="External"/><Relationship Id="rId85" Type="http://schemas.openxmlformats.org/officeDocument/2006/relationships/hyperlink" Target="https://www.epa.gov/grants/epa-solicitation-clauses" TargetMode="External"/><Relationship Id="rId12" Type="http://schemas.openxmlformats.org/officeDocument/2006/relationships/endnotes" Target="endnotes.xml"/><Relationship Id="rId17" Type="http://schemas.openxmlformats.org/officeDocument/2006/relationships/hyperlink" Target="http://www.epa.gov/brownfields/frequently-asked-questions-about-multipurpose-assessment-rlf-and-cleanup-grants" TargetMode="External"/><Relationship Id="rId33" Type="http://schemas.openxmlformats.org/officeDocument/2006/relationships/hyperlink" Target="https://www.grants.gov/" TargetMode="External"/><Relationship Id="rId38" Type="http://schemas.openxmlformats.org/officeDocument/2006/relationships/hyperlink" Target="https://www.grants.gov/" TargetMode="External"/><Relationship Id="rId59" Type="http://schemas.openxmlformats.org/officeDocument/2006/relationships/hyperlink" Target="https://www.grants.gov/" TargetMode="External"/><Relationship Id="rId103" Type="http://schemas.openxmlformats.org/officeDocument/2006/relationships/hyperlink" Target="https://www.fsd.gov/gsafsd_sp" TargetMode="External"/><Relationship Id="rId108" Type="http://schemas.openxmlformats.org/officeDocument/2006/relationships/hyperlink" Target="http://www.grants.gov" TargetMode="External"/><Relationship Id="rId124" Type="http://schemas.openxmlformats.org/officeDocument/2006/relationships/hyperlink" Target="mailto:brownfields@epa.gov" TargetMode="External"/><Relationship Id="rId129" Type="http://schemas.openxmlformats.org/officeDocument/2006/relationships/hyperlink" Target="http://www.grants.gov" TargetMode="External"/><Relationship Id="rId54" Type="http://schemas.openxmlformats.org/officeDocument/2006/relationships/hyperlink" Target="https://www.sam.gov/SAM/" TargetMode="External"/><Relationship Id="rId70" Type="http://schemas.openxmlformats.org/officeDocument/2006/relationships/hyperlink" Target="https://www.epa.gov/ejscreen" TargetMode="External"/><Relationship Id="rId75" Type="http://schemas.openxmlformats.org/officeDocument/2006/relationships/hyperlink" Target="https://www.epa.gov/brownfields/frequently-asked-questions-about-multipurpose-assessment-rlf-and-cleanup-grants" TargetMode="External"/><Relationship Id="rId91" Type="http://schemas.openxmlformats.org/officeDocument/2006/relationships/hyperlink" Target="mailto:R7_Brownfields@epa.gov" TargetMode="External"/><Relationship Id="rId96" Type="http://schemas.openxmlformats.org/officeDocument/2006/relationships/hyperlink" Target="https://www.grants.gov/" TargetMode="External"/><Relationship Id="rId1" Type="http://schemas.openxmlformats.org/officeDocument/2006/relationships/customXml" Target="../customXml/item1.xml"/><Relationship Id="rId23" Type="http://schemas.openxmlformats.org/officeDocument/2006/relationships/hyperlink" Target="https://www.epa.gov/brownfields/frequently-asked-questions-about-multipurpose-assessment-rlf-and-cleanup-grants" TargetMode="External"/><Relationship Id="rId28" Type="http://schemas.openxmlformats.org/officeDocument/2006/relationships/hyperlink" Target="https://blog.dol.gov/2023/07/13/introducing-the-high-road-to-the-middle-class-map" TargetMode="External"/><Relationship Id="rId49" Type="http://schemas.openxmlformats.org/officeDocument/2006/relationships/hyperlink" Target="http://www.grants.gov" TargetMode="External"/><Relationship Id="rId114" Type="http://schemas.openxmlformats.org/officeDocument/2006/relationships/hyperlink" Target="https://www.grants.gov/" TargetMode="External"/><Relationship Id="rId119" Type="http://schemas.openxmlformats.org/officeDocument/2006/relationships/hyperlink" Target="mailto:brownfields@epa.gov" TargetMode="External"/><Relationship Id="rId44" Type="http://schemas.openxmlformats.org/officeDocument/2006/relationships/hyperlink" Target="https://www.epa.gov/sites/production/files/2020-11/documents/gpi-16-01-subaward-policy_app-a.pdf" TargetMode="External"/><Relationship Id="rId60" Type="http://schemas.openxmlformats.org/officeDocument/2006/relationships/hyperlink" Target="https://www.grants.gov/" TargetMode="External"/><Relationship Id="rId65" Type="http://schemas.openxmlformats.org/officeDocument/2006/relationships/hyperlink" Target="http://www.census.gov" TargetMode="External"/><Relationship Id="rId81" Type="http://schemas.openxmlformats.org/officeDocument/2006/relationships/hyperlink" Target="https://www.epa.gov/system/files/documents/2023-05/FY23%20BF%20RLF%20Policy%20Memo_2.pdf" TargetMode="External"/><Relationship Id="rId86" Type="http://schemas.openxmlformats.org/officeDocument/2006/relationships/hyperlink" Target="https://www.epa.gov/brownfields/programmatic-requirements-brownfields-grants" TargetMode="External"/><Relationship Id="rId130" Type="http://schemas.openxmlformats.org/officeDocument/2006/relationships/hyperlink" Target="http://www.sam.gov" TargetMode="External"/><Relationship Id="rId135" Type="http://schemas.openxmlformats.org/officeDocument/2006/relationships/hyperlink" Target="https://www.epa.gov/sites/production/files/2018-08/documents/indirect-cost-policy-for-recipients-of-epa-assistance-agreements.pdf" TargetMode="External"/><Relationship Id="rId13" Type="http://schemas.openxmlformats.org/officeDocument/2006/relationships/hyperlink" Target="https://www.grants.gov/" TargetMode="External"/><Relationship Id="rId18" Type="http://schemas.openxmlformats.org/officeDocument/2006/relationships/hyperlink" Target="https://www.epa.gov/brownfields/frequently-asked-questions-about-multipurpose-assessment-rlf-and-cleanup-grants" TargetMode="External"/><Relationship Id="rId39" Type="http://schemas.openxmlformats.org/officeDocument/2006/relationships/hyperlink" Target="mailto:brownfields@epa.gov" TargetMode="External"/><Relationship Id="rId109" Type="http://schemas.openxmlformats.org/officeDocument/2006/relationships/hyperlink" Target="https://www.grants.gov/" TargetMode="External"/><Relationship Id="rId34" Type="http://schemas.openxmlformats.org/officeDocument/2006/relationships/hyperlink" Target="https://www.grants.gov/" TargetMode="External"/><Relationship Id="rId50" Type="http://schemas.openxmlformats.org/officeDocument/2006/relationships/hyperlink" Target="https://www.grants.gov/" TargetMode="External"/><Relationship Id="rId55" Type="http://schemas.openxmlformats.org/officeDocument/2006/relationships/hyperlink" Target="http://www.sam.gov" TargetMode="External"/><Relationship Id="rId76" Type="http://schemas.openxmlformats.org/officeDocument/2006/relationships/hyperlink" Target="https://www.epa.gov/brownfields/frequently-asked-questions-about-multipurpose-assessment-rlf-and-cleanup-grants" TargetMode="External"/><Relationship Id="rId97" Type="http://schemas.openxmlformats.org/officeDocument/2006/relationships/hyperlink" Target="https://www.grants.gov/" TargetMode="External"/><Relationship Id="rId104" Type="http://schemas.openxmlformats.org/officeDocument/2006/relationships/hyperlink" Target="https://www.youtube.com/watch?v=fLxg5Tu3qHA" TargetMode="External"/><Relationship Id="rId120" Type="http://schemas.openxmlformats.org/officeDocument/2006/relationships/hyperlink" Target="http://www.grants.gov" TargetMode="External"/><Relationship Id="rId125" Type="http://schemas.openxmlformats.org/officeDocument/2006/relationships/hyperlink" Target="http://www.grants.gov" TargetMode="External"/><Relationship Id="rId7" Type="http://schemas.openxmlformats.org/officeDocument/2006/relationships/numbering" Target="numbering.xml"/><Relationship Id="rId71" Type="http://schemas.openxmlformats.org/officeDocument/2006/relationships/hyperlink" Target="https://www.epa.gov/brownfields/frequently-asked-questions-about-multipurpose-assessment-rlf-and-cleanup-grants" TargetMode="External"/><Relationship Id="rId92" Type="http://schemas.openxmlformats.org/officeDocument/2006/relationships/hyperlink" Target="mailto:benz.jennifer@epa.gov" TargetMode="External"/><Relationship Id="rId2" Type="http://schemas.openxmlformats.org/officeDocument/2006/relationships/customXml" Target="../customXml/item2.xml"/><Relationship Id="rId29" Type="http://schemas.openxmlformats.org/officeDocument/2006/relationships/hyperlink" Target="https://www.epa.gov/grants/epa-solicitation-clauses" TargetMode="External"/><Relationship Id="rId24" Type="http://schemas.openxmlformats.org/officeDocument/2006/relationships/hyperlink" Target="https://www.epa.gov/brownfields/frequently-asked-questions-about-multipurpose-assessment-rlf-and-cleanup-grants" TargetMode="External"/><Relationship Id="rId40" Type="http://schemas.openxmlformats.org/officeDocument/2006/relationships/hyperlink" Target="https://www.ecfr.gov/cgi-bin/text-idx?SID=df09f9a34de3d57ed84cae3012b80255&amp;mc=true&amp;node=se2.1.200_1320&amp;rgn=div8" TargetMode="External"/><Relationship Id="rId45" Type="http://schemas.openxmlformats.org/officeDocument/2006/relationships/hyperlink" Target="https://www.epa.gov/grants/grants-policy-issuance-gpi-16-01-epa-subaward-policy-epa-assistance-agreement-recipients" TargetMode="External"/><Relationship Id="rId66" Type="http://schemas.openxmlformats.org/officeDocument/2006/relationships/hyperlink" Target="http://www.epa.gov/brownfields" TargetMode="External"/><Relationship Id="rId87" Type="http://schemas.openxmlformats.org/officeDocument/2006/relationships/hyperlink" Target="https://www.epa.gov/grants/grant-competition-dispute-resolution-procedures" TargetMode="External"/><Relationship Id="rId110" Type="http://schemas.openxmlformats.org/officeDocument/2006/relationships/hyperlink" Target="mailto:support@grants.gov" TargetMode="External"/><Relationship Id="rId115" Type="http://schemas.openxmlformats.org/officeDocument/2006/relationships/hyperlink" Target="https://www.grants.gov/" TargetMode="External"/><Relationship Id="rId131" Type="http://schemas.openxmlformats.org/officeDocument/2006/relationships/hyperlink" Target="https://www.sam.gov/SAM/" TargetMode="External"/><Relationship Id="rId136" Type="http://schemas.openxmlformats.org/officeDocument/2006/relationships/header" Target="header2.xml"/><Relationship Id="rId61" Type="http://schemas.openxmlformats.org/officeDocument/2006/relationships/hyperlink" Target="https://www.grants.gov/" TargetMode="External"/><Relationship Id="rId82" Type="http://schemas.openxmlformats.org/officeDocument/2006/relationships/hyperlink" Target="https://www.ecfr.gov/cgi-bin/retrieveECFR?gp=&amp;SID=df0298e9bb3c2b42c5e5f4f2454a6eb6&amp;mc=true&amp;n=pt40.1.2&amp;r=PART&amp;ty=HTML" TargetMode="External"/><Relationship Id="rId19" Type="http://schemas.openxmlformats.org/officeDocument/2006/relationships/hyperlink" Target="https://www.epa.gov/brownfields/frequently-asked-questions-about-multipurpose-assessment-rlf-and-cleanup-grants" TargetMode="External"/><Relationship Id="rId14" Type="http://schemas.openxmlformats.org/officeDocument/2006/relationships/hyperlink" Target="https://www.whitehouse.gov/briefing-room/presidential-actions/2021/01/27/executive-order-on-tackling-the-climate-crisis-at-home-and-abroad/" TargetMode="External"/><Relationship Id="rId30" Type="http://schemas.openxmlformats.org/officeDocument/2006/relationships/hyperlink" Target="https://www.epa.gov/grants/epa-solicitation-clauses" TargetMode="External"/><Relationship Id="rId35" Type="http://schemas.openxmlformats.org/officeDocument/2006/relationships/hyperlink" Target="https://www.sam.gov/SAM/" TargetMode="External"/><Relationship Id="rId56" Type="http://schemas.openxmlformats.org/officeDocument/2006/relationships/hyperlink" Target="https://www.grants.gov/" TargetMode="External"/><Relationship Id="rId77" Type="http://schemas.openxmlformats.org/officeDocument/2006/relationships/hyperlink" Target="https://www.epa.gov/brownfields/frequently-asked-questions-about-multipurpose-assessment-rlf-and-cleanup-grants" TargetMode="External"/><Relationship Id="rId100" Type="http://schemas.openxmlformats.org/officeDocument/2006/relationships/hyperlink" Target="https://login.gov/" TargetMode="External"/><Relationship Id="rId105" Type="http://schemas.openxmlformats.org/officeDocument/2006/relationships/hyperlink" Target="https://www.youtube.com/watch?v=LsPRj4ILn7Y" TargetMode="External"/><Relationship Id="rId126" Type="http://schemas.openxmlformats.org/officeDocument/2006/relationships/hyperlink" Target="http://www.grants.gov" TargetMode="External"/><Relationship Id="rId8" Type="http://schemas.openxmlformats.org/officeDocument/2006/relationships/styles" Target="styles.xml"/><Relationship Id="rId51" Type="http://schemas.openxmlformats.org/officeDocument/2006/relationships/hyperlink" Target="https://www.grants.gov/" TargetMode="External"/><Relationship Id="rId72" Type="http://schemas.openxmlformats.org/officeDocument/2006/relationships/hyperlink" Target="https://www.epa.gov/brownfields/ejscreen-demonstration-brownfield-grant-applications" TargetMode="External"/><Relationship Id="rId93" Type="http://schemas.openxmlformats.org/officeDocument/2006/relationships/header" Target="header1.xml"/><Relationship Id="rId98" Type="http://schemas.openxmlformats.org/officeDocument/2006/relationships/hyperlink" Target="http://www.epa.gov/grants/exceptions-grantsgov-submission-requirement" TargetMode="External"/><Relationship Id="rId121" Type="http://schemas.openxmlformats.org/officeDocument/2006/relationships/hyperlink" Target="https://www.grants.gov/" TargetMode="External"/><Relationship Id="rId3" Type="http://schemas.openxmlformats.org/officeDocument/2006/relationships/customXml" Target="../customXml/item3.xml"/><Relationship Id="rId25" Type="http://schemas.openxmlformats.org/officeDocument/2006/relationships/hyperlink" Target="https://www.epa.gov/planandbudget/strategicplan" TargetMode="External"/><Relationship Id="rId46" Type="http://schemas.openxmlformats.org/officeDocument/2006/relationships/hyperlink" Target="https://www.epa.gov/grants/epa-solicitation-clauses" TargetMode="External"/><Relationship Id="rId67" Type="http://schemas.openxmlformats.org/officeDocument/2006/relationships/hyperlink" Target="https://www.ecfr.gov/cgi-bin/text-idx?SID=df0298e9bb3c2b42c5e5f4f2454a6eb6&amp;mc=true&amp;node=se40.1.2_1203&amp;rgn=div8" TargetMode="External"/><Relationship Id="rId116" Type="http://schemas.openxmlformats.org/officeDocument/2006/relationships/hyperlink" Target="https://www.grants.gov/" TargetMode="External"/><Relationship Id="rId137" Type="http://schemas.openxmlformats.org/officeDocument/2006/relationships/fontTable" Target="fontTable.xml"/><Relationship Id="rId20" Type="http://schemas.openxmlformats.org/officeDocument/2006/relationships/hyperlink" Target="https://www.epa.gov/brownfields/information-eligible-planning-activities" TargetMode="External"/><Relationship Id="rId41" Type="http://schemas.openxmlformats.org/officeDocument/2006/relationships/hyperlink" Target="https://www.epa.gov/grants/best-practice-guide-procuring-services-supplies-and-equipment-under-epa-assistance-agreements" TargetMode="External"/><Relationship Id="rId62" Type="http://schemas.openxmlformats.org/officeDocument/2006/relationships/hyperlink" Target="https://www.grants.gov/" TargetMode="External"/><Relationship Id="rId83" Type="http://schemas.openxmlformats.org/officeDocument/2006/relationships/hyperlink" Target="https://www.epa.gov/grants/epa-solicitation-clauses" TargetMode="External"/><Relationship Id="rId88" Type="http://schemas.openxmlformats.org/officeDocument/2006/relationships/hyperlink" Target="mailto:lombard.chris@epa.gov" TargetMode="External"/><Relationship Id="rId111" Type="http://schemas.openxmlformats.org/officeDocument/2006/relationships/hyperlink" Target="https://www.grants.gov/" TargetMode="External"/><Relationship Id="rId132" Type="http://schemas.openxmlformats.org/officeDocument/2006/relationships/hyperlink" Target="https://www.grants.gov/" TargetMode="External"/><Relationship Id="rId15" Type="http://schemas.openxmlformats.org/officeDocument/2006/relationships/hyperlink" Target="http://www.epa.gov/grants/epa-solicitation-clauses" TargetMode="External"/><Relationship Id="rId36" Type="http://schemas.openxmlformats.org/officeDocument/2006/relationships/hyperlink" Target="https://www.grants.gov/" TargetMode="External"/><Relationship Id="rId57" Type="http://schemas.openxmlformats.org/officeDocument/2006/relationships/hyperlink" Target="http://www.grants.gov" TargetMode="External"/><Relationship Id="rId106" Type="http://schemas.openxmlformats.org/officeDocument/2006/relationships/hyperlink" Target="https://gditshared.servicenowservices.com/hhs_grants" TargetMode="External"/><Relationship Id="rId127" Type="http://schemas.openxmlformats.org/officeDocument/2006/relationships/hyperlink" Target="http://www.grants.gov" TargetMode="External"/><Relationship Id="rId10" Type="http://schemas.openxmlformats.org/officeDocument/2006/relationships/webSettings" Target="webSettings.xml"/><Relationship Id="rId31" Type="http://schemas.openxmlformats.org/officeDocument/2006/relationships/hyperlink" Target="https://www.epa.gov/brownfields/frequently-asked-questions-about-multipurpose-assessment-rlf-and-cleanup-grants" TargetMode="External"/><Relationship Id="rId52" Type="http://schemas.openxmlformats.org/officeDocument/2006/relationships/hyperlink" Target="https://www.grants.gov/" TargetMode="External"/><Relationship Id="rId73" Type="http://schemas.openxmlformats.org/officeDocument/2006/relationships/hyperlink" Target="https://screeningtool.geoplatform.gov/en/" TargetMode="External"/><Relationship Id="rId78" Type="http://schemas.openxmlformats.org/officeDocument/2006/relationships/hyperlink" Target="https://www.epa.gov/grants/rain-2019-g02" TargetMode="External"/><Relationship Id="rId94" Type="http://schemas.openxmlformats.org/officeDocument/2006/relationships/footer" Target="footer1.xml"/><Relationship Id="rId99" Type="http://schemas.openxmlformats.org/officeDocument/2006/relationships/hyperlink" Target="http://www.sam.gov" TargetMode="External"/><Relationship Id="rId101" Type="http://schemas.openxmlformats.org/officeDocument/2006/relationships/hyperlink" Target="https://www.fsd.gov/sys_attachment.do?sys_id=51a2fa061b0bcd500ca4a97ae54bcb18" TargetMode="External"/><Relationship Id="rId122" Type="http://schemas.openxmlformats.org/officeDocument/2006/relationships/hyperlink" Target="https://gditshared.servicenowservices.com/hhs_grants" TargetMode="External"/><Relationship Id="rId9" Type="http://schemas.openxmlformats.org/officeDocument/2006/relationships/settings" Target="settings.xml"/><Relationship Id="rId26" Type="http://schemas.openxmlformats.org/officeDocument/2006/relationships/hyperlink" Target="https://www.epa.gov/planandbudget/strategicplan" TargetMode="External"/><Relationship Id="rId47" Type="http://schemas.openxmlformats.org/officeDocument/2006/relationships/hyperlink" Target="https://www.epa.gov/brownfields/frequently-asked-questions-about-multipurpose-assessment-rlf-and-cleanup-grants" TargetMode="External"/><Relationship Id="rId68" Type="http://schemas.openxmlformats.org/officeDocument/2006/relationships/hyperlink" Target="https://www.epa.gov/brownfields/frequently-asked-questions-about-multipurpose-assessment-rlf-and-cleanup-grants" TargetMode="External"/><Relationship Id="rId89" Type="http://schemas.openxmlformats.org/officeDocument/2006/relationships/hyperlink" Target="mailto:Dejesus.Yocasta@epa.gov" TargetMode="External"/><Relationship Id="rId112" Type="http://schemas.openxmlformats.org/officeDocument/2006/relationships/hyperlink" Target="https://www.grants.gov/" TargetMode="External"/><Relationship Id="rId133" Type="http://schemas.openxmlformats.org/officeDocument/2006/relationships/hyperlink" Target="http://www.grants.gov"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pa.gov/environmentaljustice" TargetMode="External"/><Relationship Id="rId13" Type="http://schemas.openxmlformats.org/officeDocument/2006/relationships/hyperlink" Target="http://www.epa.gov/grants/epa-solicitation-clauses" TargetMode="External"/><Relationship Id="rId18" Type="http://schemas.openxmlformats.org/officeDocument/2006/relationships/hyperlink" Target="https://www.epa.gov/brownfields/frequently-asked-questions-about-multipurpose-assessment-rlf-and-cleanup-grants" TargetMode="External"/><Relationship Id="rId3" Type="http://schemas.openxmlformats.org/officeDocument/2006/relationships/hyperlink" Target="https://www.epa.gov/brownfields/information-sites-eligible-brownfields-funding-under-cercla-ss-104k" TargetMode="External"/><Relationship Id="rId21" Type="http://schemas.openxmlformats.org/officeDocument/2006/relationships/hyperlink" Target="http://login.gov/help" TargetMode="External"/><Relationship Id="rId7" Type="http://schemas.openxmlformats.org/officeDocument/2006/relationships/hyperlink" Target="http://www.epa.gov/grants/epa-order-57007a1-epas-policy-environmental-results-under-epa-assistance-agreements" TargetMode="External"/><Relationship Id="rId12" Type="http://schemas.openxmlformats.org/officeDocument/2006/relationships/hyperlink" Target="https://www.epa.gov/grants/grants-policy-issuance-gpi-16-01-epa-subaward-policy-epa-assistance-agreement-recipients" TargetMode="External"/><Relationship Id="rId17" Type="http://schemas.openxmlformats.org/officeDocument/2006/relationships/hyperlink" Target="https://screeningtool.geoplatform.gov/en/" TargetMode="External"/><Relationship Id="rId2" Type="http://schemas.openxmlformats.org/officeDocument/2006/relationships/hyperlink" Target="https://www.epa.gov/brownfields/frequently-asked-questions-about-multipurpose-assessment-rlf-and-cleanup-grants" TargetMode="External"/><Relationship Id="rId16" Type="http://schemas.openxmlformats.org/officeDocument/2006/relationships/hyperlink" Target="https://www.epa.gov/brownfields/ejscreen-demonstration-brownfield-grant-applications" TargetMode="External"/><Relationship Id="rId20" Type="http://schemas.openxmlformats.org/officeDocument/2006/relationships/hyperlink" Target="https://www.epa.gov/grants/rain-2019-g02" TargetMode="External"/><Relationship Id="rId1" Type="http://schemas.openxmlformats.org/officeDocument/2006/relationships/hyperlink" Target="http://www.epa.gov/brownfields/frequently-asked-questions-about-multipurpose-assessment-rlf-and-cleanup-grants" TargetMode="External"/><Relationship Id="rId6" Type="http://schemas.openxmlformats.org/officeDocument/2006/relationships/hyperlink" Target="https://www.epa.gov/planandbudget/strategicplan" TargetMode="External"/><Relationship Id="rId11" Type="http://schemas.openxmlformats.org/officeDocument/2006/relationships/hyperlink" Target="http://www.epa.gov/sites/production/files/2020-11/documents/gpi-16-01-subaward-policy_app-a.pdf" TargetMode="External"/><Relationship Id="rId5" Type="http://schemas.openxmlformats.org/officeDocument/2006/relationships/hyperlink" Target="https://www.epa.gov/sites/default/files/2020-11/documents/epa-guidance-on-participant-support-costs.pdf" TargetMode="External"/><Relationship Id="rId15" Type="http://schemas.openxmlformats.org/officeDocument/2006/relationships/hyperlink" Target="http://www.epa.gov/ejscreen" TargetMode="External"/><Relationship Id="rId10" Type="http://schemas.openxmlformats.org/officeDocument/2006/relationships/hyperlink" Target="https://www.epa.gov/system/files/documents/2023-04/BF%20Guidance%20on%20Competitively%20Procuring%20a%20Contractor%204-25-23-508compliant.pdf" TargetMode="External"/><Relationship Id="rId19" Type="http://schemas.openxmlformats.org/officeDocument/2006/relationships/hyperlink" Target="http://www.epa.gov/brownfields/information-eligible-planning-activities" TargetMode="External"/><Relationship Id="rId4" Type="http://schemas.openxmlformats.org/officeDocument/2006/relationships/hyperlink" Target="http://www.epa.gov/brownfields/information-eligible-planning-activities" TargetMode="External"/><Relationship Id="rId9" Type="http://schemas.openxmlformats.org/officeDocument/2006/relationships/hyperlink" Target="http://www.epa.gov/grants/best-practice-guide-procuring-services-supplies-and-equipment-under-epa-assistance-agreements" TargetMode="External"/><Relationship Id="rId14" Type="http://schemas.openxmlformats.org/officeDocument/2006/relationships/hyperlink" Target="https://www.grant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4" ma:contentTypeDescription="Create a new document." ma:contentTypeScope="" ma:versionID="4d0a5ecee4f5d5ed8d16474b12a39616">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394de2490d7e2338c28d18fe130e44b8"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4" ma:contentTypeDescription="Create a new document." ma:contentTypeScope="" ma:versionID="4d0a5ecee4f5d5ed8d16474b12a39616">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394de2490d7e2338c28d18fe130e44b8"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0654A-4390-42E6-9D72-549B775DBA23}">
  <ds:schemaRefs>
    <ds:schemaRef ds:uri="http://schemas.microsoft.com/sharepoint/v3/contenttype/forms"/>
  </ds:schemaRefs>
</ds:datastoreItem>
</file>

<file path=customXml/itemProps2.xml><?xml version="1.0" encoding="utf-8"?>
<ds:datastoreItem xmlns:ds="http://schemas.openxmlformats.org/officeDocument/2006/customXml" ds:itemID="{A120254B-DE40-45C7-8B9D-ECC1BC41142F}">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4a53b34c-a9c4-438d-b196-3472b46531c4"/>
    <ds:schemaRef ds:uri="a091d5e1-1cba-4450-a442-184f4e177768"/>
  </ds:schemaRefs>
</ds:datastoreItem>
</file>

<file path=customXml/itemProps3.xml><?xml version="1.0" encoding="utf-8"?>
<ds:datastoreItem xmlns:ds="http://schemas.openxmlformats.org/officeDocument/2006/customXml" ds:itemID="{228F5579-9A9E-4B5F-B3FD-4684ACE594A1}"/>
</file>

<file path=customXml/itemProps4.xml><?xml version="1.0" encoding="utf-8"?>
<ds:datastoreItem xmlns:ds="http://schemas.openxmlformats.org/officeDocument/2006/customXml" ds:itemID="{4C917BF1-1486-47C3-B3B9-67F75EB28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F1EA7E-1801-4846-B2C3-5337CEBA01C0}">
  <ds:schemaRefs>
    <ds:schemaRef ds:uri="http://schemas.openxmlformats.org/officeDocument/2006/bibliography"/>
  </ds:schemaRefs>
</ds:datastoreItem>
</file>

<file path=customXml/itemProps6.xml><?xml version="1.0" encoding="utf-8"?>
<ds:datastoreItem xmlns:ds="http://schemas.openxmlformats.org/officeDocument/2006/customXml" ds:itemID="{88BC3C73-AE32-4696-8FBC-EDBA9CF46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24631</Words>
  <Characters>140157</Characters>
  <Application>Microsoft Office Word</Application>
  <DocSecurity>0</DocSecurity>
  <Lines>2748</Lines>
  <Paragraphs>986</Paragraphs>
  <ScaleCrop>false</ScaleCrop>
  <Company/>
  <LinksUpToDate>false</LinksUpToDate>
  <CharactersWithSpaces>163802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 EPA</dc:creator>
  <cp:keywords/>
  <dc:description/>
  <cp:lastModifiedBy>Salinas, Elyse</cp:lastModifiedBy>
  <cp:revision>1</cp:revision>
  <cp:lastPrinted>2022-07-04T00:25:00Z</cp:lastPrinted>
  <dcterms:created xsi:type="dcterms:W3CDTF">2024-03-06T08:43:00Z</dcterms:created>
  <dcterms:modified xsi:type="dcterms:W3CDTF">2024-08-28T19:03:00Z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PA Subject">
    <vt:lpwstr/>
  </property>
  <property fmtid="{D5CDD505-2E9C-101B-9397-08002B2CF9AE}" pid="4" name="Document Type">
    <vt:lpwstr/>
  </property>
  <property fmtid="{D5CDD505-2E9C-101B-9397-08002B2CF9AE}" pid="5" name="Placed in Spreadsheet?">
    <vt:bool>true</vt:bool>
  </property>
  <property fmtid="{D5CDD505-2E9C-101B-9397-08002B2CF9AE}" pid="6" name="Order">
    <vt:r8>5969100</vt:r8>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xd_Signature">
    <vt:bool>false</vt:bool>
  </property>
  <property fmtid="{D5CDD505-2E9C-101B-9397-08002B2CF9AE}" pid="12" name="MediaServiceImageTags">
    <vt:lpwstr/>
  </property>
  <property fmtid="{D5CDD505-2E9C-101B-9397-08002B2CF9AE}" pid="13" name="GrammarlyDocumentId">
    <vt:lpwstr>5ee9b7b1c528409da8832dcb65396de45471ee2bc69879585ec0bba919bfcb61</vt:lpwstr>
  </property>
  <property fmtid="{D5CDD505-2E9C-101B-9397-08002B2CF9AE}" pid="14" name="ContentTypeId">
    <vt:lpwstr>0x01010021D566CE36DCB349BC1079220610B312</vt:lpwstr>
  </property>
  <property fmtid="{D5CDD505-2E9C-101B-9397-08002B2CF9AE}" pid="16" name="Record">
    <vt:lpwstr>Shared</vt:lpwstr>
  </property>
  <property fmtid="{D5CDD505-2E9C-101B-9397-08002B2CF9AE}" pid="18" name="Language">
    <vt:lpwstr>English</vt:lpwstr>
  </property>
  <property fmtid="{D5CDD505-2E9C-101B-9397-08002B2CF9AE}" pid="21" name="Document Creation Date">
    <vt:filetime>2018-09-06T15:56:43Z</vt:filetime>
  </property>
  <property fmtid="{D5CDD505-2E9C-101B-9397-08002B2CF9AE}" pid="28" name="SharedWithUsers">
    <vt:lpwstr>2224;#Congdon, Rachel (she/her/hers);#972;#Lentz, Rachel;#10197;#Binder, Bruce;#10196;#Drummond, James;#8447;#Liem, Lucille;#966;#Overmeyer, Patricia;#13026;#Rana, Sahar;#2077;#January, Elizabeth (she/her/hers);#8615;#Bilal, Kari;#8025;#Salinas, Elyse;#13954;#Wireman, Nicole;#16183;#Binder, Kelsey;#737;#Minor-Gordon, Jerry;#18361;#Quenemoen, Marianna (she/her/hers);#14807;#Rhodes, Julia (she/her/hers);#13034;#Brown, Dannell (he/him/his);#16277;#Barnes, Christina;#1752;#Rosati, Gianna</vt:lpwstr>
  </property>
  <property fmtid="{D5CDD505-2E9C-101B-9397-08002B2CF9AE}" pid="29" name="EPA Contributor">
    <vt:lpwstr/>
  </property>
  <property fmtid="{D5CDD505-2E9C-101B-9397-08002B2CF9AE}" pid="31" name="Creator">
    <vt:lpwstr/>
  </property>
</Properties>
</file>